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9873C" w14:textId="7C879A2D" w:rsidR="00B15A90" w:rsidRDefault="00B15A90" w:rsidP="00B15A90">
      <w:pPr>
        <w:pStyle w:val="CRCoverPage"/>
        <w:tabs>
          <w:tab w:val="right" w:pos="9639"/>
        </w:tabs>
        <w:spacing w:after="0"/>
        <w:outlineLvl w:val="0"/>
        <w:rPr>
          <w:b/>
          <w:noProof/>
          <w:sz w:val="24"/>
        </w:rPr>
      </w:pPr>
      <w:r>
        <w:rPr>
          <w:b/>
          <w:noProof/>
          <w:sz w:val="24"/>
        </w:rPr>
        <w:t>3GPP TSG CT WG3 Meeting #133</w:t>
      </w:r>
      <w:r>
        <w:rPr>
          <w:b/>
          <w:noProof/>
          <w:sz w:val="24"/>
        </w:rPr>
        <w:tab/>
      </w:r>
      <w:r w:rsidRPr="00B15A90">
        <w:rPr>
          <w:rFonts w:cs="Arial"/>
          <w:b/>
          <w:i/>
          <w:noProof/>
          <w:sz w:val="28"/>
        </w:rPr>
        <w:t>C3-241647</w:t>
      </w:r>
    </w:p>
    <w:p w14:paraId="4661B309" w14:textId="2907DED5" w:rsidR="006362FE" w:rsidRPr="00B15A90" w:rsidRDefault="00B15A90" w:rsidP="00B15A90">
      <w:pPr>
        <w:pStyle w:val="CRCoverPage"/>
        <w:tabs>
          <w:tab w:val="right" w:pos="9639"/>
        </w:tabs>
        <w:outlineLvl w:val="0"/>
        <w:rPr>
          <w:rFonts w:cs="Arial"/>
          <w:b/>
          <w:noProof/>
          <w:color w:val="0000FF"/>
        </w:rPr>
      </w:pPr>
      <w:r w:rsidRPr="00B15A90">
        <w:rPr>
          <w:rFonts w:cs="Arial"/>
          <w:b/>
          <w:noProof/>
          <w:sz w:val="24"/>
        </w:rPr>
        <w:t>Athens, Greece, 26 February - 1 March, 2024</w:t>
      </w:r>
      <w:r w:rsidRPr="00B15A90">
        <w:rPr>
          <w:rFonts w:cs="Arial"/>
          <w:b/>
          <w:noProof/>
          <w:sz w:val="24"/>
        </w:rPr>
        <w:tab/>
      </w:r>
      <w:r w:rsidRPr="00B15A90">
        <w:rPr>
          <w:rFonts w:cs="Arial"/>
          <w:b/>
          <w:noProof/>
          <w:color w:val="0000FF"/>
        </w:rPr>
        <w:t>(revision of C3-241451)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5821D" w:rsidR="001E41F3" w:rsidRPr="00B15A90" w:rsidRDefault="009545F5" w:rsidP="00B15A90">
            <w:pPr>
              <w:pStyle w:val="CRCoverPage"/>
              <w:spacing w:after="0"/>
              <w:jc w:val="center"/>
              <w:rPr>
                <w:rFonts w:cs="Arial"/>
                <w:b/>
                <w:noProof/>
                <w:sz w:val="28"/>
              </w:rPr>
            </w:pPr>
            <w:r w:rsidRPr="00B15A90">
              <w:rPr>
                <w:rFonts w:cs="Arial"/>
                <w:b/>
                <w:sz w:val="28"/>
              </w:rPr>
              <w:fldChar w:fldCharType="begin"/>
            </w:r>
            <w:r w:rsidRPr="00B15A90">
              <w:rPr>
                <w:rFonts w:cs="Arial"/>
                <w:b/>
                <w:sz w:val="28"/>
              </w:rPr>
              <w:instrText xml:space="preserve"> DOCPROPERTY  Spec#  \* MERGEFORMAT </w:instrText>
            </w:r>
            <w:r w:rsidRPr="00B15A90">
              <w:rPr>
                <w:rFonts w:cs="Arial"/>
                <w:b/>
                <w:sz w:val="28"/>
              </w:rPr>
              <w:fldChar w:fldCharType="separate"/>
            </w:r>
            <w:r w:rsidR="00BD31F8" w:rsidRPr="00B15A90">
              <w:rPr>
                <w:rFonts w:cs="Arial"/>
                <w:b/>
                <w:noProof/>
                <w:sz w:val="28"/>
              </w:rPr>
              <w:t>29.5</w:t>
            </w:r>
            <w:r w:rsidR="009E2A10" w:rsidRPr="00B15A90">
              <w:rPr>
                <w:rFonts w:cs="Arial"/>
                <w:b/>
                <w:noProof/>
                <w:sz w:val="28"/>
              </w:rPr>
              <w:t>1</w:t>
            </w:r>
            <w:r w:rsidR="00DF51B2" w:rsidRPr="00B15A90">
              <w:rPr>
                <w:rFonts w:cs="Arial"/>
                <w:b/>
                <w:noProof/>
                <w:sz w:val="28"/>
              </w:rPr>
              <w:t>4</w:t>
            </w:r>
            <w:r w:rsidRPr="00B15A9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521E0" w:rsidR="001E41F3" w:rsidRPr="00B15A90" w:rsidRDefault="00B15A90" w:rsidP="00B15A90">
            <w:pPr>
              <w:pStyle w:val="CRCoverPage"/>
              <w:spacing w:after="0"/>
              <w:jc w:val="center"/>
              <w:rPr>
                <w:rFonts w:cs="Arial"/>
                <w:b/>
                <w:noProof/>
                <w:sz w:val="28"/>
              </w:rPr>
            </w:pPr>
            <w:r w:rsidRPr="00B15A90">
              <w:rPr>
                <w:rFonts w:cs="Arial"/>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FC528" w:rsidR="001E41F3" w:rsidRPr="00B15A90" w:rsidRDefault="00B15A90" w:rsidP="00B15A90">
            <w:pPr>
              <w:pStyle w:val="CRCoverPage"/>
              <w:spacing w:after="0"/>
              <w:jc w:val="center"/>
              <w:rPr>
                <w:rFonts w:cs="Arial"/>
                <w:b/>
                <w:noProof/>
                <w:sz w:val="28"/>
              </w:rPr>
            </w:pPr>
            <w:r w:rsidRPr="00B15A90">
              <w:rPr>
                <w:rFonts w:cs="Arial"/>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B15A90" w:rsidRDefault="009545F5" w:rsidP="00B15A90">
            <w:pPr>
              <w:pStyle w:val="CRCoverPage"/>
              <w:spacing w:after="0"/>
              <w:jc w:val="center"/>
              <w:rPr>
                <w:rFonts w:cs="Arial"/>
                <w:b/>
                <w:noProof/>
                <w:sz w:val="28"/>
                <w:highlight w:val="yellow"/>
              </w:rPr>
            </w:pPr>
            <w:r w:rsidRPr="00A6669C">
              <w:rPr>
                <w:rFonts w:cs="Arial"/>
                <w:b/>
                <w:sz w:val="28"/>
              </w:rPr>
              <w:fldChar w:fldCharType="begin"/>
            </w:r>
            <w:r w:rsidRPr="00A6669C">
              <w:rPr>
                <w:rFonts w:cs="Arial"/>
                <w:b/>
                <w:sz w:val="28"/>
              </w:rPr>
              <w:instrText xml:space="preserve"> DOCPROPERTY  Version  \* MERGEFORMAT </w:instrText>
            </w:r>
            <w:r w:rsidRPr="00A6669C">
              <w:rPr>
                <w:rFonts w:cs="Arial"/>
                <w:b/>
                <w:sz w:val="28"/>
              </w:rPr>
              <w:fldChar w:fldCharType="separate"/>
            </w:r>
            <w:r w:rsidR="00BD31F8" w:rsidRPr="00A6669C">
              <w:rPr>
                <w:rFonts w:cs="Arial"/>
                <w:b/>
                <w:noProof/>
                <w:sz w:val="28"/>
              </w:rPr>
              <w:t>18.</w:t>
            </w:r>
            <w:r w:rsidR="00C13A42" w:rsidRPr="00A6669C">
              <w:rPr>
                <w:rFonts w:cs="Arial"/>
                <w:b/>
                <w:noProof/>
                <w:sz w:val="28"/>
              </w:rPr>
              <w:t>4</w:t>
            </w:r>
            <w:r w:rsidR="00BD31F8" w:rsidRPr="00A6669C">
              <w:rPr>
                <w:rFonts w:cs="Arial"/>
                <w:b/>
                <w:noProof/>
                <w:sz w:val="28"/>
              </w:rPr>
              <w:t>.0</w:t>
            </w:r>
            <w:r w:rsidRPr="00A6669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3097E" w:rsidR="00BD31F8" w:rsidRDefault="00BD31F8" w:rsidP="00BD31F8">
            <w:pPr>
              <w:pStyle w:val="CRCoverPage"/>
              <w:spacing w:after="0"/>
              <w:ind w:left="100"/>
              <w:rPr>
                <w:noProof/>
              </w:rPr>
            </w:pPr>
            <w:r>
              <w:t>Ericsson</w:t>
            </w:r>
            <w:r w:rsidR="002A35C0">
              <w:t>, Qualcomm</w:t>
            </w:r>
            <w:r w:rsidR="004A3425">
              <w:t xml:space="preserve"> Incorporated</w:t>
            </w:r>
            <w:r w:rsidR="00791BB1">
              <w:t>, Nokia, Nokia Shanghai Bell</w:t>
            </w:r>
            <w:r w:rsidR="00C6522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02D2A" w:rsidR="001E41F3" w:rsidRDefault="00BD31F8">
            <w:pPr>
              <w:pStyle w:val="CRCoverPage"/>
              <w:spacing w:after="0"/>
              <w:ind w:left="100"/>
              <w:rPr>
                <w:noProof/>
              </w:rPr>
            </w:pPr>
            <w:r>
              <w:t>202</w:t>
            </w:r>
            <w:r w:rsidR="00A60644">
              <w:t>4</w:t>
            </w:r>
            <w:r>
              <w:t>-</w:t>
            </w:r>
            <w:r w:rsidR="00A60644">
              <w:t>0</w:t>
            </w:r>
            <w:r w:rsidR="00C6522E">
              <w:t>2</w:t>
            </w:r>
            <w:r>
              <w:t>-</w:t>
            </w:r>
            <w:r w:rsidR="00C6522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84C84" w14:textId="77777777" w:rsidR="008F6C67" w:rsidRPr="00A8595C" w:rsidRDefault="008F6C67" w:rsidP="008F6C67">
            <w:pPr>
              <w:overflowPunct w:val="0"/>
              <w:autoSpaceDE w:val="0"/>
              <w:autoSpaceDN w:val="0"/>
              <w:adjustRightInd w:val="0"/>
              <w:ind w:left="284"/>
              <w:textAlignment w:val="baseline"/>
              <w:rPr>
                <w:rFonts w:ascii="Arial" w:hAnsi="Arial"/>
              </w:rPr>
            </w:pPr>
            <w:r w:rsidRPr="00A8595C">
              <w:rPr>
                <w:rFonts w:ascii="Arial" w:hAnsi="Arial"/>
              </w:rPr>
              <w:t xml:space="preserve">TS 23.501, clause 5.7.7.1 </w:t>
            </w:r>
            <w:r>
              <w:rPr>
                <w:rFonts w:ascii="Arial" w:hAnsi="Arial"/>
              </w:rPr>
              <w:t xml:space="preserve">and TS 23.503, clause </w:t>
            </w:r>
            <w:r w:rsidRPr="004E5BF4">
              <w:rPr>
                <w:rFonts w:ascii="Arial" w:hAnsi="Arial"/>
              </w:rPr>
              <w:t>6.1.3.27.4</w:t>
            </w:r>
            <w:r>
              <w:rPr>
                <w:rFonts w:ascii="Arial" w:hAnsi="Arial"/>
              </w:rPr>
              <w:t xml:space="preserve"> </w:t>
            </w:r>
            <w:r w:rsidRPr="00A8595C">
              <w:rPr>
                <w:rFonts w:ascii="Arial" w:hAnsi="Arial"/>
              </w:rPr>
              <w:t>specif</w:t>
            </w:r>
            <w:r>
              <w:rPr>
                <w:rFonts w:ascii="Arial" w:hAnsi="Arial"/>
              </w:rPr>
              <w:t>y</w:t>
            </w:r>
            <w:r w:rsidRPr="00A8595C">
              <w:rPr>
                <w:rFonts w:ascii="Arial" w:hAnsi="Arial"/>
              </w:rPr>
              <w:t xml:space="preserve"> that for a given QoS flow (PCC rule) the PDU Set QoS parameters can be different for UL and DL</w:t>
            </w:r>
          </w:p>
          <w:p w14:paraId="725C0D9C" w14:textId="77777777" w:rsidR="008F6C67" w:rsidRDefault="008F6C67" w:rsidP="008F6C67">
            <w:pPr>
              <w:ind w:left="568"/>
              <w:rPr>
                <w:lang w:eastAsia="ko-KR"/>
              </w:rPr>
            </w:pPr>
            <w:r>
              <w:rPr>
                <w:lang w:eastAsia="ko-KR"/>
              </w:rPr>
              <w:t>"For a given QoS Flow, the values of PSDB, PSER and PSIHI can be different for UL and DL.</w:t>
            </w:r>
          </w:p>
          <w:p w14:paraId="50831993" w14:textId="77777777" w:rsidR="008F6C67" w:rsidRDefault="008F6C67" w:rsidP="008F6C67">
            <w:pPr>
              <w:ind w:left="568"/>
              <w:rPr>
                <w:lang w:eastAsia="ko-KR"/>
              </w:rPr>
            </w:pPr>
            <w:r>
              <w:rPr>
                <w:lang w:eastAsia="ko-KR"/>
              </w:rPr>
              <w:t>The QoS Profile may include the PDU Set QoS Parameters described in this clause (see clause 5.7.1.2) for UL and/or DL direction."</w:t>
            </w:r>
          </w:p>
          <w:p w14:paraId="1C781178" w14:textId="4B6883A7" w:rsidR="009357A6" w:rsidRDefault="009357A6" w:rsidP="009357A6">
            <w:pPr>
              <w:pStyle w:val="CRCoverPage"/>
              <w:spacing w:after="0"/>
              <w:ind w:left="284"/>
              <w:rPr>
                <w:noProof/>
              </w:rPr>
            </w:pPr>
            <w:r>
              <w:rPr>
                <w:noProof/>
              </w:rPr>
              <w:t>SA2#160AHe meeting agreed the definition of separate protocol description for the UL and DL in S2-2401415 and S2-2401411 and therefore the Editor's Note below included in C3-24023</w:t>
            </w:r>
            <w:r w:rsidR="007A63F8">
              <w:rPr>
                <w:noProof/>
              </w:rPr>
              <w:t>6</w:t>
            </w:r>
            <w:r>
              <w:rPr>
                <w:noProof/>
              </w:rPr>
              <w:t xml:space="preserve"> agreed on CT3#132e can be solved:</w:t>
            </w:r>
          </w:p>
          <w:p w14:paraId="4542F0D3" w14:textId="77777777" w:rsidR="009357A6" w:rsidRDefault="009357A6" w:rsidP="009357A6">
            <w:pPr>
              <w:pStyle w:val="CRCoverPage"/>
              <w:spacing w:after="0"/>
              <w:ind w:left="568"/>
              <w:rPr>
                <w:noProof/>
              </w:rPr>
            </w:pPr>
          </w:p>
          <w:p w14:paraId="341DAC64" w14:textId="77777777" w:rsidR="009357A6" w:rsidRDefault="009357A6" w:rsidP="009357A6">
            <w:pPr>
              <w:pStyle w:val="CRCoverPage"/>
              <w:spacing w:after="0"/>
              <w:ind w:left="852"/>
              <w:rPr>
                <w:noProof/>
              </w:rPr>
            </w:pPr>
            <w:r>
              <w:rPr>
                <w:noProof/>
              </w:rPr>
              <w:t>Editor's Note about whether there will be separate protocol description information for the UL and the DL.</w:t>
            </w:r>
          </w:p>
          <w:p w14:paraId="708AA7DE" w14:textId="00A4C7F6" w:rsidR="00AB44BD" w:rsidRDefault="00AB44BD" w:rsidP="00E54623">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4E282" w14:textId="0E46962E" w:rsidR="00481FCB" w:rsidRDefault="00481FCB" w:rsidP="00DB5940">
            <w:pPr>
              <w:pStyle w:val="CRCoverPage"/>
              <w:numPr>
                <w:ilvl w:val="0"/>
                <w:numId w:val="5"/>
              </w:numPr>
              <w:spacing w:after="0"/>
              <w:rPr>
                <w:noProof/>
              </w:rPr>
            </w:pPr>
            <w:r>
              <w:t xml:space="preserve">Update </w:t>
            </w:r>
            <w:r w:rsidR="004A3739">
              <w:t>from PDU Set QoS related data to PDU Set QoS handling, to cover PDU Set QoS related data and protocol description.</w:t>
            </w:r>
          </w:p>
          <w:p w14:paraId="31AA9064" w14:textId="77777777" w:rsidR="004304A9" w:rsidRDefault="00A30A84" w:rsidP="005A47A6">
            <w:pPr>
              <w:pStyle w:val="CRCoverPage"/>
              <w:numPr>
                <w:ilvl w:val="0"/>
                <w:numId w:val="5"/>
              </w:numPr>
              <w:spacing w:after="0"/>
              <w:rPr>
                <w:noProof/>
              </w:rPr>
            </w:pPr>
            <w:r>
              <w:t>Update of the media components IEs to enable UL and/or DL PDU Set QoS</w:t>
            </w:r>
            <w:r w:rsidR="005A47A6">
              <w:t>.</w:t>
            </w:r>
          </w:p>
          <w:p w14:paraId="38B101B3" w14:textId="77777777" w:rsidR="00EC2A02" w:rsidRDefault="00EC2A02" w:rsidP="00EC2A02">
            <w:pPr>
              <w:pStyle w:val="CRCoverPage"/>
              <w:spacing w:after="0"/>
              <w:ind w:left="644"/>
            </w:pPr>
          </w:p>
          <w:p w14:paraId="799AF781" w14:textId="3ABFA111" w:rsidR="00EC2A02" w:rsidRDefault="00EC2A02" w:rsidP="00EC2A02">
            <w:pPr>
              <w:pStyle w:val="CRCoverPage"/>
              <w:spacing w:after="0"/>
              <w:ind w:left="568"/>
              <w:rPr>
                <w:noProof/>
              </w:rPr>
            </w:pPr>
            <w:r w:rsidRPr="001C0F6B">
              <w:rPr>
                <w:noProof/>
                <w:u w:val="single"/>
              </w:rPr>
              <w:t>C3-24023</w:t>
            </w:r>
            <w:r w:rsidR="004117E2" w:rsidRPr="001C0F6B">
              <w:rPr>
                <w:noProof/>
                <w:u w:val="single"/>
              </w:rPr>
              <w:t>6</w:t>
            </w:r>
            <w:r w:rsidRPr="001C0F6B">
              <w:rPr>
                <w:noProof/>
                <w:u w:val="single"/>
              </w:rPr>
              <w:t xml:space="preserve"> agreed on CT3#132e</w:t>
            </w:r>
            <w:r>
              <w:rPr>
                <w:noProof/>
              </w:rPr>
              <w:t xml:space="preserve"> is revised to solve Editor's Note on separate definition for UL and DL protocol description, describing separate protoDescDl and protoDescUl attributes.</w:t>
            </w:r>
          </w:p>
          <w:p w14:paraId="31C656EC" w14:textId="23AAF28D" w:rsidR="00EC2A02" w:rsidRDefault="00EC2A02" w:rsidP="00EC2A02">
            <w:pPr>
              <w:pStyle w:val="CRCoverPage"/>
              <w:spacing w:after="0"/>
              <w:ind w:left="64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9DAF3" w:rsidR="001E41F3" w:rsidRDefault="002F5E19">
            <w:pPr>
              <w:pStyle w:val="CRCoverPage"/>
              <w:spacing w:after="0"/>
              <w:ind w:left="100"/>
              <w:rPr>
                <w:noProof/>
              </w:rPr>
            </w:pPr>
            <w:r>
              <w:rPr>
                <w:noProof/>
              </w:rPr>
              <w:t>It is not supported PDU Set QoS parameters for UL and/or DL.</w:t>
            </w:r>
            <w:r w:rsidR="002824A2">
              <w:rPr>
                <w:noProof/>
              </w:rPr>
              <w:t xml:space="preserve"> It is not supported separate protocol description for the UL and/or DL.</w:t>
            </w:r>
            <w:r>
              <w:rPr>
                <w:noProof/>
              </w:rPr>
              <w:t xml:space="preserve"> The PDU Set QoS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37E006D" w:rsidR="001E41F3" w:rsidRDefault="00B32E96">
            <w:pPr>
              <w:pStyle w:val="CRCoverPage"/>
              <w:spacing w:after="0"/>
              <w:ind w:left="100"/>
              <w:rPr>
                <w:noProof/>
              </w:rPr>
            </w:pPr>
            <w:r>
              <w:rPr>
                <w:noProof/>
              </w:rPr>
              <w:t xml:space="preserve">3.2, </w:t>
            </w:r>
            <w:r w:rsidR="007905C4">
              <w:rPr>
                <w:noProof/>
              </w:rPr>
              <w:t xml:space="preserve">4.1.3.1, 4.2.2.1, 4.2.2.2, 4.2.2.39, 4.2.3.1, </w:t>
            </w:r>
            <w:r w:rsidR="003E0A24">
              <w:rPr>
                <w:noProof/>
              </w:rPr>
              <w:t xml:space="preserve">4.2.3.2, </w:t>
            </w:r>
            <w:r w:rsidR="007905C4">
              <w:rPr>
                <w:noProof/>
              </w:rPr>
              <w:t>4.2.3.38, 5.6.1, 5.6.2.7, 5.6.</w:t>
            </w:r>
            <w:r w:rsidR="00581FF0">
              <w:rPr>
                <w:noProof/>
              </w:rPr>
              <w:t xml:space="preserve">2.26, </w:t>
            </w:r>
            <w:r w:rsidR="00C6029C">
              <w:rPr>
                <w:noProof/>
              </w:rPr>
              <w:t>A</w:t>
            </w:r>
            <w:r w:rsidR="00436991">
              <w:rPr>
                <w:noProof/>
              </w:rPr>
              <w:t>.</w:t>
            </w:r>
            <w:r w:rsidR="00C602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663013" w:rsidR="001E41F3" w:rsidRDefault="00361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944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F271E7" w14:textId="77777777" w:rsidR="00361BCB" w:rsidRDefault="00361BCB" w:rsidP="00361BCB">
            <w:pPr>
              <w:pStyle w:val="CRCoverPage"/>
              <w:spacing w:after="0"/>
              <w:ind w:left="99"/>
              <w:rPr>
                <w:noProof/>
              </w:rPr>
            </w:pPr>
            <w:r>
              <w:rPr>
                <w:noProof/>
              </w:rPr>
              <w:t>TS 23.501 CR 5228</w:t>
            </w:r>
          </w:p>
          <w:p w14:paraId="42398B96" w14:textId="5908AA12" w:rsidR="001E41F3" w:rsidRDefault="00361BCB" w:rsidP="00361BCB">
            <w:pPr>
              <w:pStyle w:val="CRCoverPage"/>
              <w:spacing w:after="0"/>
              <w:ind w:left="99"/>
              <w:rPr>
                <w:noProof/>
              </w:rPr>
            </w:pPr>
            <w:r>
              <w:rPr>
                <w:noProof/>
              </w:rPr>
              <w:t>TS 23.503 CR 1245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BF3F1" w14:textId="77777777" w:rsidR="006F4CA3" w:rsidRDefault="006F4CA3" w:rsidP="006F4CA3">
            <w:pPr>
              <w:pStyle w:val="CRCoverPage"/>
              <w:spacing w:after="0"/>
              <w:ind w:left="568"/>
              <w:rPr>
                <w:noProof/>
              </w:rPr>
            </w:pPr>
            <w:r w:rsidRPr="001C0F6B">
              <w:rPr>
                <w:noProof/>
                <w:u w:val="single"/>
              </w:rPr>
              <w:t>C3-240236 agreed on CT3#132e</w:t>
            </w:r>
            <w:r>
              <w:rPr>
                <w:noProof/>
              </w:rPr>
              <w:t xml:space="preserve"> is revised to solve Editor's Note on separate definition for UL and DL protocol description, describing separate protoDescDl and protoDescUl attributes.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FAF2A8A" w14:textId="77777777" w:rsidR="008C51AC" w:rsidRDefault="008C51AC" w:rsidP="008C51AC">
      <w:pPr>
        <w:pStyle w:val="Heading2"/>
      </w:pPr>
      <w:bookmarkStart w:id="6" w:name="_Toc28012298"/>
      <w:bookmarkStart w:id="7" w:name="_Toc36038241"/>
      <w:bookmarkStart w:id="8" w:name="_Toc45133506"/>
      <w:bookmarkStart w:id="9" w:name="_Toc51762260"/>
      <w:bookmarkStart w:id="10" w:name="_Toc59016831"/>
      <w:bookmarkStart w:id="11" w:name="_Toc129338728"/>
      <w:bookmarkStart w:id="12" w:name="_Toc153375113"/>
      <w:bookmarkStart w:id="13" w:name="_Toc28012304"/>
      <w:bookmarkStart w:id="14" w:name="_Toc36038247"/>
      <w:bookmarkStart w:id="15" w:name="_Toc45133512"/>
      <w:bookmarkStart w:id="16" w:name="_Toc51762266"/>
      <w:bookmarkStart w:id="17" w:name="_Toc59016837"/>
      <w:bookmarkStart w:id="18" w:name="_Toc129338734"/>
      <w:bookmarkStart w:id="19" w:name="_Toc153375119"/>
      <w:bookmarkStart w:id="20" w:name="_Toc45133141"/>
      <w:bookmarkStart w:id="21" w:name="_Toc51316645"/>
      <w:bookmarkStart w:id="22" w:name="_Toc51761825"/>
      <w:bookmarkStart w:id="23" w:name="_Toc56674802"/>
      <w:bookmarkStart w:id="24" w:name="_Toc56675193"/>
      <w:bookmarkStart w:id="25" w:name="_Toc59016179"/>
      <w:bookmarkStart w:id="26" w:name="_Toc63167777"/>
      <w:bookmarkStart w:id="27" w:name="_Toc66262286"/>
      <w:bookmarkStart w:id="28" w:name="_Toc68166792"/>
      <w:bookmarkStart w:id="29" w:name="_Toc73537909"/>
      <w:bookmarkStart w:id="30" w:name="_Toc75351785"/>
      <w:bookmarkStart w:id="31" w:name="_Toc83231594"/>
      <w:bookmarkStart w:id="32" w:name="_Toc85534891"/>
      <w:bookmarkStart w:id="33" w:name="_Toc88559354"/>
      <w:bookmarkStart w:id="34" w:name="_Toc114209985"/>
      <w:bookmarkStart w:id="35" w:name="_Toc129246335"/>
      <w:bookmarkStart w:id="36" w:name="_Toc138747092"/>
      <w:bookmarkStart w:id="37" w:name="_Toc144394187"/>
      <w:bookmarkStart w:id="38" w:name="_Toc28013368"/>
      <w:bookmarkStart w:id="39" w:name="_Toc34222276"/>
      <w:bookmarkStart w:id="40" w:name="_Toc36040459"/>
      <w:bookmarkStart w:id="41" w:name="_Toc39134388"/>
      <w:bookmarkStart w:id="42" w:name="_Toc43283335"/>
      <w:bookmarkStart w:id="43" w:name="_Toc45134375"/>
      <w:bookmarkStart w:id="44" w:name="_Toc49929975"/>
      <w:bookmarkStart w:id="45" w:name="_Toc50024095"/>
      <w:bookmarkStart w:id="46" w:name="_Toc51763583"/>
      <w:bookmarkStart w:id="47" w:name="_Toc56594447"/>
      <w:bookmarkStart w:id="48" w:name="_Toc67493789"/>
      <w:bookmarkStart w:id="49" w:name="_Toc68169693"/>
      <w:bookmarkStart w:id="50" w:name="_Toc73459298"/>
      <w:bookmarkStart w:id="51" w:name="_Toc73459421"/>
      <w:bookmarkStart w:id="52" w:name="_Toc74742958"/>
      <w:bookmarkStart w:id="53" w:name="_Toc112918243"/>
      <w:bookmarkStart w:id="54" w:name="_Toc120652744"/>
      <w:bookmarkStart w:id="55" w:name="_Toc129205529"/>
      <w:bookmarkStart w:id="56" w:name="_Toc129244348"/>
      <w:bookmarkStart w:id="57" w:name="_Toc136530117"/>
      <w:bookmarkStart w:id="58" w:name="_Toc136614714"/>
      <w:bookmarkStart w:id="59" w:name="_Toc138691127"/>
      <w:bookmarkStart w:id="60" w:name="_Toc34222291"/>
      <w:bookmarkStart w:id="61" w:name="_Toc36040474"/>
      <w:bookmarkStart w:id="62" w:name="_Toc39134403"/>
      <w:bookmarkStart w:id="63" w:name="_Toc43283350"/>
      <w:bookmarkStart w:id="64" w:name="_Toc45134390"/>
      <w:bookmarkStart w:id="65" w:name="_Toc49929990"/>
      <w:bookmarkStart w:id="66" w:name="_Toc50024110"/>
      <w:bookmarkStart w:id="67" w:name="_Toc51763598"/>
      <w:bookmarkStart w:id="68" w:name="_Toc56594462"/>
      <w:bookmarkStart w:id="69" w:name="_Toc67493804"/>
      <w:bookmarkStart w:id="70" w:name="_Toc68169708"/>
      <w:bookmarkStart w:id="71" w:name="_Toc73459313"/>
      <w:bookmarkStart w:id="72" w:name="_Toc73459436"/>
      <w:bookmarkStart w:id="73" w:name="_Toc74742973"/>
      <w:bookmarkStart w:id="74" w:name="_Toc112918258"/>
      <w:bookmarkStart w:id="75" w:name="_Toc120652759"/>
      <w:bookmarkStart w:id="76" w:name="_Toc129205544"/>
      <w:bookmarkStart w:id="77" w:name="_Toc129244363"/>
      <w:bookmarkStart w:id="78" w:name="_Toc136530132"/>
      <w:bookmarkStart w:id="79" w:name="_Toc136614729"/>
      <w:bookmarkStart w:id="80" w:name="_Toc138691142"/>
      <w:bookmarkEnd w:id="1"/>
      <w:bookmarkEnd w:id="2"/>
      <w:bookmarkEnd w:id="3"/>
      <w:bookmarkEnd w:id="4"/>
      <w:bookmarkEnd w:id="5"/>
      <w:r>
        <w:t>3.2</w:t>
      </w:r>
      <w:r>
        <w:tab/>
        <w:t>Abbreviations</w:t>
      </w:r>
      <w:bookmarkEnd w:id="6"/>
      <w:bookmarkEnd w:id="7"/>
      <w:bookmarkEnd w:id="8"/>
      <w:bookmarkEnd w:id="9"/>
      <w:bookmarkEnd w:id="10"/>
      <w:bookmarkEnd w:id="11"/>
      <w:bookmarkEnd w:id="12"/>
    </w:p>
    <w:p w14:paraId="3DFFB3DE" w14:textId="77777777" w:rsidR="008C51AC" w:rsidRDefault="008C51AC" w:rsidP="008C51A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5A42D48" w14:textId="77777777" w:rsidR="008C51AC" w:rsidRDefault="008C51AC" w:rsidP="008C51AC">
      <w:pPr>
        <w:pStyle w:val="EW"/>
      </w:pPr>
      <w:r>
        <w:t>5G-RG</w:t>
      </w:r>
      <w:r>
        <w:tab/>
        <w:t>5G Residential Gateway</w:t>
      </w:r>
    </w:p>
    <w:p w14:paraId="5669F0A2" w14:textId="77777777" w:rsidR="008C51AC" w:rsidRDefault="008C51AC" w:rsidP="008C51AC">
      <w:pPr>
        <w:pStyle w:val="EW"/>
      </w:pPr>
      <w:r>
        <w:t>AF</w:t>
      </w:r>
      <w:r>
        <w:tab/>
        <w:t>Application Function</w:t>
      </w:r>
    </w:p>
    <w:p w14:paraId="394149A6" w14:textId="77777777" w:rsidR="008C51AC" w:rsidRDefault="008C51AC" w:rsidP="008C51AC">
      <w:pPr>
        <w:pStyle w:val="EW"/>
      </w:pPr>
      <w:r>
        <w:t>ARP</w:t>
      </w:r>
      <w:r>
        <w:tab/>
        <w:t>Allocation and Retention Priority</w:t>
      </w:r>
    </w:p>
    <w:p w14:paraId="18B33422" w14:textId="77777777" w:rsidR="008C51AC" w:rsidRDefault="008C51AC" w:rsidP="008C51AC">
      <w:pPr>
        <w:keepLines/>
        <w:spacing w:after="0"/>
        <w:ind w:left="1702" w:hanging="1418"/>
      </w:pPr>
      <w:r>
        <w:t>ATSSS</w:t>
      </w:r>
      <w:r>
        <w:tab/>
        <w:t>Access Traffic Steering, Switching and Splitting</w:t>
      </w:r>
    </w:p>
    <w:p w14:paraId="2DE3B320" w14:textId="77777777" w:rsidR="008C51AC" w:rsidRPr="00807D68" w:rsidRDefault="008C51AC" w:rsidP="008C51AC">
      <w:pPr>
        <w:keepLines/>
        <w:spacing w:after="0"/>
        <w:ind w:left="1702" w:hanging="1418"/>
      </w:pPr>
      <w:r>
        <w:t>BAT</w:t>
      </w:r>
      <w:r>
        <w:tab/>
        <w:t>Burst Arrival Time</w:t>
      </w:r>
    </w:p>
    <w:p w14:paraId="135BA400" w14:textId="77777777" w:rsidR="008C51AC" w:rsidRDefault="008C51AC" w:rsidP="008C51AC">
      <w:pPr>
        <w:pStyle w:val="EW"/>
      </w:pPr>
      <w:r>
        <w:t>BBF</w:t>
      </w:r>
      <w:r>
        <w:tab/>
        <w:t>Broadband Forum</w:t>
      </w:r>
    </w:p>
    <w:p w14:paraId="3DAF5184" w14:textId="77777777" w:rsidR="008C51AC" w:rsidRDefault="008C51AC" w:rsidP="008C51AC">
      <w:pPr>
        <w:pStyle w:val="EW"/>
      </w:pPr>
      <w:r>
        <w:t>BSSID</w:t>
      </w:r>
      <w:r>
        <w:tab/>
        <w:t xml:space="preserve">Basic Service Set </w:t>
      </w:r>
      <w:proofErr w:type="spellStart"/>
      <w:r>
        <w:t>IDentifier</w:t>
      </w:r>
      <w:proofErr w:type="spellEnd"/>
    </w:p>
    <w:p w14:paraId="09D713AB" w14:textId="77777777" w:rsidR="008C51AC" w:rsidRDefault="008C51AC" w:rsidP="008C51AC">
      <w:pPr>
        <w:pStyle w:val="EW"/>
      </w:pPr>
      <w:r>
        <w:rPr>
          <w:rFonts w:eastAsia="MS Mincho"/>
        </w:rPr>
        <w:t>CHEM</w:t>
      </w:r>
      <w:r>
        <w:rPr>
          <w:rFonts w:eastAsia="MS Mincho"/>
        </w:rPr>
        <w:tab/>
        <w:t>Coverage and Handoff Enhancements using Multimedia error robustness feature</w:t>
      </w:r>
    </w:p>
    <w:p w14:paraId="1B1A2B04" w14:textId="77777777" w:rsidR="008C51AC" w:rsidRDefault="008C51AC" w:rsidP="008C51AC">
      <w:pPr>
        <w:pStyle w:val="EW"/>
      </w:pPr>
      <w:r>
        <w:t>CHF</w:t>
      </w:r>
      <w:r>
        <w:tab/>
        <w:t>Charging Function</w:t>
      </w:r>
    </w:p>
    <w:p w14:paraId="55F0EC27" w14:textId="77777777" w:rsidR="008C51AC" w:rsidRDefault="008C51AC" w:rsidP="008C51AC">
      <w:pPr>
        <w:pStyle w:val="EW"/>
      </w:pPr>
      <w:r>
        <w:t>DCCF</w:t>
      </w:r>
      <w:r>
        <w:tab/>
        <w:t>Data Collection Coordination Function</w:t>
      </w:r>
    </w:p>
    <w:p w14:paraId="16A07ABF" w14:textId="77777777" w:rsidR="008C51AC" w:rsidRDefault="008C51AC" w:rsidP="008C51AC">
      <w:pPr>
        <w:pStyle w:val="EW"/>
      </w:pPr>
      <w:r>
        <w:t>DEI</w:t>
      </w:r>
      <w:r>
        <w:tab/>
        <w:t>Drop Eligible Indicator</w:t>
      </w:r>
    </w:p>
    <w:p w14:paraId="2591BE6A" w14:textId="77777777" w:rsidR="008C51AC" w:rsidRPr="003B7525" w:rsidRDefault="008C51AC" w:rsidP="008C51AC">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D</w:t>
      </w:r>
      <w:r>
        <w:rPr>
          <w:rFonts w:eastAsia="DengXian"/>
          <w:lang w:eastAsia="en-GB"/>
        </w:rPr>
        <w:t>etNet</w:t>
      </w:r>
      <w:proofErr w:type="spellEnd"/>
      <w:r w:rsidRPr="003B7525">
        <w:rPr>
          <w:rFonts w:eastAsia="DengXian"/>
          <w:lang w:eastAsia="en-GB"/>
        </w:rPr>
        <w:tab/>
      </w:r>
      <w:r>
        <w:t>Deterministic Networking</w:t>
      </w:r>
    </w:p>
    <w:p w14:paraId="6342B7DB" w14:textId="77777777" w:rsidR="008C51AC" w:rsidRDefault="008C51AC" w:rsidP="008C51AC">
      <w:pPr>
        <w:pStyle w:val="EW"/>
      </w:pPr>
      <w:r>
        <w:rPr>
          <w:lang w:eastAsia="zh-CN"/>
        </w:rPr>
        <w:t>DNAI</w:t>
      </w:r>
      <w:r>
        <w:tab/>
      </w:r>
      <w:r>
        <w:rPr>
          <w:lang w:eastAsia="zh-CN"/>
        </w:rPr>
        <w:t>DN Access Identifier</w:t>
      </w:r>
    </w:p>
    <w:p w14:paraId="1194341D" w14:textId="77777777" w:rsidR="008C51AC" w:rsidRDefault="008C51AC" w:rsidP="008C51AC">
      <w:pPr>
        <w:pStyle w:val="EW"/>
        <w:keepNext/>
      </w:pPr>
      <w:r>
        <w:t>DNN</w:t>
      </w:r>
      <w:r>
        <w:tab/>
        <w:t>Data Network Name</w:t>
      </w:r>
    </w:p>
    <w:p w14:paraId="7D9FF10E" w14:textId="77777777" w:rsidR="008C51AC" w:rsidRDefault="008C51AC" w:rsidP="008C51AC">
      <w:pPr>
        <w:pStyle w:val="EW"/>
        <w:keepNext/>
      </w:pPr>
      <w:r>
        <w:t>DS-TT</w:t>
      </w:r>
      <w:r>
        <w:tab/>
        <w:t>Device-side TSN translator</w:t>
      </w:r>
    </w:p>
    <w:p w14:paraId="7BEFB2F3" w14:textId="77777777" w:rsidR="008C51AC" w:rsidRDefault="008C51AC" w:rsidP="008C51AC">
      <w:pPr>
        <w:pStyle w:val="EW"/>
        <w:keepNext/>
      </w:pPr>
      <w:r>
        <w:t>DSL</w:t>
      </w:r>
      <w:r>
        <w:tab/>
        <w:t>Digital Subscriber Line</w:t>
      </w:r>
    </w:p>
    <w:p w14:paraId="35B100B3" w14:textId="77777777" w:rsidR="008C51AC" w:rsidRDefault="008C51AC" w:rsidP="008C51AC">
      <w:pPr>
        <w:pStyle w:val="EW"/>
        <w:keepNext/>
      </w:pPr>
      <w:r>
        <w:t>DTS</w:t>
      </w:r>
      <w:r>
        <w:tab/>
        <w:t>Data Transport Service</w:t>
      </w:r>
    </w:p>
    <w:p w14:paraId="6274A692" w14:textId="77777777" w:rsidR="008C51AC" w:rsidRDefault="008C51AC" w:rsidP="008C51AC">
      <w:pPr>
        <w:pStyle w:val="EW"/>
        <w:keepNext/>
      </w:pPr>
      <w:r>
        <w:t>EAS</w:t>
      </w:r>
      <w:r>
        <w:tab/>
        <w:t>Edge Application Server</w:t>
      </w:r>
    </w:p>
    <w:p w14:paraId="30271D2F" w14:textId="77777777" w:rsidR="008C51AC" w:rsidRDefault="008C51AC" w:rsidP="008C51AC">
      <w:pPr>
        <w:pStyle w:val="EW"/>
        <w:keepNext/>
      </w:pPr>
      <w:r>
        <w:t>ECN</w:t>
      </w:r>
      <w:r>
        <w:tab/>
        <w:t>Explicit Congestion Notification</w:t>
      </w:r>
    </w:p>
    <w:p w14:paraId="67976E5C" w14:textId="77777777" w:rsidR="008C51AC" w:rsidRDefault="008C51AC" w:rsidP="008C51AC">
      <w:pPr>
        <w:pStyle w:val="EW"/>
        <w:keepNext/>
      </w:pPr>
      <w:proofErr w:type="spellStart"/>
      <w:r>
        <w:t>ePDG</w:t>
      </w:r>
      <w:proofErr w:type="spellEnd"/>
      <w:r>
        <w:tab/>
        <w:t>evolved Packet Data Gateway</w:t>
      </w:r>
    </w:p>
    <w:p w14:paraId="3771BAE8" w14:textId="77777777" w:rsidR="008C51AC" w:rsidRDefault="008C51AC" w:rsidP="008C51AC">
      <w:pPr>
        <w:pStyle w:val="EW"/>
        <w:rPr>
          <w:lang w:eastAsia="ja-JP"/>
        </w:rPr>
      </w:pPr>
      <w:r>
        <w:t>E-UTRA</w:t>
      </w:r>
      <w:r>
        <w:tab/>
        <w:t>Evolved Universal Terrestrial Radio Access</w:t>
      </w:r>
      <w:r>
        <w:rPr>
          <w:lang w:eastAsia="ja-JP"/>
        </w:rPr>
        <w:t xml:space="preserve"> </w:t>
      </w:r>
    </w:p>
    <w:p w14:paraId="211C16F2" w14:textId="77777777" w:rsidR="008C51AC" w:rsidRDefault="008C51AC" w:rsidP="008C51AC">
      <w:pPr>
        <w:pStyle w:val="EW"/>
      </w:pPr>
      <w:r>
        <w:t>FLUS</w:t>
      </w:r>
      <w:r>
        <w:tab/>
        <w:t>Framework for Live Uplink Streaming</w:t>
      </w:r>
    </w:p>
    <w:p w14:paraId="4DA91263" w14:textId="77777777" w:rsidR="008C51AC" w:rsidRDefault="008C51AC" w:rsidP="008C51AC">
      <w:pPr>
        <w:pStyle w:val="EW"/>
      </w:pPr>
      <w:r>
        <w:t>FN-RG</w:t>
      </w:r>
      <w:r>
        <w:tab/>
        <w:t>Fixed Network Residential Gateway</w:t>
      </w:r>
    </w:p>
    <w:p w14:paraId="6A333CF3" w14:textId="77777777" w:rsidR="008C51AC" w:rsidRDefault="008C51AC" w:rsidP="008C51AC">
      <w:pPr>
        <w:keepNext/>
        <w:keepLines/>
        <w:spacing w:after="0"/>
        <w:ind w:left="1702" w:hanging="1418"/>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4AB62013" w14:textId="77777777" w:rsidR="008C51AC" w:rsidRDefault="008C51AC" w:rsidP="008C51AC">
      <w:pPr>
        <w:pStyle w:val="EW"/>
        <w:rPr>
          <w:lang w:eastAsia="zh-CN"/>
        </w:rPr>
      </w:pPr>
      <w:r>
        <w:rPr>
          <w:lang w:eastAsia="zh-CN"/>
        </w:rPr>
        <w:t>GPSI</w:t>
      </w:r>
      <w:r>
        <w:rPr>
          <w:lang w:eastAsia="zh-CN"/>
        </w:rPr>
        <w:tab/>
        <w:t>Generic Public Subscription Identifier</w:t>
      </w:r>
    </w:p>
    <w:p w14:paraId="47F96506" w14:textId="77777777" w:rsidR="008C51AC" w:rsidRDefault="008C51AC" w:rsidP="008C51AC">
      <w:pPr>
        <w:pStyle w:val="EW"/>
        <w:rPr>
          <w:lang w:eastAsia="zh-CN"/>
        </w:rPr>
      </w:pPr>
      <w:bookmarkStart w:id="81" w:name="_Hlk23500600"/>
      <w:r>
        <w:rPr>
          <w:lang w:eastAsia="zh-CN"/>
        </w:rPr>
        <w:t>HFC</w:t>
      </w:r>
      <w:r>
        <w:rPr>
          <w:lang w:eastAsia="zh-CN"/>
        </w:rPr>
        <w:tab/>
        <w:t>Hybrid Fiber-Coaxial</w:t>
      </w:r>
    </w:p>
    <w:bookmarkEnd w:id="81"/>
    <w:p w14:paraId="45A57524" w14:textId="77777777" w:rsidR="008C51AC" w:rsidRDefault="008C51AC" w:rsidP="008C51AC">
      <w:pPr>
        <w:pStyle w:val="EW"/>
      </w:pPr>
      <w:r>
        <w:t>H-PCF</w:t>
      </w:r>
      <w:r>
        <w:tab/>
        <w:t>PCF in the HPLMN</w:t>
      </w:r>
    </w:p>
    <w:p w14:paraId="778BB75F" w14:textId="77777777" w:rsidR="008C51AC" w:rsidRDefault="008C51AC" w:rsidP="008C51AC">
      <w:pPr>
        <w:pStyle w:val="EW"/>
      </w:pPr>
      <w:r>
        <w:t>IMS</w:t>
      </w:r>
      <w:r>
        <w:tab/>
      </w:r>
      <w:r>
        <w:rPr>
          <w:lang w:eastAsia="zh-CN"/>
        </w:rPr>
        <w:t>IP-Multimedia Subsystem</w:t>
      </w:r>
    </w:p>
    <w:p w14:paraId="4606BAC9" w14:textId="77777777" w:rsidR="008C51AC" w:rsidRDefault="008C51AC" w:rsidP="008C51AC">
      <w:pPr>
        <w:pStyle w:val="EW"/>
        <w:rPr>
          <w:lang w:eastAsia="zh-CN"/>
        </w:rPr>
      </w:pPr>
      <w:r>
        <w:t>JSON</w:t>
      </w:r>
      <w:r>
        <w:tab/>
      </w:r>
      <w:r>
        <w:rPr>
          <w:lang w:eastAsia="zh-CN"/>
        </w:rPr>
        <w:t xml:space="preserve">JavaScript Object Notation </w:t>
      </w:r>
    </w:p>
    <w:p w14:paraId="0B3893DA" w14:textId="77777777" w:rsidR="008C51AC" w:rsidRDefault="008C51AC" w:rsidP="008C51AC">
      <w:pPr>
        <w:keepLines/>
        <w:spacing w:after="0"/>
        <w:ind w:left="1702" w:hanging="1418"/>
        <w:rPr>
          <w:lang w:eastAsia="zh-CN"/>
        </w:rPr>
      </w:pPr>
      <w:r>
        <w:rPr>
          <w:lang w:eastAsia="zh-CN"/>
        </w:rPr>
        <w:t>L4S</w:t>
      </w:r>
      <w:r>
        <w:rPr>
          <w:lang w:eastAsia="zh-CN"/>
        </w:rPr>
        <w:tab/>
        <w:t>Low Latency Low Loss Scalable Throughput</w:t>
      </w:r>
    </w:p>
    <w:p w14:paraId="148CDC14" w14:textId="77777777" w:rsidR="008C51AC" w:rsidRDefault="008C51AC" w:rsidP="008C51AC">
      <w:pPr>
        <w:keepLines/>
        <w:spacing w:after="0"/>
        <w:ind w:left="1702" w:hanging="1418"/>
      </w:pPr>
      <w:r>
        <w:rPr>
          <w:lang w:eastAsia="zh-CN"/>
        </w:rPr>
        <w:t>LEO</w:t>
      </w:r>
      <w:r>
        <w:rPr>
          <w:lang w:eastAsia="zh-CN"/>
        </w:rPr>
        <w:tab/>
        <w:t>Low Earth Orbit</w:t>
      </w:r>
    </w:p>
    <w:p w14:paraId="7AE3A27C" w14:textId="77777777" w:rsidR="008C51AC" w:rsidRDefault="008C51AC" w:rsidP="008C51AC">
      <w:pPr>
        <w:pStyle w:val="EW"/>
      </w:pPr>
      <w:r>
        <w:rPr>
          <w:lang w:eastAsia="zh-CN"/>
        </w:rPr>
        <w:t>MA</w:t>
      </w:r>
      <w:r>
        <w:rPr>
          <w:lang w:eastAsia="zh-CN"/>
        </w:rPr>
        <w:tab/>
        <w:t>Multi-Access</w:t>
      </w:r>
    </w:p>
    <w:p w14:paraId="09DD6A3C" w14:textId="77777777" w:rsidR="008C51AC" w:rsidRDefault="008C51AC" w:rsidP="008C51AC">
      <w:pPr>
        <w:pStyle w:val="EW"/>
        <w:rPr>
          <w:rFonts w:eastAsia="Batang"/>
          <w:lang w:eastAsia="ko-KR"/>
        </w:rPr>
      </w:pPr>
      <w:r>
        <w:rPr>
          <w:lang w:eastAsia="ko-KR"/>
        </w:rPr>
        <w:t>MCPTT</w:t>
      </w:r>
      <w:r>
        <w:rPr>
          <w:lang w:eastAsia="ko-KR"/>
        </w:rPr>
        <w:tab/>
        <w:t>Mission Critical Push to Talk Service</w:t>
      </w:r>
    </w:p>
    <w:p w14:paraId="0E412497" w14:textId="77777777" w:rsidR="008C51AC" w:rsidRDefault="008C51AC" w:rsidP="008C51AC">
      <w:pPr>
        <w:pStyle w:val="EW"/>
        <w:rPr>
          <w:rFonts w:eastAsia="Batang"/>
          <w:lang w:eastAsia="ko-KR"/>
        </w:rPr>
      </w:pPr>
      <w:proofErr w:type="spellStart"/>
      <w:r>
        <w:rPr>
          <w:lang w:eastAsia="ko-KR"/>
        </w:rPr>
        <w:t>MCVideo</w:t>
      </w:r>
      <w:proofErr w:type="spellEnd"/>
      <w:r>
        <w:rPr>
          <w:lang w:eastAsia="ko-KR"/>
        </w:rPr>
        <w:tab/>
        <w:t>Mission Critical Video</w:t>
      </w:r>
    </w:p>
    <w:p w14:paraId="74256F72" w14:textId="77777777" w:rsidR="008C51AC" w:rsidRDefault="008C51AC" w:rsidP="008C51AC">
      <w:pPr>
        <w:keepLines/>
        <w:spacing w:after="0"/>
        <w:ind w:left="1702" w:hanging="1418"/>
      </w:pPr>
      <w:r>
        <w:rPr>
          <w:lang w:eastAsia="zh-CN"/>
        </w:rPr>
        <w:t>MEO</w:t>
      </w:r>
      <w:r>
        <w:rPr>
          <w:lang w:eastAsia="zh-CN"/>
        </w:rPr>
        <w:tab/>
        <w:t>Medium Earth Orbit</w:t>
      </w:r>
    </w:p>
    <w:p w14:paraId="5B316A43" w14:textId="77777777" w:rsidR="008C51AC" w:rsidRDefault="008C51AC" w:rsidP="008C51AC">
      <w:pPr>
        <w:pStyle w:val="EW"/>
        <w:rPr>
          <w:rFonts w:eastAsia="Batang"/>
          <w:lang w:eastAsia="ko-KR"/>
        </w:rPr>
      </w:pPr>
      <w:r>
        <w:rPr>
          <w:lang w:eastAsia="ko-KR"/>
        </w:rPr>
        <w:t>MPS</w:t>
      </w:r>
      <w:r>
        <w:rPr>
          <w:lang w:eastAsia="ko-KR"/>
        </w:rPr>
        <w:tab/>
        <w:t>Multimedia Priority Service</w:t>
      </w:r>
    </w:p>
    <w:p w14:paraId="11C6844E" w14:textId="77777777" w:rsidR="008C51AC" w:rsidRDefault="008C51AC" w:rsidP="008C51AC">
      <w:pPr>
        <w:pStyle w:val="EW"/>
        <w:rPr>
          <w:lang w:eastAsia="zh-CN"/>
        </w:rPr>
      </w:pPr>
      <w:r>
        <w:t>MTU</w:t>
      </w:r>
      <w:r>
        <w:tab/>
        <w:t>Maximum Transmission Unit</w:t>
      </w:r>
    </w:p>
    <w:p w14:paraId="07CE5066" w14:textId="77777777" w:rsidR="008C51AC" w:rsidRDefault="008C51AC" w:rsidP="008C51AC">
      <w:pPr>
        <w:pStyle w:val="EW"/>
      </w:pPr>
      <w:r>
        <w:t>NEF</w:t>
      </w:r>
      <w:r>
        <w:tab/>
        <w:t>Network Exposure Function</w:t>
      </w:r>
    </w:p>
    <w:p w14:paraId="10EF050A" w14:textId="77777777" w:rsidR="008C51AC" w:rsidRDefault="008C51AC" w:rsidP="008C51AC">
      <w:pPr>
        <w:pStyle w:val="EW"/>
        <w:rPr>
          <w:noProof/>
        </w:rPr>
      </w:pPr>
      <w:bookmarkStart w:id="82" w:name="_Hlk16691621"/>
      <w:r>
        <w:rPr>
          <w:noProof/>
          <w:lang w:eastAsia="zh-CN"/>
        </w:rPr>
        <w:t>NID</w:t>
      </w:r>
      <w:r>
        <w:rPr>
          <w:noProof/>
          <w:lang w:eastAsia="zh-CN"/>
        </w:rPr>
        <w:tab/>
        <w:t>Network Identifier</w:t>
      </w:r>
    </w:p>
    <w:bookmarkEnd w:id="82"/>
    <w:p w14:paraId="3CA11C03" w14:textId="77777777" w:rsidR="008C51AC" w:rsidRDefault="008C51AC" w:rsidP="008C51AC">
      <w:pPr>
        <w:pStyle w:val="EW"/>
      </w:pPr>
      <w:r>
        <w:t>NR</w:t>
      </w:r>
      <w:r>
        <w:tab/>
        <w:t>New Radio</w:t>
      </w:r>
    </w:p>
    <w:p w14:paraId="0BBC6E98" w14:textId="77777777" w:rsidR="008C51AC" w:rsidRDefault="008C51AC" w:rsidP="008C51AC">
      <w:pPr>
        <w:pStyle w:val="EW"/>
      </w:pPr>
      <w:r>
        <w:t>NRF</w:t>
      </w:r>
      <w:r>
        <w:tab/>
        <w:t>Network Repository Function</w:t>
      </w:r>
    </w:p>
    <w:p w14:paraId="56EB65FB" w14:textId="77777777" w:rsidR="008C51AC" w:rsidRDefault="008C51AC" w:rsidP="008C51AC">
      <w:pPr>
        <w:pStyle w:val="EW"/>
      </w:pPr>
      <w:r>
        <w:t>NWDAF</w:t>
      </w:r>
      <w:r>
        <w:tab/>
        <w:t>Network Data Analytics Function</w:t>
      </w:r>
    </w:p>
    <w:p w14:paraId="1FB420D5" w14:textId="77777777" w:rsidR="008C51AC" w:rsidRDefault="008C51AC" w:rsidP="008C51AC">
      <w:pPr>
        <w:pStyle w:val="EW"/>
      </w:pPr>
      <w:r>
        <w:t>NW-TT</w:t>
      </w:r>
      <w:r>
        <w:tab/>
        <w:t>Network-side TSN translator</w:t>
      </w:r>
    </w:p>
    <w:p w14:paraId="5C5C4C44" w14:textId="77777777" w:rsidR="008C51AC" w:rsidRDefault="008C51AC" w:rsidP="008C51AC">
      <w:pPr>
        <w:pStyle w:val="EW"/>
      </w:pPr>
      <w:r>
        <w:t>PCC</w:t>
      </w:r>
      <w:r>
        <w:tab/>
        <w:t>Policy and Charging Control</w:t>
      </w:r>
    </w:p>
    <w:p w14:paraId="5BE6B214" w14:textId="77777777" w:rsidR="008C51AC" w:rsidRDefault="008C51AC" w:rsidP="008C51AC">
      <w:pPr>
        <w:pStyle w:val="EW"/>
      </w:pPr>
      <w:r>
        <w:t>PCF</w:t>
      </w:r>
      <w:r>
        <w:tab/>
        <w:t>Policy Control Function</w:t>
      </w:r>
    </w:p>
    <w:p w14:paraId="3C4AA041" w14:textId="77777777" w:rsidR="008C51AC" w:rsidRDefault="008C51AC" w:rsidP="008C51AC">
      <w:pPr>
        <w:pStyle w:val="EW"/>
      </w:pPr>
      <w:r>
        <w:t>PCP</w:t>
      </w:r>
      <w:r>
        <w:tab/>
        <w:t>Priority Code Point</w:t>
      </w:r>
    </w:p>
    <w:p w14:paraId="15F2A22D" w14:textId="77777777" w:rsidR="008C51AC" w:rsidRDefault="008C51AC" w:rsidP="008C51AC">
      <w:pPr>
        <w:pStyle w:val="EW"/>
        <w:rPr>
          <w:lang w:eastAsia="zh-CN"/>
        </w:rPr>
      </w:pPr>
      <w:r>
        <w:t>P-CSCF</w:t>
      </w:r>
      <w:r>
        <w:tab/>
      </w:r>
      <w:r>
        <w:rPr>
          <w:lang w:eastAsia="zh-CN"/>
        </w:rPr>
        <w:t>Proxy Call Session Control Function</w:t>
      </w:r>
    </w:p>
    <w:p w14:paraId="1844538B" w14:textId="77777777" w:rsidR="008C51AC" w:rsidRDefault="008C51AC" w:rsidP="008C51AC">
      <w:pPr>
        <w:pStyle w:val="EW"/>
        <w:rPr>
          <w:lang w:eastAsia="zh-CN"/>
        </w:rPr>
      </w:pPr>
      <w:r>
        <w:rPr>
          <w:rFonts w:hint="eastAsia"/>
          <w:lang w:eastAsia="zh-CN"/>
        </w:rPr>
        <w:t>P</w:t>
      </w:r>
      <w:r>
        <w:rPr>
          <w:lang w:eastAsia="zh-CN"/>
        </w:rPr>
        <w:t>DV</w:t>
      </w:r>
      <w:r>
        <w:rPr>
          <w:lang w:eastAsia="zh-CN"/>
        </w:rPr>
        <w:tab/>
        <w:t>Packet Delay Variation</w:t>
      </w:r>
    </w:p>
    <w:p w14:paraId="1045C202" w14:textId="77777777" w:rsidR="008C51AC" w:rsidRDefault="008C51AC" w:rsidP="008C51AC">
      <w:pPr>
        <w:pStyle w:val="EW"/>
        <w:rPr>
          <w:lang w:eastAsia="zh-CN"/>
        </w:rPr>
      </w:pPr>
      <w:r>
        <w:rPr>
          <w:lang w:eastAsia="zh-CN"/>
        </w:rPr>
        <w:t>PEI</w:t>
      </w:r>
      <w:r>
        <w:rPr>
          <w:lang w:eastAsia="zh-CN"/>
        </w:rPr>
        <w:tab/>
        <w:t>Permanent Equipment Identifier</w:t>
      </w:r>
    </w:p>
    <w:p w14:paraId="5F307747" w14:textId="77777777" w:rsidR="008C51AC" w:rsidRDefault="008C51AC" w:rsidP="008C51AC">
      <w:pPr>
        <w:pStyle w:val="EW"/>
        <w:rPr>
          <w:lang w:eastAsia="zh-CN"/>
        </w:rPr>
      </w:pPr>
      <w:bookmarkStart w:id="83" w:name="_Hlk42189298"/>
      <w:r>
        <w:rPr>
          <w:lang w:eastAsia="x-none"/>
        </w:rPr>
        <w:t>PMIC</w:t>
      </w:r>
      <w:r>
        <w:rPr>
          <w:lang w:eastAsia="x-none"/>
        </w:rPr>
        <w:tab/>
        <w:t>Port Management Information Container</w:t>
      </w:r>
    </w:p>
    <w:bookmarkEnd w:id="83"/>
    <w:p w14:paraId="615CD39B" w14:textId="77777777" w:rsidR="008C51AC" w:rsidRDefault="008C51AC" w:rsidP="008C51AC">
      <w:pPr>
        <w:pStyle w:val="EW"/>
        <w:rPr>
          <w:lang w:eastAsia="zh-CN"/>
        </w:rPr>
      </w:pPr>
      <w:r>
        <w:rPr>
          <w:lang w:eastAsia="x-none"/>
        </w:rPr>
        <w:t>PON</w:t>
      </w:r>
      <w:r>
        <w:rPr>
          <w:lang w:eastAsia="x-none"/>
        </w:rPr>
        <w:tab/>
        <w:t>Passive Optical Network</w:t>
      </w:r>
    </w:p>
    <w:p w14:paraId="412EC1F7" w14:textId="77777777" w:rsidR="008C51AC" w:rsidRDefault="008C51AC" w:rsidP="008C51AC">
      <w:pPr>
        <w:pStyle w:val="EW"/>
      </w:pPr>
      <w:r>
        <w:t>PRA</w:t>
      </w:r>
      <w:r>
        <w:tab/>
      </w:r>
      <w:r>
        <w:rPr>
          <w:szCs w:val="18"/>
        </w:rPr>
        <w:t>Presence Reporting Area</w:t>
      </w:r>
    </w:p>
    <w:p w14:paraId="39D406B5" w14:textId="77777777" w:rsidR="008C51AC" w:rsidRDefault="008C51AC" w:rsidP="008C51AC">
      <w:pPr>
        <w:pStyle w:val="EW"/>
      </w:pPr>
      <w:r>
        <w:rPr>
          <w:szCs w:val="18"/>
        </w:rPr>
        <w:t>PSA</w:t>
      </w:r>
      <w:r>
        <w:rPr>
          <w:szCs w:val="18"/>
        </w:rPr>
        <w:tab/>
        <w:t>PDU Session Anchor</w:t>
      </w:r>
    </w:p>
    <w:p w14:paraId="0A81D918" w14:textId="77718FEC" w:rsidR="00FF11E8" w:rsidRDefault="00FF11E8" w:rsidP="008C51AC">
      <w:pPr>
        <w:pStyle w:val="EW"/>
        <w:rPr>
          <w:ins w:id="84" w:author="Ericsson Feb 03" w:date="2024-01-24T10:33:00Z"/>
        </w:rPr>
      </w:pPr>
      <w:ins w:id="85" w:author="Ericsson Feb 03" w:date="2024-01-24T10:33:00Z">
        <w:r>
          <w:lastRenderedPageBreak/>
          <w:t>PSDB</w:t>
        </w:r>
        <w:r>
          <w:tab/>
          <w:t>PDU Set Delay Budget</w:t>
        </w:r>
      </w:ins>
    </w:p>
    <w:p w14:paraId="01CE028B" w14:textId="7B61474F" w:rsidR="00FF11E8" w:rsidRDefault="00FF11E8" w:rsidP="008C51AC">
      <w:pPr>
        <w:pStyle w:val="EW"/>
        <w:rPr>
          <w:ins w:id="86" w:author="Ericsson Feb 03" w:date="2024-01-24T10:33:00Z"/>
        </w:rPr>
      </w:pPr>
      <w:ins w:id="87" w:author="Ericsson Feb 03" w:date="2024-01-24T10:33:00Z">
        <w:r>
          <w:t>PSER</w:t>
        </w:r>
        <w:r>
          <w:tab/>
          <w:t>PDU Set Error Rate</w:t>
        </w:r>
      </w:ins>
    </w:p>
    <w:p w14:paraId="5C778652" w14:textId="65C6748C" w:rsidR="00FF11E8" w:rsidRDefault="00FF11E8" w:rsidP="008C51AC">
      <w:pPr>
        <w:pStyle w:val="EW"/>
        <w:rPr>
          <w:ins w:id="88" w:author="Ericsson Feb 03" w:date="2024-01-24T10:33:00Z"/>
        </w:rPr>
      </w:pPr>
      <w:ins w:id="89" w:author="Ericsson Feb 03" w:date="2024-01-24T10:33:00Z">
        <w:r>
          <w:t>PSIHI</w:t>
        </w:r>
      </w:ins>
      <w:ins w:id="90" w:author="Ericsson Feb 03" w:date="2024-01-24T10:34:00Z">
        <w:r>
          <w:tab/>
          <w:t>PDU Set Integrated Handling I</w:t>
        </w:r>
        <w:r w:rsidR="00D2151B">
          <w:t>nformation</w:t>
        </w:r>
      </w:ins>
    </w:p>
    <w:p w14:paraId="16122FC3" w14:textId="68D9E70D" w:rsidR="008C51AC" w:rsidRDefault="008C51AC" w:rsidP="008C51AC">
      <w:pPr>
        <w:pStyle w:val="EW"/>
      </w:pPr>
      <w:r>
        <w:t>QoS</w:t>
      </w:r>
      <w:r>
        <w:tab/>
        <w:t>Quality of Service</w:t>
      </w:r>
    </w:p>
    <w:p w14:paraId="52BF15CB" w14:textId="77777777" w:rsidR="008C51AC" w:rsidRDefault="008C51AC" w:rsidP="008C51AC">
      <w:pPr>
        <w:pStyle w:val="EW"/>
      </w:pPr>
      <w:r>
        <w:t>RFSP</w:t>
      </w:r>
      <w:r>
        <w:tab/>
        <w:t>RAT Frequency Selection Priority</w:t>
      </w:r>
    </w:p>
    <w:p w14:paraId="07B3F14E" w14:textId="77777777" w:rsidR="008C51AC" w:rsidRDefault="008C51AC" w:rsidP="008C51AC">
      <w:pPr>
        <w:pStyle w:val="EW"/>
      </w:pPr>
      <w:r>
        <w:t>RSN</w:t>
      </w:r>
      <w:r>
        <w:tab/>
        <w:t>Redundancy Session Number</w:t>
      </w:r>
    </w:p>
    <w:p w14:paraId="1D3CE7AC" w14:textId="77777777" w:rsidR="008C51AC" w:rsidRDefault="008C51AC" w:rsidP="008C51AC">
      <w:pPr>
        <w:pStyle w:val="EW"/>
      </w:pPr>
      <w:r>
        <w:t>RTCP</w:t>
      </w:r>
      <w:r>
        <w:tab/>
        <w:t>Real Time Control Protocol</w:t>
      </w:r>
    </w:p>
    <w:p w14:paraId="44907D03" w14:textId="77777777" w:rsidR="008C51AC" w:rsidRDefault="008C51AC" w:rsidP="008C51AC">
      <w:pPr>
        <w:pStyle w:val="EW"/>
      </w:pPr>
      <w:r>
        <w:t>RTP</w:t>
      </w:r>
      <w:r>
        <w:tab/>
        <w:t>Real Time Protocol</w:t>
      </w:r>
    </w:p>
    <w:p w14:paraId="7618B986" w14:textId="77777777" w:rsidR="008C51AC" w:rsidRDefault="008C51AC" w:rsidP="008C51AC">
      <w:pPr>
        <w:pStyle w:val="EW"/>
      </w:pPr>
      <w:r>
        <w:t>SDF</w:t>
      </w:r>
      <w:r>
        <w:tab/>
        <w:t>Service Data Flow</w:t>
      </w:r>
    </w:p>
    <w:p w14:paraId="2D9236ED" w14:textId="77777777" w:rsidR="008C51AC" w:rsidRDefault="008C51AC" w:rsidP="008C51AC">
      <w:pPr>
        <w:pStyle w:val="EW"/>
      </w:pPr>
      <w:r>
        <w:t>SDP</w:t>
      </w:r>
      <w:r>
        <w:tab/>
        <w:t>Session Description Protocol</w:t>
      </w:r>
    </w:p>
    <w:p w14:paraId="5D51F5A4" w14:textId="77777777" w:rsidR="008C51AC" w:rsidRDefault="008C51AC" w:rsidP="008C51AC">
      <w:pPr>
        <w:pStyle w:val="EW"/>
      </w:pPr>
      <w:r>
        <w:t>SFC</w:t>
      </w:r>
      <w:r>
        <w:tab/>
        <w:t>Service Function Chain</w:t>
      </w:r>
    </w:p>
    <w:p w14:paraId="2C4982B9" w14:textId="77777777" w:rsidR="008C51AC" w:rsidRDefault="008C51AC" w:rsidP="008C51AC">
      <w:pPr>
        <w:pStyle w:val="EW"/>
      </w:pPr>
      <w:r>
        <w:t>SIP</w:t>
      </w:r>
      <w:r>
        <w:tab/>
        <w:t>Session Initiation Protocol</w:t>
      </w:r>
    </w:p>
    <w:p w14:paraId="1B28CD80" w14:textId="77777777" w:rsidR="008C51AC" w:rsidRDefault="008C51AC" w:rsidP="008C51AC">
      <w:pPr>
        <w:pStyle w:val="EW"/>
      </w:pPr>
      <w:r>
        <w:t>SMF</w:t>
      </w:r>
      <w:r>
        <w:tab/>
        <w:t>Session Management Function</w:t>
      </w:r>
    </w:p>
    <w:p w14:paraId="07605642" w14:textId="77777777" w:rsidR="008C51AC" w:rsidRDefault="008C51AC" w:rsidP="008C51AC">
      <w:pPr>
        <w:pStyle w:val="EW"/>
      </w:pPr>
      <w:r>
        <w:t>S-NSSAI</w:t>
      </w:r>
      <w:r>
        <w:tab/>
        <w:t>Single Network Slice Selection Assistance Information</w:t>
      </w:r>
    </w:p>
    <w:p w14:paraId="15D9E2A5" w14:textId="77777777" w:rsidR="008C51AC" w:rsidRDefault="008C51AC" w:rsidP="008C51AC">
      <w:pPr>
        <w:pStyle w:val="EW"/>
      </w:pPr>
      <w:r>
        <w:t>SNPN</w:t>
      </w:r>
      <w:r>
        <w:tab/>
        <w:t>Stand-alone Non-Public Network</w:t>
      </w:r>
    </w:p>
    <w:p w14:paraId="62D87E0D" w14:textId="77777777" w:rsidR="008C51AC" w:rsidRDefault="008C51AC" w:rsidP="008C51AC">
      <w:pPr>
        <w:pStyle w:val="EW"/>
      </w:pPr>
      <w:r>
        <w:t>SPI</w:t>
      </w:r>
      <w:r>
        <w:tab/>
        <w:t>Security Parameter Index</w:t>
      </w:r>
    </w:p>
    <w:p w14:paraId="266895B6" w14:textId="77777777" w:rsidR="008C51AC" w:rsidRDefault="008C51AC" w:rsidP="008C51AC">
      <w:pPr>
        <w:pStyle w:val="EW"/>
      </w:pPr>
      <w:r>
        <w:t>SSC</w:t>
      </w:r>
      <w:r>
        <w:tab/>
        <w:t>Service and Session Continuity</w:t>
      </w:r>
    </w:p>
    <w:p w14:paraId="15442A8E" w14:textId="77777777" w:rsidR="008C51AC" w:rsidRDefault="008C51AC" w:rsidP="008C51AC">
      <w:pPr>
        <w:pStyle w:val="EW"/>
      </w:pPr>
      <w:r>
        <w:t>SSID</w:t>
      </w:r>
      <w:r>
        <w:tab/>
        <w:t xml:space="preserve">Service Set </w:t>
      </w:r>
      <w:proofErr w:type="spellStart"/>
      <w:r>
        <w:t>IDentifier</w:t>
      </w:r>
      <w:proofErr w:type="spellEnd"/>
    </w:p>
    <w:p w14:paraId="73214F57" w14:textId="77777777" w:rsidR="008C51AC" w:rsidRDefault="008C51AC" w:rsidP="008C51AC">
      <w:pPr>
        <w:pStyle w:val="EW"/>
        <w:rPr>
          <w:lang w:eastAsia="ko-KR"/>
        </w:rPr>
      </w:pPr>
      <w:r>
        <w:t>SUPI</w:t>
      </w:r>
      <w:r>
        <w:tab/>
        <w:t>Subscription Permanent Identifier</w:t>
      </w:r>
    </w:p>
    <w:p w14:paraId="5FEDC0ED" w14:textId="77777777" w:rsidR="008C51AC" w:rsidRDefault="008C51AC" w:rsidP="008C51AC">
      <w:pPr>
        <w:pStyle w:val="EW"/>
      </w:pPr>
      <w:r>
        <w:t>TNAP</w:t>
      </w:r>
      <w:r>
        <w:tab/>
        <w:t>Trusted Non-3GPP Access Point</w:t>
      </w:r>
    </w:p>
    <w:p w14:paraId="3F0F3BE9" w14:textId="77777777" w:rsidR="008C51AC" w:rsidRDefault="008C51AC" w:rsidP="008C51AC">
      <w:pPr>
        <w:pStyle w:val="EW"/>
      </w:pPr>
      <w:r>
        <w:t>TSC</w:t>
      </w:r>
      <w:r>
        <w:tab/>
        <w:t>Time Sensitive Communication</w:t>
      </w:r>
    </w:p>
    <w:p w14:paraId="467A1E21" w14:textId="77777777" w:rsidR="008C51AC" w:rsidRDefault="008C51AC" w:rsidP="008C51AC">
      <w:pPr>
        <w:pStyle w:val="EW"/>
      </w:pPr>
      <w:r>
        <w:t>TSCAI</w:t>
      </w:r>
      <w:r>
        <w:tab/>
        <w:t>Time Sensitive Communication Assistance Information</w:t>
      </w:r>
    </w:p>
    <w:p w14:paraId="55E2B293" w14:textId="77777777" w:rsidR="008C51AC" w:rsidRDefault="008C51AC" w:rsidP="008C51AC">
      <w:pPr>
        <w:pStyle w:val="EW"/>
      </w:pPr>
      <w:r>
        <w:t>TSCTSF</w:t>
      </w:r>
      <w:r>
        <w:tab/>
        <w:t>Time Sensitive Communication and Time Synchronization Function</w:t>
      </w:r>
    </w:p>
    <w:p w14:paraId="74E9A264" w14:textId="77777777" w:rsidR="008C51AC" w:rsidRDefault="008C51AC" w:rsidP="008C51AC">
      <w:pPr>
        <w:pStyle w:val="EW"/>
      </w:pPr>
      <w:r>
        <w:t>TSN</w:t>
      </w:r>
      <w:r>
        <w:tab/>
        <w:t>Time Sensitive Networking</w:t>
      </w:r>
    </w:p>
    <w:p w14:paraId="4207D33C" w14:textId="77777777" w:rsidR="008C51AC" w:rsidRDefault="008C51AC" w:rsidP="008C51AC">
      <w:pPr>
        <w:pStyle w:val="EW"/>
      </w:pPr>
      <w:r>
        <w:t>UDR</w:t>
      </w:r>
      <w:r>
        <w:tab/>
        <w:t>Unified Data Repository</w:t>
      </w:r>
    </w:p>
    <w:p w14:paraId="413F76D8" w14:textId="77777777" w:rsidR="008C51AC" w:rsidRDefault="008C51AC" w:rsidP="008C51AC">
      <w:pPr>
        <w:pStyle w:val="EW"/>
      </w:pPr>
      <w:r>
        <w:t>UMIC</w:t>
      </w:r>
      <w:r>
        <w:tab/>
        <w:t>User plane node Management Information Container</w:t>
      </w:r>
    </w:p>
    <w:p w14:paraId="3ABF1256" w14:textId="77777777" w:rsidR="008C51AC" w:rsidRDefault="008C51AC" w:rsidP="008C51AC">
      <w:pPr>
        <w:pStyle w:val="EW"/>
      </w:pPr>
      <w:r>
        <w:t>UPF</w:t>
      </w:r>
      <w:r>
        <w:tab/>
        <w:t>User Plane Function</w:t>
      </w:r>
    </w:p>
    <w:p w14:paraId="4F2F4D3A" w14:textId="77777777" w:rsidR="008C51AC" w:rsidRDefault="008C51AC" w:rsidP="008C51AC">
      <w:pPr>
        <w:pStyle w:val="EW"/>
      </w:pPr>
      <w:r>
        <w:t>URSP</w:t>
      </w:r>
      <w:r>
        <w:tab/>
        <w:t>UE Route Selection Policy</w:t>
      </w:r>
    </w:p>
    <w:p w14:paraId="64B277B2" w14:textId="77777777" w:rsidR="008C51AC" w:rsidRDefault="008C51AC" w:rsidP="008C51AC">
      <w:pPr>
        <w:pStyle w:val="EW"/>
      </w:pPr>
      <w:r>
        <w:t>VID</w:t>
      </w:r>
      <w:r>
        <w:tab/>
        <w:t>VLAN Identifier</w:t>
      </w:r>
    </w:p>
    <w:p w14:paraId="2DA6C866" w14:textId="77777777" w:rsidR="008C51AC" w:rsidRDefault="008C51AC" w:rsidP="008C51AC">
      <w:pPr>
        <w:pStyle w:val="EW"/>
      </w:pPr>
      <w:r>
        <w:t>VLAN</w:t>
      </w:r>
      <w:r>
        <w:tab/>
        <w:t>Virtual Local Area Network</w:t>
      </w:r>
    </w:p>
    <w:p w14:paraId="7262B7A2" w14:textId="77777777" w:rsidR="008C51AC" w:rsidRDefault="008C51AC" w:rsidP="008C51AC">
      <w:pPr>
        <w:pStyle w:val="EW"/>
      </w:pPr>
      <w:r>
        <w:t>V-PCF</w:t>
      </w:r>
      <w:r>
        <w:tab/>
        <w:t xml:space="preserve">PCF in the VPLMN </w:t>
      </w:r>
    </w:p>
    <w:p w14:paraId="502BC619" w14:textId="77777777" w:rsidR="008C51AC" w:rsidRDefault="008C51AC" w:rsidP="008C51AC">
      <w:pPr>
        <w:pStyle w:val="EW"/>
        <w:rPr>
          <w:lang w:eastAsia="ko-KR"/>
        </w:rPr>
      </w:pPr>
      <w:r>
        <w:rPr>
          <w:lang w:eastAsia="ko-KR"/>
        </w:rPr>
        <w:t>W-5GAN</w:t>
      </w:r>
      <w:r>
        <w:rPr>
          <w:lang w:eastAsia="ko-KR"/>
        </w:rPr>
        <w:tab/>
        <w:t>Wireline 5G Access Network</w:t>
      </w:r>
    </w:p>
    <w:p w14:paraId="3A5B9DDA" w14:textId="77777777" w:rsidR="008C51AC" w:rsidRDefault="008C51AC" w:rsidP="008C51AC">
      <w:pPr>
        <w:pStyle w:val="EW"/>
        <w:rPr>
          <w:lang w:eastAsia="ko-KR"/>
        </w:rPr>
      </w:pPr>
      <w:r>
        <w:rPr>
          <w:lang w:eastAsia="ko-KR"/>
        </w:rPr>
        <w:t>W-5GBAN</w:t>
      </w:r>
      <w:r>
        <w:rPr>
          <w:lang w:eastAsia="ko-KR"/>
        </w:rPr>
        <w:tab/>
      </w:r>
      <w:r>
        <w:t>Wireline 5G BBF Access Network</w:t>
      </w:r>
    </w:p>
    <w:p w14:paraId="67C375D5" w14:textId="77777777" w:rsidR="008C51AC" w:rsidRDefault="008C51AC" w:rsidP="008C51AC">
      <w:pPr>
        <w:pStyle w:val="EW"/>
        <w:rPr>
          <w:lang w:eastAsia="ko-KR"/>
        </w:rPr>
      </w:pPr>
      <w:bookmarkStart w:id="91" w:name="_Hlk23500574"/>
      <w:r>
        <w:rPr>
          <w:lang w:eastAsia="ko-KR"/>
        </w:rPr>
        <w:t>W-5GCAN</w:t>
      </w:r>
      <w:r>
        <w:rPr>
          <w:lang w:eastAsia="ko-KR"/>
        </w:rPr>
        <w:tab/>
      </w:r>
      <w:r>
        <w:t>Wireline 5G Cable Access Network</w:t>
      </w:r>
    </w:p>
    <w:bookmarkEnd w:id="91"/>
    <w:p w14:paraId="508C4AB7" w14:textId="77777777" w:rsidR="008C51AC" w:rsidRDefault="008C51AC" w:rsidP="008C51AC">
      <w:pPr>
        <w:pStyle w:val="EW"/>
      </w:pPr>
      <w:r>
        <w:t>W-AGF</w:t>
      </w:r>
      <w:r>
        <w:tab/>
        <w:t>Wireline Access Gateway Function</w:t>
      </w:r>
    </w:p>
    <w:p w14:paraId="56E49B5C" w14:textId="77777777" w:rsidR="008C51AC" w:rsidRDefault="008C51AC" w:rsidP="008C51AC"/>
    <w:p w14:paraId="1B290A51" w14:textId="77777777" w:rsidR="008C51AC" w:rsidRPr="0061791A" w:rsidRDefault="008C51AC" w:rsidP="008C51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C7DF4A2" w14:textId="77777777" w:rsidR="00DF51B2" w:rsidRDefault="00DF51B2" w:rsidP="00DF51B2">
      <w:pPr>
        <w:pStyle w:val="Heading4"/>
        <w:rPr>
          <w:lang w:eastAsia="zh-CN"/>
        </w:rPr>
      </w:pPr>
      <w:r>
        <w:t>4.</w:t>
      </w:r>
      <w:r>
        <w:rPr>
          <w:lang w:eastAsia="zh-CN"/>
        </w:rPr>
        <w:t>1.3.1</w:t>
      </w:r>
      <w:r>
        <w:tab/>
        <w:t>Policy Control Function (</w:t>
      </w:r>
      <w:r>
        <w:rPr>
          <w:lang w:eastAsia="zh-CN"/>
        </w:rPr>
        <w:t>PCF)</w:t>
      </w:r>
      <w:bookmarkEnd w:id="13"/>
      <w:bookmarkEnd w:id="14"/>
      <w:bookmarkEnd w:id="15"/>
      <w:bookmarkEnd w:id="16"/>
      <w:bookmarkEnd w:id="17"/>
      <w:bookmarkEnd w:id="18"/>
      <w:bookmarkEnd w:id="19"/>
    </w:p>
    <w:p w14:paraId="171ECCC9" w14:textId="77777777" w:rsidR="00DF51B2" w:rsidRDefault="00DF51B2" w:rsidP="00DF51B2">
      <w:r>
        <w:t>The PCF (Policy Control Function) performs policy and charging control for the PDU session and/or the flows indicated by the NF service consumer and according to the service requirements provided by the NF service consumer.</w:t>
      </w:r>
    </w:p>
    <w:p w14:paraId="13A2FE02" w14:textId="77777777" w:rsidR="00DF51B2" w:rsidRDefault="00DF51B2" w:rsidP="00DF51B2">
      <w:r>
        <w:t>The policy and charging control for service data flows enable the PCF to provide network control regarding the service data flow detection, gating, QoS and flow based charging (except credit management) towards the SMF/UPF.</w:t>
      </w:r>
    </w:p>
    <w:p w14:paraId="6EF75509" w14:textId="77777777" w:rsidR="00DF51B2" w:rsidRDefault="00DF51B2" w:rsidP="00DF51B2">
      <w:r>
        <w:t xml:space="preserve">The PCF receives session and media related information from the Npcf_PolicyAuthorization service consumers and notifies them of subscribed traffic plane events. </w:t>
      </w:r>
    </w:p>
    <w:p w14:paraId="218630F5" w14:textId="77777777" w:rsidR="00DF51B2" w:rsidRDefault="00DF51B2" w:rsidP="00DF51B2">
      <w:r>
        <w:t>The PCF may receive from the NF service consumers the request to monitor the requested service and media information and notifies them of the UL/DL/round-trip delay</w:t>
      </w:r>
      <w:r>
        <w:rPr>
          <w:rFonts w:hint="eastAsia"/>
          <w:lang w:val="en-US" w:eastAsia="zh-CN"/>
        </w:rPr>
        <w:t>, and congestion informat</w:t>
      </w:r>
      <w:r>
        <w:rPr>
          <w:lang w:val="en-US" w:eastAsia="zh-CN"/>
        </w:rPr>
        <w:t>i</w:t>
      </w:r>
      <w:r>
        <w:rPr>
          <w:rFonts w:hint="eastAsia"/>
          <w:lang w:val="en-US" w:eastAsia="zh-CN"/>
        </w:rPr>
        <w:t>on</w:t>
      </w:r>
      <w:r>
        <w:t xml:space="preserve"> of the requested flows.</w:t>
      </w:r>
    </w:p>
    <w:p w14:paraId="3410F60E" w14:textId="77777777" w:rsidR="00DF51B2" w:rsidRDefault="00DF51B2" w:rsidP="00DF51B2">
      <w:r>
        <w:t xml:space="preserve">The PCF may receive service routing requirements and the indication of receiving notifications about user plane path changes from the Npcf_PolicyAuthorization service consumers. </w:t>
      </w:r>
    </w:p>
    <w:p w14:paraId="09BC42C4" w14:textId="77777777" w:rsidR="00DF51B2" w:rsidRDefault="00DF51B2" w:rsidP="00DF51B2">
      <w:r>
        <w:t>The PCF may receive from the NF service consumers the specific required QoS and a prioritized list of alternative QoS profiles and notifies them about the QoS target the access network guarantees.</w:t>
      </w:r>
    </w:p>
    <w:p w14:paraId="165A1E37" w14:textId="77777777" w:rsidR="00DF51B2" w:rsidRDefault="00DF51B2" w:rsidP="00DF51B2">
      <w:r>
        <w:t>The PCF checks that the service information provided by the NF service consumer is consistent with the operator defined policy rules before storing the service information.</w:t>
      </w:r>
    </w:p>
    <w:p w14:paraId="1A45E2A0" w14:textId="77777777" w:rsidR="00DF51B2" w:rsidRDefault="00DF51B2" w:rsidP="00DF51B2">
      <w:r>
        <w:lastRenderedPageBreak/>
        <w:t>The PCF uses the received service information and the subscription information when it applies as basis for the policy and charging control decisions.</w:t>
      </w:r>
    </w:p>
    <w:p w14:paraId="0613C1E9" w14:textId="77777777" w:rsidR="00DF51B2" w:rsidRDefault="00DF51B2" w:rsidP="00DF51B2">
      <w:r>
        <w:t>The PCF derives PCC rules and provisions them to the SMF via the Npcf_SMPolicyControl service and subscribes to traffic plane events via policy control request triggers as described in 3GPP TS 29.512 [8].</w:t>
      </w:r>
    </w:p>
    <w:p w14:paraId="3F02BA72" w14:textId="77777777" w:rsidR="00DF51B2" w:rsidRDefault="00DF51B2" w:rsidP="00DF51B2">
      <w:r>
        <w:t xml:space="preserve">To enable </w:t>
      </w:r>
      <w:r>
        <w:rPr>
          <w:rFonts w:cs="Arial"/>
          <w:szCs w:val="18"/>
          <w:lang w:eastAsia="es-ES"/>
        </w:rPr>
        <w:t>Time Sensitive Communication, Time Synchronization</w:t>
      </w:r>
      <w:r>
        <w:t xml:space="preserve"> and Deterministic Networking, the PCF:</w:t>
      </w:r>
    </w:p>
    <w:p w14:paraId="66B78718" w14:textId="77777777" w:rsidR="00DF51B2" w:rsidRDefault="00DF51B2" w:rsidP="00DF51B2">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29C6A233" w14:textId="77777777" w:rsidR="00DF51B2" w:rsidRDefault="00DF51B2" w:rsidP="00DF51B2">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44494961" w14:textId="77777777" w:rsidR="00DF51B2" w:rsidRDefault="00DF51B2" w:rsidP="00DF51B2">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4A90F9AF" w14:textId="77777777" w:rsidR="00DF51B2" w:rsidRDefault="00DF51B2" w:rsidP="00DF51B2">
      <w:pPr>
        <w:pStyle w:val="B10"/>
      </w:pPr>
      <w:r>
        <w:t>-</w:t>
      </w:r>
      <w:r>
        <w:tab/>
        <w:t>uses the received QoS and TSC assistance information to derive the policy information delivered in the PCC rule to the SMF as described in 3GPP TS 29.512 [8].</w:t>
      </w:r>
    </w:p>
    <w:p w14:paraId="36C79A8C" w14:textId="2D9AC143" w:rsidR="00DF51B2" w:rsidRDefault="00DF51B2" w:rsidP="00DF51B2">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w:t>
      </w:r>
      <w:ins w:id="92" w:author="Qualcomm" w:date="2024-01-24T15:02:00Z">
        <w:r w:rsidR="001E5CC6">
          <w:rPr>
            <w:lang w:val="en-US" w:eastAsia="zh-CN"/>
          </w:rPr>
          <w:t xml:space="preserve"> information</w:t>
        </w:r>
      </w:ins>
      <w:r>
        <w:rPr>
          <w:rFonts w:hint="eastAsia"/>
          <w:lang w:val="en-US" w:eastAsia="zh-CN"/>
        </w:rPr>
        <w:t xml:space="preserve"> </w:t>
      </w:r>
      <w:ins w:id="93" w:author="Ericsson Jan 01" w:date="2024-01-11T18:30:00Z">
        <w:r w:rsidR="00652620">
          <w:rPr>
            <w:lang w:val="en-US" w:eastAsia="zh-CN"/>
          </w:rPr>
          <w:t>and/or Protocol Description</w:t>
        </w:r>
      </w:ins>
      <w:ins w:id="94" w:author="Ericsson Jan 01" w:date="2024-01-11T19:10:00Z">
        <w:r w:rsidR="00DB5940">
          <w:rPr>
            <w:lang w:val="en-US" w:eastAsia="zh-CN"/>
          </w:rPr>
          <w:t xml:space="preserve"> related information</w:t>
        </w:r>
      </w:ins>
      <w:ins w:id="95" w:author="Ericsson Jan 01" w:date="2024-01-11T18:30:00Z">
        <w:r w:rsidR="00652620">
          <w:rPr>
            <w:lang w:val="en-US" w:eastAsia="zh-CN"/>
          </w:rPr>
          <w:t xml:space="preserve"> </w:t>
        </w:r>
      </w:ins>
      <w:r>
        <w:rPr>
          <w:rFonts w:hint="eastAsia"/>
          <w:lang w:val="en-US" w:eastAsia="zh-CN"/>
        </w:rPr>
        <w:t xml:space="preserve">from the NF service consumers to derive the policy information </w:t>
      </w:r>
      <w:r>
        <w:t>delivered in the PCC rule to the SMF as described in 3GPP TS 29.512 [8].</w:t>
      </w:r>
    </w:p>
    <w:p w14:paraId="2280BCE3" w14:textId="77777777" w:rsidR="00DF51B2" w:rsidRDefault="00DF51B2" w:rsidP="00DF51B2">
      <w:r>
        <w:t>When the PCF for the UE is separated from the PCF for the PDU session, the PCF for the PDU session is responsible for notifying to the PCF for the UE about the URSP enforcement information received from the UE via the SMF as described in 3GPP TS 29.512 [8].</w:t>
      </w:r>
    </w:p>
    <w:p w14:paraId="5A909E4C" w14:textId="6EA94CBB" w:rsidR="00232255" w:rsidRDefault="00232255" w:rsidP="002322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B1107F4" w14:textId="77777777" w:rsidR="00134E71" w:rsidRDefault="00134E71" w:rsidP="00134E71">
      <w:pPr>
        <w:pStyle w:val="Heading4"/>
      </w:pPr>
      <w:bookmarkStart w:id="96" w:name="_Toc28012309"/>
      <w:bookmarkStart w:id="97" w:name="_Toc36038252"/>
      <w:bookmarkStart w:id="98" w:name="_Toc45133517"/>
      <w:bookmarkStart w:id="99" w:name="_Toc51762271"/>
      <w:bookmarkStart w:id="100" w:name="_Toc59016842"/>
      <w:bookmarkStart w:id="101" w:name="_Toc129338739"/>
      <w:bookmarkStart w:id="102" w:name="_Toc153375124"/>
      <w:bookmarkStart w:id="103" w:name="_Toc153375125"/>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4.2.2.1</w:t>
      </w:r>
      <w:r>
        <w:tab/>
        <w:t>General</w:t>
      </w:r>
      <w:bookmarkEnd w:id="96"/>
      <w:bookmarkEnd w:id="97"/>
      <w:bookmarkEnd w:id="98"/>
      <w:bookmarkEnd w:id="99"/>
      <w:bookmarkEnd w:id="100"/>
      <w:bookmarkEnd w:id="101"/>
      <w:bookmarkEnd w:id="102"/>
    </w:p>
    <w:p w14:paraId="076B1D6C" w14:textId="77777777" w:rsidR="00134E71" w:rsidRDefault="00134E71" w:rsidP="00134E71">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33545C6D" w14:textId="77777777" w:rsidR="00134E71" w:rsidRDefault="00134E71" w:rsidP="00134E71">
      <w:pPr>
        <w:rPr>
          <w:lang w:eastAsia="zh-CN"/>
        </w:rPr>
      </w:pPr>
      <w:r>
        <w:rPr>
          <w:lang w:eastAsia="zh-CN"/>
        </w:rPr>
        <w:t>The Npcf_PolicyAuthorization_Create service operation creates an application session context in the PCF.</w:t>
      </w:r>
    </w:p>
    <w:p w14:paraId="466A912C" w14:textId="77777777" w:rsidR="00134E71" w:rsidRDefault="00134E71" w:rsidP="00134E71">
      <w:pPr>
        <w:rPr>
          <w:lang w:eastAsia="zh-CN"/>
        </w:rPr>
      </w:pPr>
      <w:r>
        <w:rPr>
          <w:lang w:eastAsia="zh-CN"/>
        </w:rPr>
        <w:t>The following procedures using the Npcf_PolicyAuthorization_Create service operation are supported:</w:t>
      </w:r>
    </w:p>
    <w:p w14:paraId="01501B15" w14:textId="77777777" w:rsidR="00134E71" w:rsidRDefault="00134E71" w:rsidP="00134E71">
      <w:pPr>
        <w:pStyle w:val="B10"/>
      </w:pPr>
      <w:r>
        <w:t>-</w:t>
      </w:r>
      <w:r>
        <w:tab/>
        <w:t>Initial provisioning of service information.</w:t>
      </w:r>
    </w:p>
    <w:p w14:paraId="792B9CCA" w14:textId="77777777" w:rsidR="00134E71" w:rsidRDefault="00134E71" w:rsidP="00134E71">
      <w:pPr>
        <w:pStyle w:val="B10"/>
      </w:pPr>
      <w:r>
        <w:t>-</w:t>
      </w:r>
      <w:r>
        <w:tab/>
        <w:t>Gate control.</w:t>
      </w:r>
    </w:p>
    <w:p w14:paraId="192AD903" w14:textId="77777777" w:rsidR="00134E71" w:rsidRDefault="00134E71" w:rsidP="00134E71">
      <w:pPr>
        <w:pStyle w:val="B10"/>
      </w:pPr>
      <w:r>
        <w:t>-</w:t>
      </w:r>
      <w:r>
        <w:tab/>
        <w:t>Initial Background Data Transfer policy indication.</w:t>
      </w:r>
    </w:p>
    <w:p w14:paraId="1BD40F33" w14:textId="77777777" w:rsidR="00134E71" w:rsidRDefault="00134E71" w:rsidP="00134E71">
      <w:pPr>
        <w:pStyle w:val="B10"/>
      </w:pPr>
      <w:r>
        <w:t>-</w:t>
      </w:r>
      <w:r>
        <w:tab/>
        <w:t>Initial provisioning of sponsored connectivity information.</w:t>
      </w:r>
    </w:p>
    <w:p w14:paraId="3157D977" w14:textId="77777777" w:rsidR="00134E71" w:rsidRDefault="00134E71" w:rsidP="00134E71">
      <w:pPr>
        <w:pStyle w:val="B10"/>
      </w:pPr>
      <w:r>
        <w:t>-</w:t>
      </w:r>
      <w:r>
        <w:tab/>
        <w:t>Subscription to Service Data Flow QoS notification control.</w:t>
      </w:r>
    </w:p>
    <w:p w14:paraId="123E7E14" w14:textId="77777777" w:rsidR="00134E71" w:rsidRDefault="00134E71" w:rsidP="00134E71">
      <w:pPr>
        <w:pStyle w:val="B10"/>
      </w:pPr>
      <w:r>
        <w:t>-</w:t>
      </w:r>
      <w:r>
        <w:tab/>
        <w:t>Subscription to Service Data Flow Deactivation.</w:t>
      </w:r>
    </w:p>
    <w:p w14:paraId="02778290" w14:textId="77777777" w:rsidR="00134E71" w:rsidRDefault="00134E71" w:rsidP="00134E71">
      <w:pPr>
        <w:pStyle w:val="B10"/>
      </w:pPr>
      <w:r>
        <w:t>-</w:t>
      </w:r>
      <w:r>
        <w:tab/>
        <w:t>Initial provisioning of traffic routing information.</w:t>
      </w:r>
    </w:p>
    <w:p w14:paraId="3DD871C1" w14:textId="77777777" w:rsidR="00134E71" w:rsidRDefault="00134E71" w:rsidP="00134E71">
      <w:pPr>
        <w:pStyle w:val="B10"/>
      </w:pPr>
      <w:r>
        <w:t>-</w:t>
      </w:r>
      <w:r>
        <w:tab/>
        <w:t>Subscription to resources allocation outcome.</w:t>
      </w:r>
    </w:p>
    <w:p w14:paraId="3390CFBC" w14:textId="77777777" w:rsidR="00134E71" w:rsidRDefault="00134E71" w:rsidP="00134E71">
      <w:pPr>
        <w:pStyle w:val="B10"/>
      </w:pPr>
      <w:r>
        <w:t>-</w:t>
      </w:r>
      <w:r>
        <w:tab/>
        <w:t>Invocation of Multimedia Priority Services.</w:t>
      </w:r>
    </w:p>
    <w:p w14:paraId="557E28E0" w14:textId="77777777" w:rsidR="00134E71" w:rsidRDefault="00134E71" w:rsidP="00134E71">
      <w:pPr>
        <w:pStyle w:val="B10"/>
      </w:pPr>
      <w:r>
        <w:t>-</w:t>
      </w:r>
      <w:r>
        <w:tab/>
        <w:t>Support of content versioning.</w:t>
      </w:r>
    </w:p>
    <w:p w14:paraId="63F30173" w14:textId="77777777" w:rsidR="00134E71" w:rsidRDefault="00134E71" w:rsidP="00134E71">
      <w:pPr>
        <w:pStyle w:val="B10"/>
      </w:pPr>
      <w:r>
        <w:t>-</w:t>
      </w:r>
      <w:r>
        <w:tab/>
        <w:t>Request of access network information.</w:t>
      </w:r>
    </w:p>
    <w:p w14:paraId="7C8B7E14" w14:textId="77777777" w:rsidR="00134E71" w:rsidRDefault="00134E71" w:rsidP="00134E71">
      <w:pPr>
        <w:pStyle w:val="B10"/>
      </w:pPr>
      <w:r>
        <w:lastRenderedPageBreak/>
        <w:t>-</w:t>
      </w:r>
      <w:r>
        <w:tab/>
        <w:t>Initial provisioning of service information status.</w:t>
      </w:r>
    </w:p>
    <w:p w14:paraId="0E70B549" w14:textId="77777777" w:rsidR="00134E71" w:rsidRDefault="00134E71" w:rsidP="00134E71">
      <w:pPr>
        <w:pStyle w:val="B10"/>
      </w:pPr>
      <w:r>
        <w:t>-</w:t>
      </w:r>
      <w:r>
        <w:tab/>
        <w:t>Provisioning of signalling flow information.</w:t>
      </w:r>
    </w:p>
    <w:p w14:paraId="14E77A47" w14:textId="77777777" w:rsidR="00134E71" w:rsidRDefault="00134E71" w:rsidP="00134E71">
      <w:pPr>
        <w:pStyle w:val="B10"/>
      </w:pPr>
      <w:r>
        <w:t>-</w:t>
      </w:r>
      <w:r>
        <w:tab/>
        <w:t>Support of resource sharing.</w:t>
      </w:r>
    </w:p>
    <w:p w14:paraId="0F4AB795" w14:textId="77777777" w:rsidR="00134E71" w:rsidRDefault="00134E71" w:rsidP="00134E71">
      <w:pPr>
        <w:pStyle w:val="B10"/>
      </w:pPr>
      <w:r>
        <w:t>-</w:t>
      </w:r>
      <w:r>
        <w:tab/>
        <w:t>Indication of Emergency traffic.</w:t>
      </w:r>
    </w:p>
    <w:p w14:paraId="4071950A" w14:textId="77777777" w:rsidR="00134E71" w:rsidRDefault="00134E71" w:rsidP="00134E71">
      <w:pPr>
        <w:pStyle w:val="B10"/>
      </w:pPr>
      <w:r>
        <w:t>-</w:t>
      </w:r>
      <w:r>
        <w:tab/>
        <w:t>Invocation of MCPTT.</w:t>
      </w:r>
    </w:p>
    <w:p w14:paraId="606F662A" w14:textId="77777777" w:rsidR="00134E71" w:rsidRDefault="00134E71" w:rsidP="00134E71">
      <w:pPr>
        <w:pStyle w:val="B10"/>
      </w:pPr>
      <w:r>
        <w:t>-</w:t>
      </w:r>
      <w:r>
        <w:tab/>
        <w:t xml:space="preserve">Invocation of </w:t>
      </w:r>
      <w:proofErr w:type="spellStart"/>
      <w:r>
        <w:t>MCVideo</w:t>
      </w:r>
      <w:proofErr w:type="spellEnd"/>
      <w:r>
        <w:t>.</w:t>
      </w:r>
    </w:p>
    <w:p w14:paraId="2CAF48AD" w14:textId="77777777" w:rsidR="00134E71" w:rsidRDefault="00134E71" w:rsidP="00134E71">
      <w:pPr>
        <w:pStyle w:val="B10"/>
      </w:pPr>
      <w:r>
        <w:t>-</w:t>
      </w:r>
      <w:r>
        <w:tab/>
        <w:t>Priority sharing indication.</w:t>
      </w:r>
    </w:p>
    <w:p w14:paraId="5B83F282" w14:textId="77777777" w:rsidR="00134E71" w:rsidRDefault="00134E71" w:rsidP="00134E71">
      <w:pPr>
        <w:pStyle w:val="B10"/>
      </w:pPr>
      <w:r>
        <w:t>-</w:t>
      </w:r>
      <w:r>
        <w:tab/>
        <w:t>Subscription to out of credit notification.</w:t>
      </w:r>
    </w:p>
    <w:p w14:paraId="6FFB4103" w14:textId="77777777" w:rsidR="00134E71" w:rsidRDefault="00134E71" w:rsidP="00134E71">
      <w:pPr>
        <w:pStyle w:val="B10"/>
      </w:pPr>
      <w:r>
        <w:t>-</w:t>
      </w:r>
      <w:r>
        <w:tab/>
        <w:t>Subscription to Service Data Flow QoS Monitoring information.</w:t>
      </w:r>
    </w:p>
    <w:p w14:paraId="14F9FD7D" w14:textId="77777777" w:rsidR="00134E71" w:rsidRDefault="00134E71" w:rsidP="00134E71">
      <w:pPr>
        <w:pStyle w:val="B10"/>
      </w:pPr>
      <w:r>
        <w:t>-</w:t>
      </w:r>
      <w:r>
        <w:tab/>
        <w:t>Provisioning of TSCAI input information and TSC QoS related data.</w:t>
      </w:r>
    </w:p>
    <w:p w14:paraId="557E5F61" w14:textId="77777777" w:rsidR="00134E71" w:rsidRDefault="00134E71" w:rsidP="00134E71">
      <w:pPr>
        <w:pStyle w:val="B10"/>
      </w:pPr>
      <w:r>
        <w:t>-</w:t>
      </w:r>
      <w:r>
        <w:tab/>
        <w:t>Provisioning of TSC user plane node management information and port management information.</w:t>
      </w:r>
    </w:p>
    <w:p w14:paraId="6C1DE434" w14:textId="77777777" w:rsidR="00134E71" w:rsidRDefault="00134E71" w:rsidP="00134E71">
      <w:pPr>
        <w:pStyle w:val="B10"/>
      </w:pPr>
      <w:r>
        <w:t>-</w:t>
      </w:r>
      <w:r>
        <w:tab/>
        <w:t>P-CSCF restoration enhancements.</w:t>
      </w:r>
    </w:p>
    <w:p w14:paraId="51C8822B" w14:textId="77777777" w:rsidR="00134E71" w:rsidRDefault="00134E71" w:rsidP="00134E71">
      <w:pPr>
        <w:pStyle w:val="B10"/>
      </w:pPr>
      <w:r>
        <w:t>-</w:t>
      </w:r>
      <w:r>
        <w:tab/>
        <w:t>Support of CHEM feature.</w:t>
      </w:r>
    </w:p>
    <w:p w14:paraId="14369F63" w14:textId="77777777" w:rsidR="00134E71" w:rsidRDefault="00134E71" w:rsidP="00134E71">
      <w:pPr>
        <w:pStyle w:val="B10"/>
      </w:pPr>
      <w:r>
        <w:t>-</w:t>
      </w:r>
      <w:r>
        <w:tab/>
        <w:t>Support of FLUS feature.</w:t>
      </w:r>
    </w:p>
    <w:p w14:paraId="0E8D64CC" w14:textId="77777777" w:rsidR="00134E71" w:rsidRDefault="00134E71" w:rsidP="00134E71">
      <w:pPr>
        <w:pStyle w:val="B10"/>
      </w:pPr>
      <w:r>
        <w:t>-</w:t>
      </w:r>
      <w:r>
        <w:tab/>
        <w:t xml:space="preserve">Subscription to EPS Fallback report. </w:t>
      </w:r>
    </w:p>
    <w:p w14:paraId="616092B1" w14:textId="77777777" w:rsidR="00134E71" w:rsidRDefault="00134E71" w:rsidP="00134E71">
      <w:pPr>
        <w:pStyle w:val="B10"/>
      </w:pPr>
      <w:r>
        <w:t>-</w:t>
      </w:r>
      <w:r>
        <w:tab/>
        <w:t xml:space="preserve">Subscription to TSC user plane node related events. </w:t>
      </w:r>
    </w:p>
    <w:p w14:paraId="50E86D10" w14:textId="77777777" w:rsidR="00134E71" w:rsidRDefault="00134E71" w:rsidP="00134E71">
      <w:pPr>
        <w:pStyle w:val="B10"/>
      </w:pPr>
      <w:r>
        <w:t>-</w:t>
      </w:r>
      <w:r>
        <w:tab/>
        <w:t>Initial provisioning of required QoS information.</w:t>
      </w:r>
    </w:p>
    <w:p w14:paraId="7FACD3B4" w14:textId="77777777" w:rsidR="00134E71" w:rsidRDefault="00134E71" w:rsidP="00134E71">
      <w:pPr>
        <w:pStyle w:val="B10"/>
      </w:pPr>
      <w:r>
        <w:t>-</w:t>
      </w:r>
      <w:r>
        <w:tab/>
        <w:t xml:space="preserve">Support of </w:t>
      </w:r>
      <w:proofErr w:type="spellStart"/>
      <w:r>
        <w:t>QoSHint</w:t>
      </w:r>
      <w:proofErr w:type="spellEnd"/>
      <w:r>
        <w:t xml:space="preserve"> feature.</w:t>
      </w:r>
    </w:p>
    <w:p w14:paraId="244298E1" w14:textId="77777777" w:rsidR="00134E71" w:rsidRDefault="00134E71" w:rsidP="00134E71">
      <w:pPr>
        <w:pStyle w:val="B10"/>
      </w:pPr>
      <w:r>
        <w:t>-</w:t>
      </w:r>
      <w:r>
        <w:tab/>
        <w:t>Subscription to reallocation of credit notification.</w:t>
      </w:r>
    </w:p>
    <w:p w14:paraId="29EFA636" w14:textId="77777777" w:rsidR="00134E71" w:rsidRDefault="00134E71" w:rsidP="00134E71">
      <w:pPr>
        <w:pStyle w:val="B10"/>
      </w:pPr>
      <w:r>
        <w:t>-</w:t>
      </w:r>
      <w:r>
        <w:tab/>
        <w:t>Subscription to satellite backhaul category changes.</w:t>
      </w:r>
    </w:p>
    <w:p w14:paraId="69C8417A" w14:textId="77777777" w:rsidR="00134E71" w:rsidRDefault="00134E71" w:rsidP="00134E71">
      <w:pPr>
        <w:pStyle w:val="B10"/>
      </w:pPr>
      <w:r>
        <w:t>-</w:t>
      </w:r>
      <w:r>
        <w:tab/>
        <w:t>Subscription to the report of extra UE addresses.</w:t>
      </w:r>
    </w:p>
    <w:p w14:paraId="4284D9AF" w14:textId="77777777" w:rsidR="00134E71" w:rsidRDefault="00134E71" w:rsidP="00134E71">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7D9FEBC8" w14:textId="77777777" w:rsidR="00134E71" w:rsidRDefault="00134E71" w:rsidP="00134E71">
      <w:pPr>
        <w:pStyle w:val="B10"/>
      </w:pPr>
      <w:r>
        <w:t>-</w:t>
      </w:r>
      <w:r>
        <w:tab/>
        <w:t>Provisioning of multi-modal services.</w:t>
      </w:r>
    </w:p>
    <w:p w14:paraId="7B25565B" w14:textId="33C20698" w:rsidR="00134E71" w:rsidRDefault="00134E71" w:rsidP="00134E71">
      <w:pPr>
        <w:pStyle w:val="B10"/>
      </w:pPr>
      <w:r>
        <w:t>-</w:t>
      </w:r>
      <w:r>
        <w:tab/>
        <w:t xml:space="preserve">Provisioning of </w:t>
      </w:r>
      <w:r w:rsidRPr="005E4D87">
        <w:rPr>
          <w:rFonts w:hint="eastAsia"/>
          <w:lang w:val="en-US" w:eastAsia="zh-CN"/>
        </w:rPr>
        <w:t>PDU Set</w:t>
      </w:r>
      <w:r>
        <w:t xml:space="preserve"> </w:t>
      </w:r>
      <w:del w:id="104" w:author="Ericsson Jan 01" w:date="2024-01-12T15:58:00Z">
        <w:r w:rsidDel="00902B76">
          <w:delText xml:space="preserve">QoS </w:delText>
        </w:r>
      </w:del>
      <w:ins w:id="105" w:author="Ericsson Jan 01" w:date="2024-01-11T19:08:00Z">
        <w:r w:rsidR="0037506B">
          <w:t xml:space="preserve">handling </w:t>
        </w:r>
      </w:ins>
      <w:r>
        <w:t>related data.</w:t>
      </w:r>
    </w:p>
    <w:p w14:paraId="626EE741" w14:textId="77777777" w:rsidR="00134E71" w:rsidRDefault="00134E71" w:rsidP="00134E71">
      <w:pPr>
        <w:pStyle w:val="B10"/>
      </w:pPr>
      <w:r>
        <w:t>-</w:t>
      </w:r>
      <w:r>
        <w:tab/>
      </w:r>
      <w:r w:rsidRPr="00FB0FF2">
        <w:t xml:space="preserve">Subscription to </w:t>
      </w:r>
      <w:r>
        <w:t>BAT offset</w:t>
      </w:r>
      <w:r w:rsidRPr="00FB0FF2">
        <w:t xml:space="preserve"> notification.</w:t>
      </w:r>
    </w:p>
    <w:p w14:paraId="53AA8EBD" w14:textId="77777777" w:rsidR="00134E71" w:rsidRDefault="00134E71" w:rsidP="00134E71">
      <w:pPr>
        <w:pStyle w:val="B10"/>
      </w:pPr>
      <w:r>
        <w:t>-</w:t>
      </w:r>
      <w:r>
        <w:tab/>
        <w:t xml:space="preserve">Subscription to </w:t>
      </w:r>
      <w:r>
        <w:rPr>
          <w:lang w:eastAsia="zh-CN"/>
        </w:rPr>
        <w:t>Packet Delay Variation monitoring.</w:t>
      </w:r>
    </w:p>
    <w:p w14:paraId="5132D89A" w14:textId="77777777" w:rsidR="00134E71" w:rsidRDefault="00134E71" w:rsidP="00134E71">
      <w:pPr>
        <w:pStyle w:val="B10"/>
      </w:pPr>
      <w:r>
        <w:t>-</w:t>
      </w:r>
      <w:r>
        <w:tab/>
        <w:t>Provisioning of the indication of ECN marking for L4S support.</w:t>
      </w:r>
    </w:p>
    <w:p w14:paraId="26AC7406" w14:textId="77777777" w:rsidR="00134E71" w:rsidRDefault="00134E71" w:rsidP="00134E71">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40EBC91F" w14:textId="77777777" w:rsidR="00134E71" w:rsidRPr="00FB0FF2" w:rsidRDefault="00134E71" w:rsidP="00134E71">
      <w:pPr>
        <w:pStyle w:val="B10"/>
      </w:pPr>
      <w:r>
        <w:t>-</w:t>
      </w:r>
      <w:r>
        <w:tab/>
        <w:t>Provisioning of the QoS timing information.</w:t>
      </w:r>
    </w:p>
    <w:p w14:paraId="308F73EB" w14:textId="77777777" w:rsidR="00134E71" w:rsidRDefault="00134E71" w:rsidP="00134E71">
      <w:pPr>
        <w:pStyle w:val="B10"/>
      </w:pPr>
      <w:r>
        <w:t>-</w:t>
      </w:r>
      <w:r>
        <w:tab/>
        <w:t>Initial provisioning of Periodicity information.</w:t>
      </w:r>
    </w:p>
    <w:p w14:paraId="55FF6C09" w14:textId="77777777" w:rsidR="00134E71" w:rsidRDefault="00134E71" w:rsidP="00134E71"/>
    <w:p w14:paraId="42E07601" w14:textId="77777777" w:rsidR="00134E71" w:rsidRPr="0061791A" w:rsidRDefault="00134E71" w:rsidP="00134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D9326B" w14:textId="77777777" w:rsidR="002637BD" w:rsidRDefault="002637BD" w:rsidP="002637BD">
      <w:pPr>
        <w:pStyle w:val="Heading4"/>
      </w:pPr>
      <w:r>
        <w:t>4.2.2.2</w:t>
      </w:r>
      <w:r>
        <w:tab/>
        <w:t>Initial provisioning of service information</w:t>
      </w:r>
      <w:bookmarkEnd w:id="103"/>
    </w:p>
    <w:p w14:paraId="3F70188D" w14:textId="77777777" w:rsidR="002637BD" w:rsidRDefault="002637BD" w:rsidP="002637BD">
      <w:r>
        <w:t>This procedure is used to set up an AF application session context for the service as defined in 3GPP TS 23.501 [2], 3GPP TS 23.502 [3] and 3GPP TS 23.503 [4].</w:t>
      </w:r>
    </w:p>
    <w:p w14:paraId="4A6A9F6E" w14:textId="77777777" w:rsidR="002637BD" w:rsidRDefault="002637BD" w:rsidP="002637BD">
      <w:r>
        <w:lastRenderedPageBreak/>
        <w:t>Figure 4.2.2.2-1 illustrates the initial provisioning of service information.</w:t>
      </w:r>
    </w:p>
    <w:p w14:paraId="7773205D" w14:textId="77777777" w:rsidR="002637BD" w:rsidRDefault="002637BD" w:rsidP="002637BD">
      <w:pPr>
        <w:pStyle w:val="TH"/>
      </w:pPr>
    </w:p>
    <w:p w14:paraId="16AD9516" w14:textId="77777777" w:rsidR="002637BD" w:rsidRDefault="002637BD" w:rsidP="002637BD">
      <w:pPr>
        <w:pStyle w:val="TH"/>
      </w:pPr>
      <w:r>
        <w:object w:dxaOrig="10121" w:dyaOrig="3311" w14:anchorId="2FDAD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50pt" o:ole="">
            <v:imagedata r:id="rId13" o:title=""/>
          </v:shape>
          <o:OLEObject Type="Embed" ProgID="Visio.Drawing.15" ShapeID="_x0000_i1025" DrawAspect="Content" ObjectID="_1770765670" r:id="rId14"/>
        </w:object>
      </w:r>
    </w:p>
    <w:p w14:paraId="1C3D25DE" w14:textId="77777777" w:rsidR="002637BD" w:rsidRDefault="002637BD" w:rsidP="002637BD">
      <w:pPr>
        <w:pStyle w:val="TF"/>
      </w:pPr>
      <w:r>
        <w:t>Figure 4.2.2.2-1: Initial provisioning of service information</w:t>
      </w:r>
    </w:p>
    <w:p w14:paraId="70E263F4" w14:textId="77777777" w:rsidR="002637BD" w:rsidRDefault="002637BD" w:rsidP="002637B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8216B39" w14:textId="77777777" w:rsidR="002637BD" w:rsidRDefault="002637BD" w:rsidP="002637BD">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751B2C9D" w14:textId="77777777" w:rsidR="002637BD" w:rsidRDefault="002637BD" w:rsidP="002637BD">
      <w:r>
        <w:t xml:space="preserve">The </w:t>
      </w:r>
      <w:r>
        <w:rPr>
          <w:noProof/>
        </w:rPr>
        <w:t>NF service consumer</w:t>
      </w:r>
      <w:r>
        <w:t xml:space="preserve"> shall provide in the body of the HTTP POST request:</w:t>
      </w:r>
    </w:p>
    <w:p w14:paraId="2E8B8B1B" w14:textId="77777777" w:rsidR="002637BD" w:rsidRDefault="002637BD" w:rsidP="002637BD">
      <w:pPr>
        <w:pStyle w:val="B10"/>
      </w:pPr>
      <w:r>
        <w:t>-</w:t>
      </w:r>
      <w:r>
        <w:tab/>
        <w:t>for IP type PDU sessions, the IP address (IPv4 or IPv6) of the UE in the "ueIpv4" or "ueIpv6" attribute; and</w:t>
      </w:r>
    </w:p>
    <w:p w14:paraId="3A645F41" w14:textId="77777777" w:rsidR="002637BD" w:rsidRDefault="002637BD" w:rsidP="002637BD">
      <w:pPr>
        <w:pStyle w:val="B10"/>
      </w:pPr>
      <w:r>
        <w:t>-</w:t>
      </w:r>
      <w:r>
        <w:tab/>
        <w:t xml:space="preserve">for Ethernet type PDU sessions, the MAC address of the UE in the "ueMac" attribute. </w:t>
      </w:r>
    </w:p>
    <w:p w14:paraId="37A70F4A" w14:textId="77777777" w:rsidR="002637BD" w:rsidRPr="006C649F" w:rsidRDefault="002637BD" w:rsidP="002637BD">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1F025916" w14:textId="77777777" w:rsidR="002637BD" w:rsidRDefault="002637BD" w:rsidP="002637B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3820543E" w14:textId="77777777" w:rsidR="002637BD" w:rsidRDefault="002637BD" w:rsidP="002637BD">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B4CB1A7" w14:textId="77777777" w:rsidR="002637BD" w:rsidRDefault="002637BD" w:rsidP="002637B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5848396B" w14:textId="77777777" w:rsidR="002637BD" w:rsidRDefault="002637BD" w:rsidP="002637BD">
      <w:pPr>
        <w:rPr>
          <w:rStyle w:val="CommentReference"/>
        </w:rPr>
      </w:pPr>
      <w:r>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65CFB155" w14:textId="77777777" w:rsidR="002637BD" w:rsidRDefault="002637BD" w:rsidP="002637BD">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6BD3068F" w14:textId="77777777" w:rsidR="002637BD" w:rsidRDefault="002637BD" w:rsidP="002637BD">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19AF7F62" w14:textId="77777777" w:rsidR="002637BD" w:rsidRDefault="002637BD" w:rsidP="002637BD">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7CB68793" w14:textId="77777777" w:rsidR="002637BD" w:rsidRDefault="002637BD" w:rsidP="002637BD">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017BFC5B" w14:textId="77777777" w:rsidR="002637BD" w:rsidRDefault="002637BD" w:rsidP="002637BD">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0C8CDC8B" w14:textId="77777777" w:rsidR="002637BD" w:rsidRDefault="002637BD" w:rsidP="002637BD">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12F57DCB" w14:textId="77777777" w:rsidR="002637BD" w:rsidRDefault="002637BD" w:rsidP="002637BD">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6EE783B0" w14:textId="77777777" w:rsidR="002637BD" w:rsidRDefault="002637BD" w:rsidP="002637BD">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42B3DC34" w14:textId="77777777" w:rsidR="002637BD" w:rsidRDefault="002637BD" w:rsidP="002637BD">
      <w:r>
        <w:rPr>
          <w:rStyle w:val="B1Char"/>
        </w:rPr>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06" w:name="OLE_LINK4"/>
      <w:r>
        <w:t>clause 4.2.2.</w:t>
      </w:r>
      <w:r>
        <w:rPr>
          <w:rFonts w:hint="eastAsia"/>
          <w:lang w:val="en-US" w:eastAsia="zh-CN"/>
        </w:rPr>
        <w:t>37</w:t>
      </w:r>
      <w:bookmarkEnd w:id="106"/>
      <w:r>
        <w:t>.</w:t>
      </w:r>
    </w:p>
    <w:p w14:paraId="09139049" w14:textId="02EBE86D" w:rsidR="002637BD" w:rsidRDefault="002637BD" w:rsidP="002637BD">
      <w:r>
        <w:t>If the</w:t>
      </w:r>
      <w:bookmarkStart w:id="107" w:name="OLE_LINK13"/>
      <w:r>
        <w:t xml:space="preserve"> "</w:t>
      </w:r>
      <w:r w:rsidRPr="00F25B01">
        <w:rPr>
          <w:rFonts w:cs="Arial"/>
        </w:rPr>
        <w:t>PDUSetHandl</w:t>
      </w:r>
      <w:r>
        <w:rPr>
          <w:rFonts w:cs="Arial"/>
        </w:rPr>
        <w:t>ing</w:t>
      </w:r>
      <w:r>
        <w:t>"</w:t>
      </w:r>
      <w:r>
        <w:rPr>
          <w:lang w:eastAsia="zh-CN"/>
        </w:rPr>
        <w:t xml:space="preserve"> </w:t>
      </w:r>
      <w:r>
        <w:t>feature</w:t>
      </w:r>
      <w:bookmarkEnd w:id="107"/>
      <w:r>
        <w:t xml:space="preserve"> is supported, the NF service consumer may provide </w:t>
      </w:r>
      <w:r>
        <w:rPr>
          <w:rFonts w:hint="eastAsia"/>
          <w:lang w:val="en-US" w:eastAsia="zh-CN"/>
        </w:rPr>
        <w:t xml:space="preserve">PDU set </w:t>
      </w:r>
      <w:ins w:id="108" w:author="Ericsson Jan 01" w:date="2024-01-11T19:08:00Z">
        <w:r w:rsidR="0037506B">
          <w:rPr>
            <w:lang w:val="en-US" w:eastAsia="zh-CN"/>
          </w:rPr>
          <w:t xml:space="preserve">handling </w:t>
        </w:r>
      </w:ins>
      <w:r>
        <w:rPr>
          <w:rFonts w:hint="eastAsia"/>
          <w:lang w:val="en-US" w:eastAsia="zh-CN"/>
        </w:rPr>
        <w:t xml:space="preserve">related </w:t>
      </w:r>
      <w:del w:id="109" w:author="Ericsson Jan 01" w:date="2024-01-11T19:08:00Z">
        <w:r w:rsidDel="0037506B">
          <w:rPr>
            <w:rFonts w:hint="eastAsia"/>
            <w:lang w:val="en-US" w:eastAsia="zh-CN"/>
          </w:rPr>
          <w:delText>QoS</w:delText>
        </w:r>
      </w:del>
      <w:r>
        <w:t xml:space="preserve"> </w:t>
      </w:r>
      <w:ins w:id="110" w:author="Qualcomm" w:date="2024-01-24T14:58:00Z">
        <w:r w:rsidR="00F31733">
          <w:t>data</w:t>
        </w:r>
      </w:ins>
      <w:del w:id="111" w:author="Qualcomm" w:date="2024-01-24T14:58:00Z">
        <w:r w:rsidDel="00F31733">
          <w:delText>information</w:delText>
        </w:r>
      </w:del>
      <w:r>
        <w:t xml:space="preserve"> as specified in clauses 4.2.2.39.</w:t>
      </w:r>
    </w:p>
    <w:p w14:paraId="4E92E861" w14:textId="77777777" w:rsidR="002637BD" w:rsidRDefault="002637BD" w:rsidP="002637BD">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74E9C35A" w14:textId="77777777" w:rsidR="002637BD" w:rsidRDefault="002637BD" w:rsidP="002637BD">
      <w:r>
        <w:t>The AF shall also include the "notifUri" attribute in the "AppSessionContextReqData" data type to indicate the URI where the PCF can request to the AF the deletion of the "Individual Application Session Context" resource.</w:t>
      </w:r>
    </w:p>
    <w:p w14:paraId="46F84609" w14:textId="77777777" w:rsidR="002637BD" w:rsidRDefault="002637BD" w:rsidP="002637BD">
      <w:r>
        <w:t>If the PCF cannot successfully fulfil the received HTTP POST request due to the internal PCF error or due to the error in the HTTP POST request, the PCF shall send the HTTP error response as specified in clause 5.7.</w:t>
      </w:r>
    </w:p>
    <w:p w14:paraId="3DA3A84D" w14:textId="77777777" w:rsidR="002637BD" w:rsidRDefault="002637BD" w:rsidP="002637B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A7C746E" w14:textId="77777777" w:rsidR="002637BD" w:rsidRDefault="002637BD" w:rsidP="002637BD">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238B6D5D" w14:textId="77777777" w:rsidR="002637BD" w:rsidRDefault="002637BD" w:rsidP="002637BD">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36EF549D" w14:textId="77777777" w:rsidR="002637BD" w:rsidRDefault="002637BD" w:rsidP="002637BD">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168DDDFC" w14:textId="77777777" w:rsidR="002637BD" w:rsidRDefault="002637BD" w:rsidP="002637BD">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5B89C2F2" w14:textId="77777777" w:rsidR="002637BD" w:rsidRDefault="002637BD" w:rsidP="002637BD">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4F0892CF" w14:textId="77777777" w:rsidR="002637BD" w:rsidRDefault="002637BD" w:rsidP="002637BD">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16F4E153" w14:textId="77777777" w:rsidR="002637BD" w:rsidRDefault="002637BD" w:rsidP="002637BD">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4B74E3A0" w14:textId="77777777" w:rsidR="002637BD" w:rsidRDefault="002637BD" w:rsidP="002637BD">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E4D4CFC" w14:textId="77777777" w:rsidR="002637BD" w:rsidRDefault="002637BD" w:rsidP="002637BD">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568F53E9" w14:textId="77777777" w:rsidR="002637BD" w:rsidRDefault="002637BD" w:rsidP="002637BD">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392EEDB" w14:textId="77777777" w:rsidR="002637BD" w:rsidRDefault="002637BD" w:rsidP="002637BD">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46E21FE6" w14:textId="77777777" w:rsidR="002637BD" w:rsidRDefault="002637BD" w:rsidP="002637B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6BEE9A50" w14:textId="77777777" w:rsidR="002637BD" w:rsidRDefault="002637BD" w:rsidP="002637B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BA2CE26" w14:textId="77777777" w:rsidR="002637BD" w:rsidRDefault="002637BD" w:rsidP="002637B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6FCB4E9C" w14:textId="77777777" w:rsidR="002637BD" w:rsidRDefault="002637BD" w:rsidP="002637B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593A976" w14:textId="77777777" w:rsidR="002637BD" w:rsidRDefault="002637BD" w:rsidP="002637BD">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CD8F832" w14:textId="77777777" w:rsidR="002637BD" w:rsidRDefault="002637BD" w:rsidP="002637BD">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5AB67852" w14:textId="77777777" w:rsidR="002637BD" w:rsidRDefault="002637BD" w:rsidP="002637BD">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2532B9D5" w14:textId="77777777" w:rsidR="002637BD" w:rsidRDefault="002637BD" w:rsidP="002637BD">
      <w:r>
        <w:t xml:space="preserve">To allow the PCF and SMF/UPF to perform PCC rule authorization and QoS flow binding for the described service data flows, the </w:t>
      </w:r>
      <w:r>
        <w:rPr>
          <w:noProof/>
        </w:rPr>
        <w:t>NF service consumer</w:t>
      </w:r>
      <w:r>
        <w:t xml:space="preserve"> shall supply:</w:t>
      </w:r>
    </w:p>
    <w:p w14:paraId="260FE444" w14:textId="77777777" w:rsidR="002637BD" w:rsidRDefault="002637BD" w:rsidP="002637BD">
      <w:pPr>
        <w:pStyle w:val="B10"/>
      </w:pPr>
      <w:r>
        <w:t>-</w:t>
      </w:r>
      <w:r>
        <w:tab/>
        <w:t>for IP type PDU session, both source and destination IP addresses and port numbers in the "fDescs" attribute within the "medSubComps" attribute, if such information is available; and</w:t>
      </w:r>
    </w:p>
    <w:p w14:paraId="4AB4CDE8" w14:textId="77777777" w:rsidR="002637BD" w:rsidRDefault="002637BD" w:rsidP="002637BD">
      <w:pPr>
        <w:pStyle w:val="B10"/>
      </w:pPr>
      <w:r>
        <w:t>-</w:t>
      </w:r>
      <w:r>
        <w:tab/>
        <w:t>for Ethernet type PDU session, the Ethernet Packet filters in the "ethfDescs" attribute within the "medSubComps" attribute, if such information is available.</w:t>
      </w:r>
    </w:p>
    <w:p w14:paraId="154C28E2" w14:textId="77777777" w:rsidR="002637BD" w:rsidRDefault="002637BD" w:rsidP="002637BD">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25C91349" w14:textId="77777777" w:rsidR="002637BD" w:rsidRDefault="002637BD" w:rsidP="002637BD">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2DF59F4D" w14:textId="77777777" w:rsidR="002637BD" w:rsidRDefault="002637BD" w:rsidP="002637BD">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42ED2743" w14:textId="77777777" w:rsidR="002637BD" w:rsidRDefault="002637BD" w:rsidP="002637B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F080A76" w14:textId="77777777" w:rsidR="002637BD" w:rsidRDefault="002637BD" w:rsidP="002637B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2861189" w14:textId="77777777" w:rsidR="002637BD" w:rsidRDefault="002637BD" w:rsidP="002637B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3C5B5EE1" w14:textId="77777777" w:rsidR="002637BD" w:rsidRDefault="002637BD" w:rsidP="002637BD">
      <w:pPr>
        <w:pStyle w:val="B10"/>
      </w:pPr>
      <w:r>
        <w:t>-</w:t>
      </w:r>
      <w:r>
        <w:tab/>
        <w:t>a Location header field; and</w:t>
      </w:r>
    </w:p>
    <w:p w14:paraId="1853BABA" w14:textId="77777777" w:rsidR="002637BD" w:rsidRDefault="002637BD" w:rsidP="002637BD">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5F2F3501" w14:textId="77777777" w:rsidR="002637BD" w:rsidRDefault="002637BD" w:rsidP="002637BD">
      <w:r>
        <w:t>The Location header field shall contain the URI of the created individual application session context resource i.e. "{apiRoot}/npcf-policyauthorization/v1/app-sessions/{appSessionId}".</w:t>
      </w:r>
    </w:p>
    <w:p w14:paraId="3111537C" w14:textId="77777777" w:rsidR="002637BD" w:rsidRDefault="002637BD" w:rsidP="002637B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0BC9A03" w14:textId="77777777" w:rsidR="002637BD" w:rsidRDefault="002637BD" w:rsidP="002637BD">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E6D1006" w14:textId="77777777" w:rsidR="002637BD" w:rsidRDefault="002637BD" w:rsidP="002637BD">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90C9318" w14:textId="77777777" w:rsidR="002637BD" w:rsidRDefault="002637BD" w:rsidP="002637BD">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273C7A7" w14:textId="77777777" w:rsidR="002637BD" w:rsidRDefault="002637BD" w:rsidP="002637BD">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EBF1387" w14:textId="77777777" w:rsidR="002637BD" w:rsidRPr="003107D3" w:rsidRDefault="002637BD" w:rsidP="002637BD">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035D1549" w14:textId="77777777" w:rsidR="002637BD" w:rsidRDefault="002637BD" w:rsidP="002637B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25065315" w14:textId="77777777" w:rsidR="002637BD" w:rsidRDefault="002637BD" w:rsidP="002637BD">
      <w:pPr>
        <w:pStyle w:val="B2"/>
      </w:pPr>
      <w:r>
        <w:t>i.</w:t>
      </w:r>
      <w:r>
        <w:tab/>
        <w:t>the "accessType" attribute including the access type, and the "ratType" attribute including the RAT type when applicable for the notified access type; and</w:t>
      </w:r>
    </w:p>
    <w:p w14:paraId="7EAE23FE" w14:textId="77777777" w:rsidR="002637BD" w:rsidRDefault="002637BD" w:rsidP="002637BD">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9A7BF88" w14:textId="77777777" w:rsidR="002637BD" w:rsidRDefault="002637BD" w:rsidP="002637BD">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36BB2C7" w14:textId="77777777" w:rsidR="002637BD" w:rsidRDefault="002637BD" w:rsidP="002637BD">
      <w:pPr>
        <w:pStyle w:val="B2"/>
      </w:pPr>
      <w:r>
        <w:t>iii.</w:t>
      </w:r>
      <w:r>
        <w:tab/>
      </w:r>
      <w:r>
        <w:tab/>
        <w:t>the "anGwAddr" attribute including access network gateway address when available,</w:t>
      </w:r>
    </w:p>
    <w:p w14:paraId="45B64533" w14:textId="77777777" w:rsidR="002637BD" w:rsidRDefault="002637BD" w:rsidP="002637BD">
      <w:pPr>
        <w:pStyle w:val="B2"/>
      </w:pPr>
      <w:r>
        <w:t>if the PCF has previously requested to be updated with this information in the SMF; and</w:t>
      </w:r>
    </w:p>
    <w:p w14:paraId="7C89853F" w14:textId="77777777" w:rsidR="002637BD" w:rsidRDefault="002637BD" w:rsidP="002637B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42C9CC48" w14:textId="77777777" w:rsidR="002637BD" w:rsidRDefault="002637BD" w:rsidP="002637BD">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2AEAC83" w14:textId="77777777" w:rsidR="002637BD" w:rsidRDefault="002637BD" w:rsidP="002637BD">
      <w:r>
        <w:t xml:space="preserve">The acknowledgement towards the </w:t>
      </w:r>
      <w:r>
        <w:rPr>
          <w:noProof/>
        </w:rPr>
        <w:t>NF service consumer</w:t>
      </w:r>
      <w:r>
        <w:t xml:space="preserve"> should take place before or in parallel with any required PCC rule provisioning towards the SMF.</w:t>
      </w:r>
    </w:p>
    <w:p w14:paraId="121D0CF0" w14:textId="77777777" w:rsidR="002637BD" w:rsidRDefault="002637BD" w:rsidP="002637BD">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FD40CF" w14:textId="77875740" w:rsidR="00A45AC5" w:rsidRDefault="00A45AC5" w:rsidP="00A45AC5">
      <w:pPr>
        <w:pStyle w:val="Heading4"/>
      </w:pPr>
      <w:bookmarkStart w:id="112" w:name="_Toc15337516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4.2.2.</w:t>
      </w:r>
      <w:r>
        <w:rPr>
          <w:rFonts w:hint="eastAsia"/>
          <w:lang w:val="en-US" w:eastAsia="zh-CN"/>
        </w:rPr>
        <w:t>3</w:t>
      </w:r>
      <w:r>
        <w:rPr>
          <w:lang w:val="en-US" w:eastAsia="zh-CN"/>
        </w:rPr>
        <w:t>9</w:t>
      </w:r>
      <w:r>
        <w:tab/>
        <w:t xml:space="preserve">Provisioning of </w:t>
      </w:r>
      <w:r>
        <w:rPr>
          <w:rFonts w:hint="eastAsia"/>
          <w:lang w:val="en-US" w:eastAsia="zh-CN"/>
        </w:rPr>
        <w:t>PDU Set</w:t>
      </w:r>
      <w:del w:id="113" w:author="Ericsson Jan 01" w:date="2024-01-12T15:58:00Z">
        <w:r w:rsidDel="00902B76">
          <w:delText xml:space="preserve"> QoS</w:delText>
        </w:r>
      </w:del>
      <w:r>
        <w:t xml:space="preserve"> </w:t>
      </w:r>
      <w:ins w:id="114" w:author="Ericsson Jan 01" w:date="2024-01-11T19:07:00Z">
        <w:r w:rsidR="0037506B">
          <w:t>handling</w:t>
        </w:r>
      </w:ins>
      <w:ins w:id="115" w:author="Ericsson Jan 01" w:date="2024-01-11T18:43:00Z">
        <w:r w:rsidR="00D343AA">
          <w:t xml:space="preserve"> </w:t>
        </w:r>
      </w:ins>
      <w:r>
        <w:t>related data</w:t>
      </w:r>
      <w:bookmarkEnd w:id="112"/>
    </w:p>
    <w:p w14:paraId="5965E520" w14:textId="3165BF93" w:rsidR="00610ED4" w:rsidRDefault="00A45AC5" w:rsidP="00A45AC5">
      <w:pPr>
        <w:rPr>
          <w:ins w:id="116" w:author="Ericsson Jan 01" w:date="2024-01-11T18:50:00Z"/>
          <w:lang w:val="en-US" w:eastAsia="zh-CN"/>
        </w:rPr>
      </w:pPr>
      <w:r>
        <w:t>If the "</w:t>
      </w:r>
      <w:r w:rsidRPr="00F25B01">
        <w:rPr>
          <w:rFonts w:cs="Arial"/>
        </w:rPr>
        <w:t>PDUSetHandl</w:t>
      </w:r>
      <w:r>
        <w:rPr>
          <w:rFonts w:cs="Arial"/>
        </w:rPr>
        <w:t>ing</w:t>
      </w:r>
      <w:r>
        <w:t>" feature is supported</w:t>
      </w:r>
      <w:r>
        <w:rPr>
          <w:rFonts w:hint="eastAsia"/>
          <w:lang w:val="en-US" w:eastAsia="zh-CN"/>
        </w:rPr>
        <w:t>,</w:t>
      </w:r>
      <w:ins w:id="117" w:author="Ericsson Jan 01" w:date="2024-01-11T18:49:00Z">
        <w:r w:rsidR="006E35EA">
          <w:rPr>
            <w:lang w:val="en-US" w:eastAsia="zh-CN"/>
          </w:rPr>
          <w:t xml:space="preserve"> the </w:t>
        </w:r>
      </w:ins>
      <w:ins w:id="118" w:author="Ericsson Jan 01" w:date="2024-01-11T19:16:00Z">
        <w:r w:rsidR="00C52933">
          <w:rPr>
            <w:lang w:val="en-US" w:eastAsia="zh-CN"/>
          </w:rPr>
          <w:t>NF service consumer</w:t>
        </w:r>
      </w:ins>
      <w:ins w:id="119" w:author="Ericsson Jan 01" w:date="2024-01-11T18:49:00Z">
        <w:r w:rsidR="006E35EA">
          <w:rPr>
            <w:lang w:val="en-US" w:eastAsia="zh-CN"/>
          </w:rPr>
          <w:t xml:space="preserve"> may </w:t>
        </w:r>
      </w:ins>
      <w:ins w:id="120" w:author="Ericsson Jan 01" w:date="2024-01-11T18:50:00Z">
        <w:r w:rsidR="00ED4BD1">
          <w:rPr>
            <w:lang w:val="en-US" w:eastAsia="zh-CN"/>
          </w:rPr>
          <w:t>provide PDU Set</w:t>
        </w:r>
      </w:ins>
      <w:ins w:id="121" w:author="Ericsson Jan 01" w:date="2024-01-11T19:17:00Z">
        <w:r w:rsidR="00B12F6F">
          <w:rPr>
            <w:lang w:val="en-US" w:eastAsia="zh-CN"/>
          </w:rPr>
          <w:t xml:space="preserve"> handling</w:t>
        </w:r>
      </w:ins>
      <w:ins w:id="122" w:author="Ericsson Jan 01" w:date="2024-01-11T18:50:00Z">
        <w:r w:rsidR="00ED4BD1">
          <w:rPr>
            <w:lang w:val="en-US" w:eastAsia="zh-CN"/>
          </w:rPr>
          <w:t xml:space="preserve"> related </w:t>
        </w:r>
      </w:ins>
      <w:ins w:id="123" w:author="Qualcomm" w:date="2024-01-24T14:58:00Z">
        <w:r w:rsidR="00F31733">
          <w:rPr>
            <w:lang w:val="en-US" w:eastAsia="zh-CN"/>
          </w:rPr>
          <w:t>data</w:t>
        </w:r>
      </w:ins>
      <w:ins w:id="124" w:author="Ericsson Jan 01" w:date="2024-01-11T18:50:00Z">
        <w:r w:rsidR="00ED4BD1">
          <w:rPr>
            <w:lang w:val="en-US" w:eastAsia="zh-CN"/>
          </w:rPr>
          <w:t xml:space="preserve">, </w:t>
        </w:r>
      </w:ins>
      <w:ins w:id="125" w:author="Ericsson Jan 01" w:date="2024-01-11T18:53:00Z">
        <w:r w:rsidR="00233900">
          <w:rPr>
            <w:lang w:val="en-US" w:eastAsia="zh-CN"/>
          </w:rPr>
          <w:t>i.e.,</w:t>
        </w:r>
      </w:ins>
      <w:ins w:id="126" w:author="Ericsson Jan 01" w:date="2024-01-11T18:50:00Z">
        <w:r w:rsidR="00ED4BD1">
          <w:rPr>
            <w:lang w:val="en-US" w:eastAsia="zh-CN"/>
          </w:rPr>
          <w:t xml:space="preserve"> PDU Set QoS </w:t>
        </w:r>
      </w:ins>
      <w:ins w:id="127" w:author="Ericsson Jan 01" w:date="2024-01-11T18:53:00Z">
        <w:r w:rsidR="00233900">
          <w:rPr>
            <w:lang w:val="en-US" w:eastAsia="zh-CN"/>
          </w:rPr>
          <w:t xml:space="preserve">related </w:t>
        </w:r>
      </w:ins>
      <w:ins w:id="128" w:author="Ericsson Jan 01" w:date="2024-01-11T18:50:00Z">
        <w:r w:rsidR="00ED4BD1">
          <w:rPr>
            <w:lang w:val="en-US" w:eastAsia="zh-CN"/>
          </w:rPr>
          <w:t>information and/or Protocol Description</w:t>
        </w:r>
        <w:r w:rsidR="00610ED4">
          <w:rPr>
            <w:lang w:val="en-US" w:eastAsia="zh-CN"/>
          </w:rPr>
          <w:t xml:space="preserve"> </w:t>
        </w:r>
      </w:ins>
      <w:ins w:id="129" w:author="Ericsson Jan 01" w:date="2024-01-11T18:53:00Z">
        <w:r w:rsidR="00233900">
          <w:rPr>
            <w:lang w:val="en-US" w:eastAsia="zh-CN"/>
          </w:rPr>
          <w:t xml:space="preserve">related </w:t>
        </w:r>
      </w:ins>
      <w:ins w:id="130" w:author="Ericsson Jan 01" w:date="2024-01-11T18:50:00Z">
        <w:r w:rsidR="00610ED4">
          <w:rPr>
            <w:lang w:val="en-US" w:eastAsia="zh-CN"/>
          </w:rPr>
          <w:t>information.</w:t>
        </w:r>
      </w:ins>
    </w:p>
    <w:p w14:paraId="40AC32F8" w14:textId="33CC3EF6" w:rsidR="00A45AC5" w:rsidRDefault="00610ED4" w:rsidP="00A45AC5">
      <w:ins w:id="131" w:author="Ericsson Jan 01" w:date="2024-01-11T18:50:00Z">
        <w:r>
          <w:rPr>
            <w:lang w:val="en-US" w:eastAsia="zh-CN"/>
          </w:rPr>
          <w:t>T</w:t>
        </w:r>
      </w:ins>
      <w:del w:id="132" w:author="Ericsson Jan 01" w:date="2024-01-11T18:50:00Z">
        <w:r w:rsidR="00A45AC5" w:rsidDel="00610ED4">
          <w:rPr>
            <w:rFonts w:hint="eastAsia"/>
            <w:lang w:val="en-US" w:eastAsia="zh-CN"/>
          </w:rPr>
          <w:delText xml:space="preserve"> t</w:delText>
        </w:r>
      </w:del>
      <w:r w:rsidR="00A45AC5">
        <w:rPr>
          <w:rFonts w:hint="eastAsia"/>
          <w:lang w:val="en-US" w:eastAsia="zh-CN"/>
        </w:rPr>
        <w:t>o</w:t>
      </w:r>
      <w:r w:rsidR="00A45AC5">
        <w:t xml:space="preserve"> indicate the </w:t>
      </w:r>
      <w:r w:rsidR="00A45AC5">
        <w:rPr>
          <w:rFonts w:hint="eastAsia"/>
        </w:rPr>
        <w:t>PDU Set QoS</w:t>
      </w:r>
      <w:r w:rsidR="00A45AC5">
        <w:t xml:space="preserve"> related information</w:t>
      </w:r>
      <w:r w:rsidR="00A45AC5">
        <w:rPr>
          <w:lang w:eastAsia="ko-KR"/>
        </w:rPr>
        <w:t xml:space="preserve"> </w:t>
      </w:r>
      <w:r w:rsidR="00A45AC5">
        <w:rPr>
          <w:rFonts w:hint="eastAsia"/>
          <w:lang w:val="en-US" w:eastAsia="zh-CN"/>
        </w:rPr>
        <w:t>for</w:t>
      </w:r>
      <w:r w:rsidR="00A45AC5">
        <w:rPr>
          <w:lang w:eastAsia="ko-KR"/>
        </w:rPr>
        <w:t xml:space="preserve"> the PDU Set</w:t>
      </w:r>
      <w:ins w:id="133" w:author="Ericsson Jan 01" w:date="2024-01-11T18:52:00Z">
        <w:r w:rsidR="00B62FC5">
          <w:rPr>
            <w:lang w:eastAsia="ko-KR"/>
          </w:rPr>
          <w:t xml:space="preserve"> of a service data flow</w:t>
        </w:r>
      </w:ins>
      <w:r w:rsidR="00A45AC5">
        <w:rPr>
          <w:rFonts w:hint="eastAsia"/>
          <w:lang w:val="en-US" w:eastAsia="zh-CN"/>
        </w:rPr>
        <w:t xml:space="preserve">, </w:t>
      </w:r>
      <w:r w:rsidR="00A45AC5">
        <w:t xml:space="preserve">the NF service consumer may include </w:t>
      </w:r>
      <w:ins w:id="134" w:author="Ericsson Jan 01" w:date="2024-01-11T18:51:00Z">
        <w:r>
          <w:t xml:space="preserve">the </w:t>
        </w:r>
        <w:r w:rsidR="00AE2262">
          <w:t>"</w:t>
        </w:r>
        <w:r w:rsidR="00AE2262">
          <w:rPr>
            <w:lang w:val="en-US" w:eastAsia="zh-CN"/>
          </w:rPr>
          <w:t>p</w:t>
        </w:r>
        <w:r w:rsidR="00AE2262">
          <w:rPr>
            <w:rFonts w:hint="eastAsia"/>
            <w:lang w:val="en-US" w:eastAsia="zh-CN"/>
          </w:rPr>
          <w:t>duSet</w:t>
        </w:r>
        <w:r w:rsidR="00AE2262">
          <w:t xml:space="preserve">QosDl" and/or </w:t>
        </w:r>
      </w:ins>
      <w:del w:id="135" w:author="Ericsson Jan 01" w:date="2024-01-11T18:51:00Z">
        <w:r w:rsidR="00A45AC5" w:rsidDel="00AE2262">
          <w:delText>in the</w:delText>
        </w:r>
      </w:del>
      <w:r w:rsidR="00A45AC5">
        <w:t xml:space="preserve"> "</w:t>
      </w:r>
      <w:r w:rsidR="00A45AC5">
        <w:rPr>
          <w:lang w:val="en-US" w:eastAsia="zh-CN"/>
        </w:rPr>
        <w:t>p</w:t>
      </w:r>
      <w:r w:rsidR="00A45AC5">
        <w:rPr>
          <w:rFonts w:hint="eastAsia"/>
          <w:lang w:val="en-US" w:eastAsia="zh-CN"/>
        </w:rPr>
        <w:t>duSet</w:t>
      </w:r>
      <w:r w:rsidR="00A45AC5">
        <w:t>Qos</w:t>
      </w:r>
      <w:ins w:id="136" w:author="Ericsson Jan 01" w:date="2024-01-11T18:51:00Z">
        <w:r w:rsidR="00AE2262">
          <w:t>Ul</w:t>
        </w:r>
      </w:ins>
      <w:r w:rsidR="00A45AC5">
        <w:t>" attribute</w:t>
      </w:r>
      <w:ins w:id="137" w:author="Ericsson Jan 01" w:date="2024-01-11T18:52:00Z">
        <w:r w:rsidR="00AE2262">
          <w:t>(s)</w:t>
        </w:r>
      </w:ins>
      <w:r w:rsidR="00A45AC5">
        <w:t xml:space="preserve"> </w:t>
      </w:r>
      <w:ins w:id="138" w:author="Ericsson Jan 01" w:date="2024-01-11T18:52:00Z">
        <w:r w:rsidR="00976F84">
          <w:t xml:space="preserve">within </w:t>
        </w:r>
      </w:ins>
      <w:del w:id="139" w:author="Ericsson Jan 01" w:date="2024-01-11T18:52:00Z">
        <w:r w:rsidR="00A45AC5" w:rsidDel="00976F84">
          <w:delText>included in</w:delText>
        </w:r>
      </w:del>
      <w:r w:rsidR="00A45AC5">
        <w:t xml:space="preserve"> a media component entry of the "</w:t>
      </w:r>
      <w:bookmarkStart w:id="140" w:name="OLE_LINK26"/>
      <w:r w:rsidR="00A45AC5">
        <w:t>medComponents</w:t>
      </w:r>
      <w:bookmarkEnd w:id="140"/>
      <w:r w:rsidR="00A45AC5">
        <w:t>" attribute</w:t>
      </w:r>
      <w:ins w:id="141" w:author="Ericsson Jan 01" w:date="2024-01-11T18:53:00Z">
        <w:r w:rsidR="00B62FC5">
          <w:t xml:space="preserve">. Within the </w:t>
        </w:r>
      </w:ins>
      <w:ins w:id="142" w:author="Ericsson Jan 01" w:date="2024-01-11T18:55:00Z">
        <w:r w:rsidR="001502EC">
          <w:t>"</w:t>
        </w:r>
      </w:ins>
      <w:ins w:id="143" w:author="Ericsson Jan 01" w:date="2024-01-11T18:54:00Z">
        <w:r w:rsidR="00271B99">
          <w:rPr>
            <w:rFonts w:hint="eastAsia"/>
            <w:lang w:eastAsia="zh-CN"/>
          </w:rPr>
          <w:t>P</w:t>
        </w:r>
        <w:r w:rsidR="00271B99">
          <w:rPr>
            <w:lang w:eastAsia="zh-CN"/>
          </w:rPr>
          <w:t>duSetQosPara</w:t>
        </w:r>
      </w:ins>
      <w:ins w:id="144" w:author="Ericsson Jan 01" w:date="2024-01-11T18:55:00Z">
        <w:r w:rsidR="001502EC">
          <w:t>"</w:t>
        </w:r>
      </w:ins>
      <w:ins w:id="145" w:author="Ericsson Jan 01" w:date="2024-01-11T18:54:00Z">
        <w:r w:rsidR="00271B99">
          <w:rPr>
            <w:lang w:eastAsia="zh-CN"/>
          </w:rPr>
          <w:t xml:space="preserve"> </w:t>
        </w:r>
        <w:r w:rsidR="001502EC">
          <w:rPr>
            <w:lang w:eastAsia="zh-CN"/>
          </w:rPr>
          <w:t>data type, the NF service consumer may include:</w:t>
        </w:r>
      </w:ins>
      <w:del w:id="146" w:author="Ericsson Jan 01" w:date="2024-01-11T18:54:00Z">
        <w:r w:rsidR="00A45AC5" w:rsidDel="001502EC">
          <w:delText>;</w:delText>
        </w:r>
      </w:del>
    </w:p>
    <w:p w14:paraId="292C31E8" w14:textId="6D6EB57C" w:rsidR="00A45AC5" w:rsidRDefault="00A45AC5" w:rsidP="00A45AC5">
      <w:pPr>
        <w:pStyle w:val="B10"/>
      </w:pPr>
      <w:r>
        <w:t>-</w:t>
      </w:r>
      <w:r>
        <w:tab/>
        <w:t xml:space="preserve">the </w:t>
      </w:r>
      <w:ins w:id="147" w:author="Ericsson Jan 01" w:date="2024-01-11T19:02:00Z">
        <w:r w:rsidR="00447B09">
          <w:t>PDU Set Delay Budget</w:t>
        </w:r>
      </w:ins>
      <w:ins w:id="148" w:author="Qualcomm" w:date="2024-01-24T14:52:00Z">
        <w:r w:rsidR="009D600D">
          <w:t xml:space="preserve"> (</w:t>
        </w:r>
      </w:ins>
      <w:ins w:id="149" w:author="Qualcomm" w:date="2024-01-24T14:53:00Z">
        <w:r w:rsidR="00B13F79">
          <w:t>PSDB)</w:t>
        </w:r>
      </w:ins>
      <w:ins w:id="150" w:author="Ericsson Jan 01" w:date="2024-01-11T19:02:00Z">
        <w:r w:rsidR="00447B09">
          <w:t>, i.e.</w:t>
        </w:r>
        <w:r w:rsidR="008F29B8">
          <w:t xml:space="preserve">, the </w:t>
        </w:r>
      </w:ins>
      <w:r>
        <w:rPr>
          <w:rFonts w:hint="eastAsia"/>
        </w:rPr>
        <w:t>upper bound for the delay that a PDU Set may experience for the transfer between the UE and the N6 termination point at the UPF</w:t>
      </w:r>
      <w:r>
        <w:rPr>
          <w:rFonts w:hint="eastAsia"/>
          <w:lang w:val="en-US" w:eastAsia="zh-CN"/>
        </w:rPr>
        <w:t xml:space="preserve"> </w:t>
      </w:r>
      <w:ins w:id="151" w:author="Ericsson Jan 01" w:date="2024-01-11T19:02:00Z">
        <w:r w:rsidR="008F29B8">
          <w:rPr>
            <w:lang w:val="en-US" w:eastAsia="zh-CN"/>
          </w:rPr>
          <w:t>(</w:t>
        </w:r>
      </w:ins>
      <w:ins w:id="152" w:author="Ericsson Jan 01" w:date="2024-01-11T19:04:00Z">
        <w:r w:rsidR="00C67A16">
          <w:rPr>
            <w:lang w:val="en-US" w:eastAsia="zh-CN"/>
          </w:rPr>
          <w:t xml:space="preserve">see </w:t>
        </w:r>
      </w:ins>
      <w:ins w:id="153" w:author="Ericsson Jan 01" w:date="2024-01-11T19:03:00Z">
        <w:r w:rsidR="00014CF4">
          <w:t>3GPP TS 23.501 [2],</w:t>
        </w:r>
        <w:r w:rsidR="006726B4">
          <w:t xml:space="preserve"> clause</w:t>
        </w:r>
      </w:ins>
      <w:ins w:id="154" w:author="Ericsson Jan 01" w:date="2024-01-11T19:04:00Z">
        <w:r w:rsidR="000200B5">
          <w:t xml:space="preserve"> 5.7.7.2) </w:t>
        </w:r>
      </w:ins>
      <w:r>
        <w:t>encoded in the "</w:t>
      </w:r>
      <w:r>
        <w:rPr>
          <w:lang w:val="en-US" w:eastAsia="zh-CN"/>
        </w:rPr>
        <w:t>p</w:t>
      </w:r>
      <w:r>
        <w:rPr>
          <w:rFonts w:hint="eastAsia"/>
          <w:lang w:val="en-US" w:eastAsia="zh-CN"/>
        </w:rPr>
        <w:t>duSetDelayBudget</w:t>
      </w:r>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p>
    <w:p w14:paraId="1F8354A5" w14:textId="29BFDBCA" w:rsidR="00A45AC5" w:rsidRDefault="00A45AC5" w:rsidP="00A45AC5">
      <w:pPr>
        <w:pStyle w:val="B10"/>
        <w:rPr>
          <w:lang w:val="en-US" w:eastAsia="zh-CN"/>
        </w:rPr>
      </w:pPr>
      <w:r>
        <w:t>-</w:t>
      </w:r>
      <w:r>
        <w:tab/>
      </w:r>
      <w:ins w:id="155" w:author="Ericsson Jan 01" w:date="2024-01-11T19:04:00Z">
        <w:r w:rsidR="000200B5">
          <w:t>the PDU Set Error Rate</w:t>
        </w:r>
      </w:ins>
      <w:ins w:id="156" w:author="Qualcomm" w:date="2024-01-24T14:53:00Z">
        <w:r w:rsidR="00B13F79">
          <w:t xml:space="preserve"> (PSER)</w:t>
        </w:r>
      </w:ins>
      <w:ins w:id="157" w:author="Ericsson Jan 01" w:date="2024-01-11T19:04:00Z">
        <w:r w:rsidR="000200B5">
          <w:t>, i.e.,</w:t>
        </w:r>
      </w:ins>
      <w:ins w:id="158" w:author="Ericsson Jan 01" w:date="2024-01-11T19:05:00Z">
        <w:r w:rsidR="00C67A16">
          <w:t xml:space="preserve"> the</w:t>
        </w:r>
      </w:ins>
      <w:ins w:id="159" w:author="Ericsson Jan 01" w:date="2024-01-11T19:04:00Z">
        <w:r w:rsidR="000200B5">
          <w:t xml:space="preserve"> </w:t>
        </w:r>
      </w:ins>
      <w:r>
        <w:rPr>
          <w:lang w:eastAsia="ko-KR"/>
        </w:rPr>
        <w:t>upper bound for the non-congestion related</w:t>
      </w:r>
      <w:r w:rsidRPr="00C642E8">
        <w:rPr>
          <w:lang w:eastAsia="ko-KR"/>
        </w:rPr>
        <w:t xml:space="preserve"> </w:t>
      </w:r>
      <w:r>
        <w:rPr>
          <w:lang w:eastAsia="ko-KR"/>
        </w:rPr>
        <w:t xml:space="preserve">PDU Set loss rate </w:t>
      </w:r>
      <w:ins w:id="160" w:author="Ericsson Jan 01" w:date="2024-01-11T19:05:00Z">
        <w:r w:rsidR="00C67A16">
          <w:rPr>
            <w:lang w:val="en-US" w:eastAsia="zh-CN"/>
          </w:rPr>
          <w:t xml:space="preserve">(see </w:t>
        </w:r>
        <w:r w:rsidR="00C67A16">
          <w:t>3GPP TS 23.501 [2], clause 5.7.7.</w:t>
        </w:r>
      </w:ins>
      <w:ins w:id="161" w:author="Ericsson Jan 01" w:date="2024-01-11T19:07:00Z">
        <w:r w:rsidR="0037506B">
          <w:t>3</w:t>
        </w:r>
      </w:ins>
      <w:ins w:id="162" w:author="Ericsson Jan 01" w:date="2024-01-11T19:05:00Z">
        <w:r w:rsidR="00C67A16">
          <w:t xml:space="preserve">) </w:t>
        </w:r>
      </w:ins>
      <w:r>
        <w:t>encoded in the "pduSetErrRate"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ins w:id="163" w:author="Ericsson Jan 01" w:date="2024-01-11T19:05:00Z">
        <w:r w:rsidR="00C67A16">
          <w:rPr>
            <w:lang w:val="en-US" w:eastAsia="zh-CN"/>
          </w:rPr>
          <w:t>; and/or</w:t>
        </w:r>
      </w:ins>
      <w:del w:id="164" w:author="Ericsson Jan 01" w:date="2024-01-11T19:05:00Z">
        <w:r w:rsidDel="00C67A16">
          <w:rPr>
            <w:rFonts w:hint="eastAsia"/>
            <w:lang w:val="en-US" w:eastAsia="zh-CN"/>
          </w:rPr>
          <w:delText>.</w:delText>
        </w:r>
      </w:del>
    </w:p>
    <w:p w14:paraId="0C52FCBC" w14:textId="38E0C674" w:rsidR="00A45AC5" w:rsidRDefault="00A45AC5" w:rsidP="00A45AC5">
      <w:pPr>
        <w:pStyle w:val="B10"/>
        <w:rPr>
          <w:ins w:id="165" w:author="Ericsson Feb 02" w:date="2024-01-23T22:58:00Z"/>
          <w:lang w:val="en-US" w:eastAsia="zh-CN"/>
        </w:rPr>
      </w:pPr>
      <w:r>
        <w:t>-</w:t>
      </w:r>
      <w:r>
        <w:tab/>
      </w:r>
      <w:ins w:id="166" w:author="Ericsson Jan 01" w:date="2024-01-11T19:05:00Z">
        <w:r w:rsidR="007A0F02">
          <w:t xml:space="preserve">the </w:t>
        </w:r>
      </w:ins>
      <w:r>
        <w:t>PDU Set Integrated Handling information (PSIHI)</w:t>
      </w:r>
      <w:ins w:id="167" w:author="Ericsson Jan 01" w:date="2024-01-11T19:05:00Z">
        <w:r w:rsidR="007A0F02">
          <w:t>, that</w:t>
        </w:r>
      </w:ins>
      <w:r>
        <w:t xml:space="preserve"> indicates </w:t>
      </w:r>
      <w:r>
        <w:rPr>
          <w:lang w:eastAsia="ko-KR"/>
        </w:rPr>
        <w:t>whether all PDUs of the PDU Set are needed for the usage of the PDU Set by the application layer in the receiver side</w:t>
      </w:r>
      <w:r>
        <w:t xml:space="preserve"> </w:t>
      </w:r>
      <w:ins w:id="168" w:author="Ericsson Jan 01" w:date="2024-01-11T19:06:00Z">
        <w:r w:rsidR="0009013E">
          <w:t>(</w:t>
        </w:r>
        <w:r w:rsidR="0009013E">
          <w:rPr>
            <w:lang w:val="en-US" w:eastAsia="zh-CN"/>
          </w:rPr>
          <w:t xml:space="preserve">see </w:t>
        </w:r>
        <w:r w:rsidR="0009013E">
          <w:t>3GPP TS 23.501 [2], clause 5.7.7.</w:t>
        </w:r>
      </w:ins>
      <w:ins w:id="169" w:author="Ericsson Jan 01" w:date="2024-01-11T19:07:00Z">
        <w:r w:rsidR="0037506B">
          <w:t>4</w:t>
        </w:r>
      </w:ins>
      <w:ins w:id="170" w:author="Ericsson Jan 01" w:date="2024-01-11T19:06:00Z">
        <w:r w:rsidR="0009013E">
          <w:t xml:space="preserve">) </w:t>
        </w:r>
      </w:ins>
      <w:r>
        <w:t xml:space="preserve">in the </w:t>
      </w:r>
      <w:r w:rsidRPr="007353E3">
        <w:t>"pduSetHandlingInfo" attribute</w:t>
      </w:r>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5F905F47" w14:textId="624C6D6E" w:rsidR="00A911C6" w:rsidRDefault="001D2DE2" w:rsidP="00A911C6">
      <w:ins w:id="171" w:author="Ericsson Jan 01" w:date="2024-01-11T19:11:00Z">
        <w:r>
          <w:t>The NF service consumer may also include Protocol Description information</w:t>
        </w:r>
      </w:ins>
      <w:ins w:id="172" w:author="Ericsson February r0" w:date="2024-02-08T15:04:00Z">
        <w:r w:rsidR="00CA0E4A">
          <w:t xml:space="preserve"> </w:t>
        </w:r>
      </w:ins>
      <w:ins w:id="173" w:author="Ericsson Jan 01" w:date="2024-01-11T19:11:00Z">
        <w:r>
          <w:t xml:space="preserve">for the downlink direction </w:t>
        </w:r>
      </w:ins>
      <w:ins w:id="174" w:author="Ericsson February r0" w:date="2024-02-08T15:05:00Z">
        <w:r w:rsidR="007E1298">
          <w:t xml:space="preserve">within the "protoDescDl" attribute </w:t>
        </w:r>
      </w:ins>
      <w:ins w:id="175" w:author="Ericsson Jan 01" w:date="2024-01-11T19:11:00Z">
        <w:r>
          <w:t xml:space="preserve">(to indicate the transport protocol (e.g. RTP, SRTP) and additional information used for identifying the PDU Set information by the PSA UPF) and/or for the uplink direction </w:t>
        </w:r>
      </w:ins>
      <w:ins w:id="176" w:author="Ericsson February r0" w:date="2024-02-08T15:06:00Z">
        <w:r w:rsidR="00407615">
          <w:t xml:space="preserve">within the "protoDescUl" attribute </w:t>
        </w:r>
      </w:ins>
      <w:ins w:id="177" w:author="Ericsson Jan 01" w:date="2024-01-11T19:11:00Z">
        <w:r>
          <w:t>(to indicate the transport portocol and additional information used for identifying the PDU Set information by the UE).</w:t>
        </w:r>
      </w:ins>
    </w:p>
    <w:p w14:paraId="66B67403" w14:textId="57445C57" w:rsidR="00A45AC5" w:rsidRDefault="00A45AC5" w:rsidP="00A45AC5">
      <w:r>
        <w:t>The PCF shall reply to the NF service consumer as described in clause 4.2.2.2.</w:t>
      </w:r>
    </w:p>
    <w:p w14:paraId="008D8E61" w14:textId="1A2FCF3D" w:rsidR="00A45AC5" w:rsidRDefault="00A45AC5" w:rsidP="00A45AC5">
      <w:r>
        <w:t xml:space="preserve">As result of this action, the PCF shall set the appropriate PDU Set </w:t>
      </w:r>
      <w:del w:id="178" w:author="Ericsson Jan 01" w:date="2024-01-12T15:59:00Z">
        <w:r w:rsidDel="00D16CD9">
          <w:delText>QoS</w:delText>
        </w:r>
      </w:del>
      <w:ins w:id="179" w:author="Ericsson Jan 01" w:date="2024-01-11T19:07:00Z">
        <w:r w:rsidR="0037506B">
          <w:t>handling</w:t>
        </w:r>
      </w:ins>
      <w:r>
        <w:t xml:space="preserve"> parameters for the corresponding PCC rule(s) as described in 3GPP TS 29.512 [8].</w:t>
      </w:r>
    </w:p>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901A2C" w14:textId="77777777" w:rsidR="00B82EF9" w:rsidRDefault="00B82EF9" w:rsidP="00B82EF9">
      <w:pPr>
        <w:pStyle w:val="Heading4"/>
      </w:pPr>
      <w:bookmarkStart w:id="180" w:name="_Toc28012337"/>
      <w:bookmarkStart w:id="181" w:name="_Toc36038284"/>
      <w:bookmarkStart w:id="182" w:name="_Toc45133551"/>
      <w:bookmarkStart w:id="183" w:name="_Toc51762305"/>
      <w:bookmarkStart w:id="184" w:name="_Toc59016876"/>
      <w:bookmarkStart w:id="185" w:name="_Toc129338778"/>
      <w:bookmarkStart w:id="186" w:name="_Toc153375170"/>
      <w:bookmarkStart w:id="187" w:name="_Toc28012210"/>
      <w:bookmarkStart w:id="188" w:name="_Toc34123063"/>
      <w:bookmarkStart w:id="189" w:name="_Toc36038013"/>
      <w:bookmarkStart w:id="190" w:name="_Toc38875395"/>
      <w:bookmarkStart w:id="191" w:name="_Toc43191876"/>
      <w:bookmarkStart w:id="192" w:name="_Toc45133271"/>
      <w:bookmarkStart w:id="193" w:name="_Toc51316775"/>
      <w:bookmarkStart w:id="194" w:name="_Toc51761955"/>
      <w:bookmarkStart w:id="195" w:name="_Toc56674942"/>
      <w:bookmarkStart w:id="196" w:name="_Toc56675333"/>
      <w:bookmarkStart w:id="197" w:name="_Toc59016319"/>
      <w:bookmarkStart w:id="198" w:name="_Toc63167917"/>
      <w:bookmarkStart w:id="199" w:name="_Toc66262427"/>
      <w:bookmarkStart w:id="200" w:name="_Toc68166933"/>
      <w:bookmarkStart w:id="201" w:name="_Toc73538051"/>
      <w:bookmarkStart w:id="202" w:name="_Toc75351927"/>
      <w:bookmarkStart w:id="203" w:name="_Toc83231737"/>
      <w:bookmarkStart w:id="204" w:name="_Toc85535042"/>
      <w:bookmarkStart w:id="205" w:name="_Toc88559505"/>
      <w:bookmarkStart w:id="206" w:name="_Toc114210135"/>
      <w:bookmarkStart w:id="207" w:name="_Toc129246486"/>
      <w:bookmarkStart w:id="208" w:name="_Toc138747256"/>
      <w:bookmarkStart w:id="209" w:name="_Toc144394351"/>
      <w:bookmarkStart w:id="210" w:name="_Toc28012217"/>
      <w:bookmarkStart w:id="211" w:name="_Toc34123070"/>
      <w:bookmarkStart w:id="212" w:name="_Toc36038020"/>
      <w:bookmarkStart w:id="213" w:name="_Toc38875402"/>
      <w:bookmarkStart w:id="214" w:name="_Toc43191883"/>
      <w:bookmarkStart w:id="215" w:name="_Toc45133278"/>
      <w:bookmarkStart w:id="216" w:name="_Toc51316782"/>
      <w:bookmarkStart w:id="217" w:name="_Toc51761962"/>
      <w:bookmarkStart w:id="218" w:name="_Toc56674949"/>
      <w:bookmarkStart w:id="219" w:name="_Toc56675340"/>
      <w:bookmarkStart w:id="220" w:name="_Toc59016326"/>
      <w:bookmarkStart w:id="221" w:name="_Toc63167924"/>
      <w:bookmarkStart w:id="222" w:name="_Toc66262434"/>
      <w:bookmarkStart w:id="223" w:name="_Toc68166940"/>
      <w:bookmarkStart w:id="224" w:name="_Toc73538058"/>
      <w:bookmarkStart w:id="225" w:name="_Toc75351934"/>
      <w:bookmarkStart w:id="226" w:name="_Toc83231744"/>
      <w:bookmarkStart w:id="227" w:name="_Toc85535049"/>
      <w:bookmarkStart w:id="228" w:name="_Toc88559512"/>
      <w:bookmarkStart w:id="229" w:name="_Toc114210142"/>
      <w:bookmarkStart w:id="230" w:name="_Toc129246493"/>
      <w:bookmarkStart w:id="231" w:name="_Toc138747263"/>
      <w:bookmarkStart w:id="232" w:name="_Toc144394358"/>
      <w:bookmarkStart w:id="233" w:name="_Toc28012230"/>
      <w:bookmarkStart w:id="234" w:name="_Toc34123083"/>
      <w:bookmarkStart w:id="235" w:name="_Toc36038033"/>
      <w:bookmarkStart w:id="236" w:name="_Toc38875415"/>
      <w:bookmarkStart w:id="237" w:name="_Toc43191896"/>
      <w:bookmarkStart w:id="238" w:name="_Toc45133291"/>
      <w:bookmarkStart w:id="239" w:name="_Toc51316795"/>
      <w:bookmarkStart w:id="240" w:name="_Toc51761975"/>
      <w:bookmarkStart w:id="241" w:name="_Toc56674962"/>
      <w:bookmarkStart w:id="242" w:name="_Toc56675353"/>
      <w:bookmarkStart w:id="243" w:name="_Toc59016339"/>
      <w:bookmarkStart w:id="244" w:name="_Toc63167937"/>
      <w:bookmarkStart w:id="245" w:name="_Toc66262447"/>
      <w:bookmarkStart w:id="246" w:name="_Toc68166953"/>
      <w:bookmarkStart w:id="247" w:name="_Toc73538071"/>
      <w:bookmarkStart w:id="248" w:name="_Toc75351947"/>
      <w:bookmarkStart w:id="249" w:name="_Toc83231757"/>
      <w:bookmarkStart w:id="250" w:name="_Toc85535062"/>
      <w:bookmarkStart w:id="251" w:name="_Toc88559525"/>
      <w:bookmarkStart w:id="252" w:name="_Toc114210155"/>
      <w:bookmarkStart w:id="253" w:name="_Toc129246506"/>
      <w:bookmarkStart w:id="254" w:name="_Toc138747276"/>
      <w:bookmarkStart w:id="255" w:name="_Toc144394371"/>
      <w:r>
        <w:t>4.2.3.1</w:t>
      </w:r>
      <w:r>
        <w:tab/>
        <w:t>General</w:t>
      </w:r>
      <w:bookmarkEnd w:id="180"/>
      <w:bookmarkEnd w:id="181"/>
      <w:bookmarkEnd w:id="182"/>
      <w:bookmarkEnd w:id="183"/>
      <w:bookmarkEnd w:id="184"/>
      <w:bookmarkEnd w:id="185"/>
      <w:bookmarkEnd w:id="186"/>
    </w:p>
    <w:p w14:paraId="4948B046" w14:textId="77777777" w:rsidR="00B82EF9" w:rsidRDefault="00B82EF9" w:rsidP="00B82EF9">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049F404E" w14:textId="77777777" w:rsidR="00B82EF9" w:rsidRDefault="00B82EF9" w:rsidP="00B82EF9">
      <w:r>
        <w:t>The Npcf_PolicyAuthorization_Update service operation updates an application session context in the PCF.</w:t>
      </w:r>
    </w:p>
    <w:p w14:paraId="6C729FC3" w14:textId="77777777" w:rsidR="00B82EF9" w:rsidRDefault="00B82EF9" w:rsidP="00B82EF9">
      <w:r>
        <w:t>The following procedures using the Npcf_PolicyAuthorization_Update service operation are supported:</w:t>
      </w:r>
    </w:p>
    <w:p w14:paraId="0467FB39" w14:textId="77777777" w:rsidR="00B82EF9" w:rsidRDefault="00B82EF9" w:rsidP="00B82EF9">
      <w:pPr>
        <w:pStyle w:val="B10"/>
      </w:pPr>
      <w:r>
        <w:t>-</w:t>
      </w:r>
      <w:r>
        <w:tab/>
        <w:t>Modification of service information.</w:t>
      </w:r>
    </w:p>
    <w:p w14:paraId="241D6518" w14:textId="77777777" w:rsidR="00B82EF9" w:rsidRDefault="00B82EF9" w:rsidP="00B82EF9">
      <w:pPr>
        <w:pStyle w:val="B10"/>
      </w:pPr>
      <w:r>
        <w:t>-</w:t>
      </w:r>
      <w:r>
        <w:tab/>
        <w:t>Gate control.</w:t>
      </w:r>
    </w:p>
    <w:p w14:paraId="16BC03B7" w14:textId="77777777" w:rsidR="00B82EF9" w:rsidRDefault="00B82EF9" w:rsidP="00B82EF9">
      <w:pPr>
        <w:pStyle w:val="B10"/>
      </w:pPr>
      <w:r>
        <w:t>-</w:t>
      </w:r>
      <w:r>
        <w:tab/>
        <w:t>Background Data Transfer policy indication at policy authorization update.</w:t>
      </w:r>
    </w:p>
    <w:p w14:paraId="45E74D96" w14:textId="77777777" w:rsidR="00B82EF9" w:rsidRDefault="00B82EF9" w:rsidP="00B82EF9">
      <w:pPr>
        <w:pStyle w:val="B10"/>
      </w:pPr>
      <w:r>
        <w:t>-</w:t>
      </w:r>
      <w:r>
        <w:tab/>
        <w:t>Modification of sponsored connectivity information.</w:t>
      </w:r>
    </w:p>
    <w:p w14:paraId="55983F9E" w14:textId="77777777" w:rsidR="00B82EF9" w:rsidRDefault="00B82EF9" w:rsidP="00B82EF9">
      <w:pPr>
        <w:pStyle w:val="B10"/>
      </w:pPr>
      <w:r>
        <w:t>-</w:t>
      </w:r>
      <w:r>
        <w:tab/>
        <w:t>Modification of Subscription to Service Data Flow QoS notification control.</w:t>
      </w:r>
    </w:p>
    <w:p w14:paraId="4CCD7F38" w14:textId="77777777" w:rsidR="00B82EF9" w:rsidRDefault="00B82EF9" w:rsidP="00B82EF9">
      <w:pPr>
        <w:pStyle w:val="B10"/>
      </w:pPr>
      <w:r>
        <w:t>-</w:t>
      </w:r>
      <w:r>
        <w:tab/>
        <w:t>Modification of Subscription to Service Data Flow Deactivation.</w:t>
      </w:r>
    </w:p>
    <w:p w14:paraId="029653A0" w14:textId="77777777" w:rsidR="00B82EF9" w:rsidRDefault="00B82EF9" w:rsidP="00B82EF9">
      <w:pPr>
        <w:pStyle w:val="B10"/>
      </w:pPr>
      <w:r>
        <w:t>-</w:t>
      </w:r>
      <w:r>
        <w:tab/>
        <w:t>Update of traffic routing information.</w:t>
      </w:r>
    </w:p>
    <w:p w14:paraId="5C12D127" w14:textId="77777777" w:rsidR="00B82EF9" w:rsidRDefault="00B82EF9" w:rsidP="00B82EF9">
      <w:pPr>
        <w:pStyle w:val="B10"/>
      </w:pPr>
      <w:r>
        <w:t>-</w:t>
      </w:r>
      <w:r>
        <w:tab/>
        <w:t>Modification of subscription to resources allocation outcome.</w:t>
      </w:r>
    </w:p>
    <w:p w14:paraId="58EEAF91" w14:textId="77777777" w:rsidR="00B82EF9" w:rsidRDefault="00B82EF9" w:rsidP="00B82EF9">
      <w:pPr>
        <w:pStyle w:val="B10"/>
      </w:pPr>
      <w:r>
        <w:t>-</w:t>
      </w:r>
      <w:r>
        <w:tab/>
        <w:t>Modification of Multimedia Priority Services.</w:t>
      </w:r>
    </w:p>
    <w:p w14:paraId="57D23BD2" w14:textId="77777777" w:rsidR="00B82EF9" w:rsidRDefault="00B82EF9" w:rsidP="00B82EF9">
      <w:pPr>
        <w:pStyle w:val="B10"/>
      </w:pPr>
      <w:r>
        <w:t>-</w:t>
      </w:r>
      <w:r>
        <w:tab/>
        <w:t>Support of content versioning.</w:t>
      </w:r>
    </w:p>
    <w:p w14:paraId="374DC194" w14:textId="77777777" w:rsidR="00B82EF9" w:rsidRDefault="00B82EF9" w:rsidP="00B82EF9">
      <w:pPr>
        <w:pStyle w:val="B10"/>
      </w:pPr>
      <w:r>
        <w:t>-</w:t>
      </w:r>
      <w:r>
        <w:tab/>
        <w:t>Request of access network information.</w:t>
      </w:r>
    </w:p>
    <w:p w14:paraId="3D081FE2" w14:textId="77777777" w:rsidR="00B82EF9" w:rsidRDefault="00B82EF9" w:rsidP="00B82EF9">
      <w:pPr>
        <w:pStyle w:val="B10"/>
      </w:pPr>
      <w:r>
        <w:t>-</w:t>
      </w:r>
      <w:r>
        <w:tab/>
        <w:t>Modification of service information status.</w:t>
      </w:r>
    </w:p>
    <w:p w14:paraId="7BBC0820" w14:textId="77777777" w:rsidR="00B82EF9" w:rsidRDefault="00B82EF9" w:rsidP="00B82EF9">
      <w:pPr>
        <w:pStyle w:val="B10"/>
      </w:pPr>
      <w:r>
        <w:t>-</w:t>
      </w:r>
      <w:r>
        <w:tab/>
        <w:t>Support of SIP forking.</w:t>
      </w:r>
    </w:p>
    <w:p w14:paraId="7790AA75" w14:textId="77777777" w:rsidR="00B82EF9" w:rsidRDefault="00B82EF9" w:rsidP="00B82EF9">
      <w:pPr>
        <w:pStyle w:val="B10"/>
      </w:pPr>
      <w:r>
        <w:t>-</w:t>
      </w:r>
      <w:r>
        <w:tab/>
        <w:t>Provisioning of signalling flow information.</w:t>
      </w:r>
    </w:p>
    <w:p w14:paraId="03E84E02" w14:textId="77777777" w:rsidR="00B82EF9" w:rsidRDefault="00B82EF9" w:rsidP="00B82EF9">
      <w:pPr>
        <w:pStyle w:val="B10"/>
      </w:pPr>
      <w:r>
        <w:t>-</w:t>
      </w:r>
      <w:r>
        <w:tab/>
        <w:t>Support of resource sharing.</w:t>
      </w:r>
    </w:p>
    <w:p w14:paraId="02054DD0" w14:textId="77777777" w:rsidR="00B82EF9" w:rsidRDefault="00B82EF9" w:rsidP="00B82EF9">
      <w:pPr>
        <w:pStyle w:val="B10"/>
      </w:pPr>
      <w:r>
        <w:t>-</w:t>
      </w:r>
      <w:r>
        <w:tab/>
        <w:t>Modification of MCPTT.</w:t>
      </w:r>
    </w:p>
    <w:p w14:paraId="2086E90D" w14:textId="77777777" w:rsidR="00B82EF9" w:rsidRDefault="00B82EF9" w:rsidP="00B82EF9">
      <w:pPr>
        <w:pStyle w:val="B10"/>
      </w:pPr>
      <w:r>
        <w:t>-</w:t>
      </w:r>
      <w:r>
        <w:tab/>
        <w:t>Modification of MCVideo.</w:t>
      </w:r>
    </w:p>
    <w:p w14:paraId="72A74BF2" w14:textId="77777777" w:rsidR="00B82EF9" w:rsidRDefault="00B82EF9" w:rsidP="00B82EF9">
      <w:pPr>
        <w:pStyle w:val="B10"/>
      </w:pPr>
      <w:r>
        <w:t>-</w:t>
      </w:r>
      <w:r>
        <w:tab/>
        <w:t>Priority sharing indication.</w:t>
      </w:r>
    </w:p>
    <w:p w14:paraId="17198AE9" w14:textId="77777777" w:rsidR="00B82EF9" w:rsidRDefault="00B82EF9" w:rsidP="00B82EF9">
      <w:pPr>
        <w:pStyle w:val="B10"/>
      </w:pPr>
      <w:r>
        <w:t>-</w:t>
      </w:r>
      <w:r>
        <w:tab/>
        <w:t>Modification of subscription to out of credit notification.</w:t>
      </w:r>
    </w:p>
    <w:p w14:paraId="49F2DA32" w14:textId="77777777" w:rsidR="00B82EF9" w:rsidRDefault="00B82EF9" w:rsidP="00B82EF9">
      <w:pPr>
        <w:pStyle w:val="B10"/>
      </w:pPr>
      <w:r>
        <w:t>-</w:t>
      </w:r>
      <w:r>
        <w:tab/>
        <w:t>Modification of Subscription to Service Data Flow QoS Monitoring Information.</w:t>
      </w:r>
    </w:p>
    <w:p w14:paraId="04A989EF" w14:textId="77777777" w:rsidR="00B82EF9" w:rsidRDefault="00B82EF9" w:rsidP="00B82EF9">
      <w:pPr>
        <w:pStyle w:val="B10"/>
      </w:pPr>
      <w:r>
        <w:t>-</w:t>
      </w:r>
      <w:r>
        <w:tab/>
        <w:t>Update of TSCAI Input Information and TSC QoS related data.</w:t>
      </w:r>
    </w:p>
    <w:p w14:paraId="771D3A29" w14:textId="77777777" w:rsidR="00B82EF9" w:rsidRDefault="00B82EF9" w:rsidP="00B82EF9">
      <w:pPr>
        <w:pStyle w:val="B10"/>
      </w:pPr>
      <w:r>
        <w:t>-</w:t>
      </w:r>
      <w:r>
        <w:tab/>
        <w:t xml:space="preserve">Provisioning of </w:t>
      </w:r>
      <w:r>
        <w:rPr>
          <w:lang w:eastAsia="zh-CN"/>
        </w:rPr>
        <w:t xml:space="preserve">TSC </w:t>
      </w:r>
      <w:r>
        <w:t>user plane node management information and port management information.</w:t>
      </w:r>
    </w:p>
    <w:p w14:paraId="374D3AC5" w14:textId="77777777" w:rsidR="00B82EF9" w:rsidRDefault="00B82EF9" w:rsidP="00B82EF9">
      <w:pPr>
        <w:pStyle w:val="B10"/>
      </w:pPr>
      <w:r>
        <w:t>-</w:t>
      </w:r>
      <w:r>
        <w:tab/>
        <w:t xml:space="preserve">Support of CHEM feature. </w:t>
      </w:r>
    </w:p>
    <w:p w14:paraId="28D4656B" w14:textId="77777777" w:rsidR="00B82EF9" w:rsidRDefault="00B82EF9" w:rsidP="00B82EF9">
      <w:pPr>
        <w:pStyle w:val="B10"/>
      </w:pPr>
      <w:r>
        <w:t>-</w:t>
      </w:r>
      <w:r>
        <w:tab/>
        <w:t>Support of FLUS feature.</w:t>
      </w:r>
    </w:p>
    <w:p w14:paraId="77438924" w14:textId="77777777" w:rsidR="00B82EF9" w:rsidRDefault="00B82EF9" w:rsidP="00B82EF9">
      <w:pPr>
        <w:pStyle w:val="B10"/>
      </w:pPr>
      <w:r>
        <w:t>-</w:t>
      </w:r>
      <w:r>
        <w:tab/>
        <w:t xml:space="preserve">Subscription to EPS Fallback report. </w:t>
      </w:r>
    </w:p>
    <w:p w14:paraId="74F13105" w14:textId="77777777" w:rsidR="00B82EF9" w:rsidRDefault="00B82EF9" w:rsidP="00B82EF9">
      <w:pPr>
        <w:pStyle w:val="B10"/>
      </w:pPr>
      <w:r>
        <w:t>-</w:t>
      </w:r>
      <w:r>
        <w:tab/>
        <w:t>Modification of required QoS information.</w:t>
      </w:r>
    </w:p>
    <w:p w14:paraId="63F29243" w14:textId="77777777" w:rsidR="00B82EF9" w:rsidRDefault="00B82EF9" w:rsidP="00B82EF9">
      <w:pPr>
        <w:pStyle w:val="B10"/>
      </w:pPr>
      <w:r>
        <w:t>-</w:t>
      </w:r>
      <w:r>
        <w:tab/>
        <w:t>Support of QoSHint feature.</w:t>
      </w:r>
    </w:p>
    <w:p w14:paraId="6BE20182" w14:textId="77777777" w:rsidR="00B82EF9" w:rsidRDefault="00B82EF9" w:rsidP="00B82EF9">
      <w:pPr>
        <w:pStyle w:val="B10"/>
      </w:pPr>
      <w:r>
        <w:t>-</w:t>
      </w:r>
      <w:r>
        <w:tab/>
        <w:t>Modification of subscription to reallocation of credit notification.</w:t>
      </w:r>
    </w:p>
    <w:p w14:paraId="5860CB04" w14:textId="77777777" w:rsidR="00B82EF9" w:rsidRDefault="00B82EF9" w:rsidP="00B82EF9">
      <w:pPr>
        <w:pStyle w:val="B10"/>
      </w:pPr>
      <w:r>
        <w:t>-</w:t>
      </w:r>
      <w:r>
        <w:tab/>
        <w:t>Modification of subscription to satellite backhaul category changes.</w:t>
      </w:r>
    </w:p>
    <w:p w14:paraId="14593CC9" w14:textId="77777777" w:rsidR="00B82EF9" w:rsidRDefault="00B82EF9" w:rsidP="00B82EF9">
      <w:pPr>
        <w:pStyle w:val="B10"/>
      </w:pPr>
      <w:r>
        <w:t>-</w:t>
      </w:r>
      <w:r>
        <w:tab/>
        <w:t>Modification of the subscription to the report of extra UE addresses.</w:t>
      </w:r>
    </w:p>
    <w:p w14:paraId="3E7DA6D0" w14:textId="77777777" w:rsidR="00B82EF9" w:rsidRPr="00570740" w:rsidRDefault="00B82EF9" w:rsidP="00B82EF9">
      <w:pPr>
        <w:pStyle w:val="B10"/>
      </w:pPr>
      <w:r>
        <w:t>-</w:t>
      </w:r>
      <w:r>
        <w:tab/>
        <w:t>Modification of multi-modal services</w:t>
      </w:r>
    </w:p>
    <w:p w14:paraId="75755173" w14:textId="77777777" w:rsidR="00B82EF9" w:rsidRDefault="00B82EF9" w:rsidP="00B82EF9">
      <w:pPr>
        <w:pStyle w:val="B10"/>
      </w:pPr>
      <w:r>
        <w:t>-</w:t>
      </w:r>
      <w:r>
        <w:tab/>
        <w:t>Modification of Round-Trip latency requirements.</w:t>
      </w:r>
    </w:p>
    <w:p w14:paraId="30C2AB74" w14:textId="4A45EC90" w:rsidR="00B82EF9" w:rsidRDefault="00B82EF9" w:rsidP="00B82EF9">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w:t>
      </w:r>
      <w:del w:id="256" w:author="Ericsson Jan 01" w:date="2024-01-12T15:59:00Z">
        <w:r w:rsidDel="00D16CD9">
          <w:delText xml:space="preserve">QoS </w:delText>
        </w:r>
      </w:del>
      <w:ins w:id="257" w:author="Ericsson Jan 01" w:date="2024-01-11T19:14:00Z">
        <w:r w:rsidR="00AE59F0">
          <w:t xml:space="preserve">handling </w:t>
        </w:r>
      </w:ins>
      <w:r>
        <w:t>related data.</w:t>
      </w:r>
    </w:p>
    <w:p w14:paraId="37385297" w14:textId="77777777" w:rsidR="00B82EF9" w:rsidRDefault="00B82EF9" w:rsidP="00B82EF9">
      <w:pPr>
        <w:pStyle w:val="B10"/>
      </w:pPr>
      <w:r>
        <w:t>-</w:t>
      </w:r>
      <w:r>
        <w:tab/>
        <w:t xml:space="preserve">Modification of </w:t>
      </w:r>
      <w:r>
        <w:rPr>
          <w:rFonts w:hint="eastAsia"/>
          <w:lang w:eastAsia="zh-CN"/>
        </w:rPr>
        <w:t>s</w:t>
      </w:r>
      <w:r w:rsidRPr="00F36DFD">
        <w:t>ubscription to BAT offset notification</w:t>
      </w:r>
      <w:r>
        <w:t>.</w:t>
      </w:r>
    </w:p>
    <w:p w14:paraId="06C52F58" w14:textId="77777777" w:rsidR="00B82EF9" w:rsidRDefault="00B82EF9" w:rsidP="00B82EF9">
      <w:pPr>
        <w:pStyle w:val="B10"/>
      </w:pPr>
      <w:r>
        <w:t>-</w:t>
      </w:r>
      <w:r>
        <w:tab/>
        <w:t xml:space="preserve">Modification of subscription to </w:t>
      </w:r>
      <w:r>
        <w:rPr>
          <w:lang w:eastAsia="zh-CN"/>
        </w:rPr>
        <w:t>Packet Delay Variation monitoring.</w:t>
      </w:r>
    </w:p>
    <w:p w14:paraId="55B5F731" w14:textId="77777777" w:rsidR="00B82EF9" w:rsidRDefault="00B82EF9" w:rsidP="00B82EF9">
      <w:pPr>
        <w:pStyle w:val="B10"/>
      </w:pPr>
      <w:r>
        <w:t>-</w:t>
      </w:r>
      <w:r>
        <w:tab/>
        <w:t>Provisioning of the indication of ECN marking for L4S support.</w:t>
      </w:r>
    </w:p>
    <w:p w14:paraId="40D903CB" w14:textId="77777777" w:rsidR="00B82EF9" w:rsidRDefault="00B82EF9" w:rsidP="00B82EF9">
      <w:pPr>
        <w:pStyle w:val="B10"/>
        <w:rPr>
          <w:lang w:val="en-US"/>
        </w:rPr>
      </w:pPr>
      <w:r>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60735949" w14:textId="77777777" w:rsidR="00B82EF9" w:rsidRDefault="00B82EF9" w:rsidP="00B82EF9">
      <w:pPr>
        <w:pStyle w:val="B10"/>
      </w:pPr>
      <w:r>
        <w:t>-</w:t>
      </w:r>
      <w:r>
        <w:tab/>
        <w:t>Provisioning of the QoS timing information.</w:t>
      </w:r>
    </w:p>
    <w:p w14:paraId="44353DDB" w14:textId="77777777" w:rsidR="00B82EF9" w:rsidRDefault="00B82EF9" w:rsidP="00B82EF9">
      <w:pPr>
        <w:pStyle w:val="B10"/>
      </w:pPr>
      <w:r>
        <w:t>-</w:t>
      </w:r>
      <w:r>
        <w:tab/>
        <w:t>Modification of Periodicity information.</w:t>
      </w:r>
    </w:p>
    <w:p w14:paraId="44CDC02E" w14:textId="77777777" w:rsidR="00502E8A" w:rsidRPr="003107D3" w:rsidRDefault="00502E8A" w:rsidP="00502E8A"/>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87A4F5" w14:textId="77777777" w:rsidR="001F5AD6" w:rsidRDefault="001F5AD6" w:rsidP="001F5AD6">
      <w:pPr>
        <w:pStyle w:val="Heading4"/>
      </w:pPr>
      <w:bookmarkStart w:id="258" w:name="_Toc153375171"/>
      <w:bookmarkStart w:id="259" w:name="_Toc153375206"/>
      <w:r>
        <w:t>4.2.3.2</w:t>
      </w:r>
      <w:r>
        <w:tab/>
        <w:t>Modification of service information</w:t>
      </w:r>
      <w:bookmarkEnd w:id="258"/>
    </w:p>
    <w:p w14:paraId="23D025BE" w14:textId="77777777" w:rsidR="001F5AD6" w:rsidRDefault="001F5AD6" w:rsidP="001F5AD6">
      <w:r>
        <w:t xml:space="preserve">This procedure is used to modify an existing application session context as defined in 3GPP TS 23.501 [2], 3GPP TS 23.502 [3] and 3GPP TS 23.503 [4] </w:t>
      </w:r>
      <w:bookmarkStart w:id="260" w:name="_Hlk65221768"/>
      <w:r>
        <w:t>when the feature "PatchCorrection" is supported</w:t>
      </w:r>
      <w:bookmarkEnd w:id="260"/>
      <w:r>
        <w:t>.</w:t>
      </w:r>
    </w:p>
    <w:p w14:paraId="0344C298" w14:textId="77777777" w:rsidR="001F5AD6" w:rsidRDefault="001F5AD6" w:rsidP="001F5AD6">
      <w:r>
        <w:t>Figure 4.2.3.2-1 illustrates the modification of service information using HTTP PATCH method.</w:t>
      </w:r>
    </w:p>
    <w:p w14:paraId="7FE9E927" w14:textId="77777777" w:rsidR="001F5AD6" w:rsidRDefault="001F5AD6" w:rsidP="001F5AD6">
      <w:pPr>
        <w:pStyle w:val="TH"/>
      </w:pPr>
    </w:p>
    <w:p w14:paraId="4BA27641" w14:textId="77777777" w:rsidR="001F5AD6" w:rsidRDefault="001F5AD6" w:rsidP="001F5AD6">
      <w:pPr>
        <w:pStyle w:val="TH"/>
      </w:pPr>
      <w:r>
        <w:object w:dxaOrig="10121" w:dyaOrig="3311" w14:anchorId="0B0E2AAB">
          <v:shape id="_x0000_i1026" type="#_x0000_t75" style="width:455.4pt;height:148.8pt" o:ole="">
            <v:imagedata r:id="rId15" o:title=""/>
          </v:shape>
          <o:OLEObject Type="Embed" ProgID="Visio.Drawing.15" ShapeID="_x0000_i1026" DrawAspect="Content" ObjectID="_1770765671" r:id="rId16"/>
        </w:object>
      </w:r>
    </w:p>
    <w:p w14:paraId="329F7A8C" w14:textId="77777777" w:rsidR="001F5AD6" w:rsidRDefault="001F5AD6" w:rsidP="001F5AD6">
      <w:pPr>
        <w:pStyle w:val="TF"/>
      </w:pPr>
      <w:r>
        <w:t>Figure 4.2.3.2-1: Modification of service information using HTTP PATCH</w:t>
      </w:r>
    </w:p>
    <w:p w14:paraId="2B2D2C05" w14:textId="77777777" w:rsidR="001F5AD6" w:rsidRDefault="001F5AD6" w:rsidP="001F5AD6">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7EFE8983" w14:textId="77777777" w:rsidR="001F5AD6" w:rsidRDefault="001F5AD6" w:rsidP="001F5AD6">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05EE74A8" w14:textId="77777777" w:rsidR="001F5AD6" w:rsidRDefault="001F5AD6" w:rsidP="001F5AD6">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27FE137F" w14:textId="77777777" w:rsidR="001F5AD6" w:rsidRDefault="001F5AD6" w:rsidP="001F5AD6">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593EA708" w14:textId="77777777" w:rsidR="001F5AD6" w:rsidRDefault="001F5AD6" w:rsidP="001F5AD6">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539ACB13" w14:textId="77777777" w:rsidR="001F5AD6" w:rsidRDefault="001F5AD6" w:rsidP="001F5AD6">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746D8AB1" w14:textId="38A7D44C" w:rsidR="001F5AD6" w:rsidRDefault="001F5AD6" w:rsidP="001F5AD6">
      <w:r>
        <w:t>If the "</w:t>
      </w:r>
      <w:r w:rsidRPr="00F25B01">
        <w:rPr>
          <w:rFonts w:cs="Arial"/>
        </w:rPr>
        <w:t>PDUSetHandl</w:t>
      </w:r>
      <w:r>
        <w:rPr>
          <w:rFonts w:cs="Arial"/>
        </w:rPr>
        <w:t>ing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 xml:space="preserve">PDU set </w:t>
      </w:r>
      <w:ins w:id="261" w:author="Ericsson February 3" w:date="2024-03-01T00:05:00Z">
        <w:r w:rsidR="009C4837">
          <w:rPr>
            <w:lang w:val="en-US" w:eastAsia="zh-CN"/>
          </w:rPr>
          <w:t xml:space="preserve">handling </w:t>
        </w:r>
      </w:ins>
      <w:r>
        <w:rPr>
          <w:rFonts w:hint="eastAsia"/>
          <w:lang w:val="en-US" w:eastAsia="zh-CN"/>
        </w:rPr>
        <w:t xml:space="preserve">related </w:t>
      </w:r>
      <w:del w:id="262" w:author="Ericsson February 3" w:date="2024-03-01T00:05:00Z">
        <w:r w:rsidDel="009C4837">
          <w:rPr>
            <w:rFonts w:hint="eastAsia"/>
            <w:lang w:val="en-US" w:eastAsia="zh-CN"/>
          </w:rPr>
          <w:delText>QoS</w:delText>
        </w:r>
      </w:del>
      <w:r>
        <w:t xml:space="preserve"> </w:t>
      </w:r>
      <w:ins w:id="263" w:author="Ericsson February 3" w:date="2024-03-01T00:05:00Z">
        <w:r w:rsidR="009C4837">
          <w:t>data</w:t>
        </w:r>
      </w:ins>
      <w:del w:id="264" w:author="Ericsson February 3" w:date="2024-03-01T00:05:00Z">
        <w:r w:rsidDel="009C4837">
          <w:delText>information</w:delText>
        </w:r>
      </w:del>
      <w:r>
        <w:t xml:space="preserve"> as specified in clauses 4.2.</w:t>
      </w:r>
      <w:r>
        <w:rPr>
          <w:rFonts w:hint="eastAsia"/>
          <w:lang w:val="en-US" w:eastAsia="zh-CN"/>
        </w:rPr>
        <w:t>3</w:t>
      </w:r>
      <w:r>
        <w:t>.</w:t>
      </w:r>
      <w:r>
        <w:rPr>
          <w:rFonts w:hint="eastAsia"/>
          <w:lang w:val="en-US" w:eastAsia="zh-CN"/>
        </w:rPr>
        <w:t>36</w:t>
      </w:r>
      <w:r>
        <w:t>.</w:t>
      </w:r>
    </w:p>
    <w:p w14:paraId="296E8CA2" w14:textId="77777777" w:rsidR="001F5AD6" w:rsidRDefault="001F5AD6" w:rsidP="001F5AD6">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1115DEB9" w14:textId="77777777" w:rsidR="001F5AD6" w:rsidRDefault="001F5AD6" w:rsidP="001F5AD6">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0F0E17B5" w14:textId="77777777" w:rsidR="001F5AD6" w:rsidRDefault="001F5AD6" w:rsidP="001F5AD6">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2AB02C95" w14:textId="77777777" w:rsidR="001F5AD6" w:rsidRDefault="001F5AD6" w:rsidP="001F5AD6">
      <w:pPr>
        <w:pStyle w:val="B10"/>
      </w:pPr>
      <w:r>
        <w:t>-</w:t>
      </w:r>
      <w:r>
        <w:tab/>
        <w:t>The "events" attribute shall include the new complete list of subscribed events.</w:t>
      </w:r>
    </w:p>
    <w:p w14:paraId="43AB21F3" w14:textId="77777777" w:rsidR="001F5AD6" w:rsidRDefault="001F5AD6" w:rsidP="001F5AD6">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17424E9B" w14:textId="77777777" w:rsidR="001F5AD6" w:rsidRDefault="001F5AD6" w:rsidP="001F5AD6">
      <w:pPr>
        <w:pStyle w:val="NO"/>
      </w:pPr>
      <w:r>
        <w:t>NOTE 1:</w:t>
      </w:r>
      <w:r>
        <w:tab/>
        <w:t xml:space="preserve">Note that when the </w:t>
      </w:r>
      <w:r>
        <w:rPr>
          <w:noProof/>
        </w:rPr>
        <w:t>NF service consumer</w:t>
      </w:r>
      <w:r>
        <w:t xml:space="preserve"> requests to remove an event, this event is not included in the "events" attribute.</w:t>
      </w:r>
    </w:p>
    <w:p w14:paraId="65CE564A" w14:textId="77777777" w:rsidR="001F5AD6" w:rsidRDefault="001F5AD6" w:rsidP="001F5AD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37D147C0" w14:textId="77777777" w:rsidR="001F5AD6" w:rsidRDefault="001F5AD6" w:rsidP="001F5AD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2BA55AE" w14:textId="77777777" w:rsidR="001F5AD6" w:rsidRDefault="001F5AD6" w:rsidP="001F5AD6">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7175F89B" w14:textId="77777777" w:rsidR="001F5AD6" w:rsidRDefault="001F5AD6" w:rsidP="001F5AD6">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include</w:t>
      </w:r>
      <w:r>
        <w:rPr>
          <w:rFonts w:hint="eastAsia"/>
          <w:lang w:val="en-US" w:eastAsia="zh-CN"/>
        </w:rPr>
        <w:t xml:space="preserv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 for QoS monitoring for each media component.</w:t>
      </w:r>
      <w:r>
        <w:rPr>
          <w:rFonts w:hint="eastAsia"/>
          <w:lang w:val="en-US" w:eastAsia="zh-CN"/>
        </w:rPr>
        <w:t xml:space="preserve"> </w:t>
      </w:r>
      <w:r>
        <w:rPr>
          <w:lang w:val="en-US" w:eastAsia="zh-CN"/>
        </w:rPr>
        <w:t>E</w:t>
      </w:r>
      <w:r>
        <w:t>ither the</w:t>
      </w:r>
      <w:r>
        <w:rPr>
          <w:rFonts w:hint="eastAsia"/>
        </w:rPr>
        <w:t xml:space="preserve"> attribute "evSubsc"</w:t>
      </w:r>
      <w:r>
        <w:rPr>
          <w:rFonts w:hint="eastAsia"/>
          <w:lang w:val="en-US" w:eastAsia="zh-CN"/>
        </w:rPr>
        <w:t xml:space="preserve"> </w:t>
      </w:r>
      <w:r>
        <w:t>in</w:t>
      </w:r>
      <w:r>
        <w:rPr>
          <w:rFonts w:hint="eastAsia"/>
        </w:rPr>
        <w:t xml:space="preserve"> "MediaSubComponent</w:t>
      </w:r>
      <w:r>
        <w:rPr>
          <w:rFonts w:hint="eastAsia"/>
          <w:lang w:val="en-US" w:eastAsia="zh-CN"/>
        </w:rPr>
        <w:t>Rm</w:t>
      </w:r>
      <w:r>
        <w:rPr>
          <w:rFonts w:hint="eastAsia"/>
        </w:rPr>
        <w:t xml:space="preserve">" data type </w:t>
      </w:r>
      <w:r>
        <w:t>or</w:t>
      </w:r>
      <w:r>
        <w:rPr>
          <w:rFonts w:hint="eastAsia"/>
        </w:rPr>
        <w:t xml:space="preserve"> attribute "evSubsc" </w:t>
      </w:r>
      <w:r>
        <w:t>in</w:t>
      </w:r>
      <w:r>
        <w:rPr>
          <w:rFonts w:hint="eastAsia"/>
        </w:rPr>
        <w:t xml:space="preserve"> "AppSessionContextReqData</w:t>
      </w:r>
      <w:r>
        <w:rPr>
          <w:rFonts w:hint="eastAsia"/>
          <w:lang w:val="en-US" w:eastAsia="zh-CN"/>
        </w:rPr>
        <w:t>Rm</w:t>
      </w:r>
      <w:r>
        <w:rPr>
          <w:rFonts w:hint="eastAsia"/>
        </w:rPr>
        <w:t xml:space="preserve">" data type </w:t>
      </w:r>
      <w:r>
        <w:rPr>
          <w:lang w:val="en-US" w:eastAsia="zh-CN"/>
        </w:rPr>
        <w:t>may be</w:t>
      </w:r>
      <w:r>
        <w:rPr>
          <w:rFonts w:hint="eastAsia"/>
          <w:lang w:val="en-US" w:eastAsia="zh-CN"/>
        </w:rPr>
        <w:t xml:space="preserve"> provided</w:t>
      </w:r>
      <w:r w:rsidRPr="00780FCB">
        <w:rPr>
          <w:lang w:val="en-US" w:eastAsia="zh-CN"/>
        </w:rPr>
        <w:t xml:space="preserve"> </w:t>
      </w:r>
      <w:r>
        <w:rPr>
          <w:lang w:val="en-US" w:eastAsia="zh-CN"/>
        </w:rPr>
        <w:t>to subscribe to notifications for a specific event</w:t>
      </w:r>
      <w:r>
        <w:rPr>
          <w:rFonts w:hint="eastAsia"/>
          <w:lang w:val="en-US" w:eastAsia="zh-CN"/>
        </w:rPr>
        <w:t>.</w:t>
      </w:r>
      <w:r>
        <w:rPr>
          <w:lang w:val="en-US" w:eastAsia="zh-CN"/>
        </w:rPr>
        <w:t xml:space="preserve"> An event subscription modification shall not create simultaneous subscriptions, for the provided event, within the media subcomponent and within the application session context. </w:t>
      </w:r>
    </w:p>
    <w:p w14:paraId="55CF5103" w14:textId="77777777" w:rsidR="001F5AD6" w:rsidRDefault="001F5AD6" w:rsidP="001F5AD6">
      <w:pPr>
        <w:rPr>
          <w:lang w:val="en-US" w:eastAsia="zh-CN"/>
        </w:rPr>
      </w:pPr>
      <w:r>
        <w:t>The NF service consumer shall update the existing event subscription information of each media component by</w:t>
      </w:r>
      <w:r>
        <w:rPr>
          <w:rFonts w:hint="eastAsia"/>
          <w:lang w:val="en-US" w:eastAsia="zh-CN"/>
        </w:rPr>
        <w:t xml:space="preserve"> </w:t>
      </w:r>
      <w:r>
        <w:t>updat</w:t>
      </w:r>
      <w:r>
        <w:rPr>
          <w:rFonts w:hint="eastAsia"/>
          <w:lang w:val="en-US" w:eastAsia="zh-CN"/>
        </w:rPr>
        <w:t>ing</w:t>
      </w:r>
      <w:r>
        <w:t xml:space="preserve"> </w:t>
      </w:r>
      <w:r>
        <w:rPr>
          <w:rFonts w:hint="eastAsia"/>
          <w:lang w:val="en-US" w:eastAsia="zh-CN"/>
        </w:rPr>
        <w:t xml:space="preserve">the </w:t>
      </w:r>
      <w:r>
        <w:t>value of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0D63BFED" w14:textId="77777777" w:rsidR="001F5AD6" w:rsidRDefault="001F5AD6" w:rsidP="001F5AD6">
      <w:r>
        <w:t>The NF service consumer shall remove the existing event subscription information</w:t>
      </w:r>
      <w:r w:rsidRPr="00E9283A">
        <w:t xml:space="preserve"> </w:t>
      </w:r>
      <w:r>
        <w:t>of each media component by setting to null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46C6A6C9" w14:textId="77777777" w:rsidR="001F5AD6" w:rsidRDefault="001F5AD6" w:rsidP="001F5AD6">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DF955FE" w14:textId="77777777" w:rsidR="001F5AD6" w:rsidRDefault="001F5AD6" w:rsidP="001F5AD6">
      <w:pPr>
        <w:pStyle w:val="NO"/>
      </w:pPr>
      <w:r>
        <w:t>NOTE 4:</w:t>
      </w:r>
      <w:r>
        <w:tab/>
        <w:t>The "notifUri" attribute within the EventsSubscReqData data structure can be modified to request that subsequent notifications are sent to a new NF service consumer.</w:t>
      </w:r>
    </w:p>
    <w:p w14:paraId="7164DD78" w14:textId="77777777" w:rsidR="001F5AD6" w:rsidRDefault="001F5AD6" w:rsidP="001F5AD6">
      <w:r>
        <w:t>If the PCF cannot successfully fulfil the received HTTP PATCH request due to the internal PCF error or due to the error in the HTTP PATCH request, the PCF shall send the HTTP error response as specified in clause 5.7.</w:t>
      </w:r>
    </w:p>
    <w:p w14:paraId="45912986" w14:textId="77777777" w:rsidR="001F5AD6" w:rsidRDefault="001F5AD6" w:rsidP="001F5AD6">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6CF2C6EE" w14:textId="77777777" w:rsidR="001F5AD6" w:rsidRDefault="001F5AD6" w:rsidP="001F5AD6">
      <w:r>
        <w:t>Otherwise, the PCF shall process the received service information according the operator policy and may decide whether the HTTP request message is accepted or not.</w:t>
      </w:r>
    </w:p>
    <w:p w14:paraId="38C67CB7" w14:textId="77777777" w:rsidR="001F5AD6" w:rsidRDefault="001F5AD6" w:rsidP="001F5AD6">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31AB53D2" w14:textId="77777777" w:rsidR="001F5AD6" w:rsidRDefault="001F5AD6" w:rsidP="001F5AD6">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4BB62E1" w14:textId="77777777" w:rsidR="001F5AD6" w:rsidRDefault="001F5AD6" w:rsidP="001F5AD6">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73CCFF11" w14:textId="77777777" w:rsidR="001F5AD6" w:rsidRDefault="001F5AD6" w:rsidP="001F5AD6">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1A622B42" w14:textId="77777777" w:rsidR="001F5AD6" w:rsidRDefault="001F5AD6" w:rsidP="001F5AD6">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43225506" w14:textId="77777777" w:rsidR="001F5AD6" w:rsidRDefault="001F5AD6" w:rsidP="001F5AD6">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17249D0D" w14:textId="77777777" w:rsidR="001F5AD6" w:rsidRDefault="001F5AD6" w:rsidP="001F5AD6">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2A9B557" w14:textId="77777777" w:rsidR="001F5AD6" w:rsidRDefault="001F5AD6" w:rsidP="001F5AD6">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739EBE97" w14:textId="77777777" w:rsidR="001F5AD6" w:rsidRDefault="001F5AD6" w:rsidP="001F5AD6">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C02ADF4" w14:textId="77777777" w:rsidR="001F5AD6" w:rsidRDefault="001F5AD6" w:rsidP="001F5AD6">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7DD8304B" w14:textId="77777777" w:rsidR="001F5AD6" w:rsidRDefault="001F5AD6" w:rsidP="001F5AD6">
      <w:r>
        <w:t xml:space="preserve">The PCF shall reply with the HTTP response message to the </w:t>
      </w:r>
      <w:r>
        <w:rPr>
          <w:noProof/>
        </w:rPr>
        <w:t>NF service consumer</w:t>
      </w:r>
      <w:r>
        <w:t xml:space="preserve">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9C1B876" w14:textId="77777777" w:rsidR="001F5AD6" w:rsidRDefault="001F5AD6" w:rsidP="001F5AD6">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47CE7397" w14:textId="77777777" w:rsidR="001F5AD6" w:rsidRDefault="001F5AD6" w:rsidP="001F5AD6">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563530D6" w14:textId="77777777" w:rsidR="001F5AD6" w:rsidRDefault="001F5AD6" w:rsidP="001F5AD6">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19F586F" w14:textId="77777777" w:rsidR="001F5AD6" w:rsidRPr="003107D3" w:rsidRDefault="001F5AD6" w:rsidP="001F5AD6">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69107A3B" w14:textId="77777777" w:rsidR="001F5AD6" w:rsidRDefault="001F5AD6" w:rsidP="001F5AD6">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382E1674" w14:textId="77777777" w:rsidR="001F5AD6" w:rsidRDefault="001F5AD6" w:rsidP="001F5AD6">
      <w:pPr>
        <w:ind w:left="851" w:hanging="284"/>
      </w:pPr>
      <w:r>
        <w:t>i.</w:t>
      </w:r>
      <w:r>
        <w:tab/>
        <w:t>the "accessType" attribute including the access type, and the "ratType" attribute including the RAT type when applicable for the notified access type; and</w:t>
      </w:r>
    </w:p>
    <w:p w14:paraId="5B2044FE" w14:textId="77777777" w:rsidR="001F5AD6" w:rsidRDefault="001F5AD6" w:rsidP="001F5AD6">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0003B0D9" w14:textId="77777777" w:rsidR="001F5AD6" w:rsidRDefault="001F5AD6" w:rsidP="001F5AD6">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28A42FE1" w14:textId="77777777" w:rsidR="001F5AD6" w:rsidRDefault="001F5AD6" w:rsidP="001F5AD6">
      <w:pPr>
        <w:ind w:left="851" w:hanging="284"/>
      </w:pPr>
      <w:r>
        <w:t>iii.</w:t>
      </w:r>
      <w:r>
        <w:tab/>
      </w:r>
      <w:r>
        <w:tab/>
        <w:t xml:space="preserve">the "anGwAddr" attribute including access network gateway address when available, </w:t>
      </w:r>
    </w:p>
    <w:p w14:paraId="3DCD8350" w14:textId="77777777" w:rsidR="001F5AD6" w:rsidRDefault="001F5AD6" w:rsidP="001F5AD6">
      <w:pPr>
        <w:pStyle w:val="B2"/>
      </w:pPr>
      <w:r>
        <w:t>if the PCF has previously requested to be updated with this information in the SMF; and</w:t>
      </w:r>
    </w:p>
    <w:p w14:paraId="10335AB0" w14:textId="77777777" w:rsidR="001F5AD6" w:rsidRDefault="001F5AD6" w:rsidP="001F5AD6">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1D2AB9CD" w14:textId="77777777" w:rsidR="001F5AD6" w:rsidRDefault="001F5AD6" w:rsidP="001F5AD6">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0B26B93B" w14:textId="77777777" w:rsidR="001F5AD6" w:rsidRDefault="001F5AD6" w:rsidP="001F5AD6">
      <w:r>
        <w:t xml:space="preserve">The HTTP response message towards the </w:t>
      </w:r>
      <w:r>
        <w:rPr>
          <w:noProof/>
        </w:rPr>
        <w:t>NF service consumer</w:t>
      </w:r>
      <w:r>
        <w:t xml:space="preserve"> should take place before or in parallel with any required PCC rule provisioning towards the SMF.</w:t>
      </w:r>
    </w:p>
    <w:p w14:paraId="679CB20C" w14:textId="77777777" w:rsidR="001F5AD6" w:rsidRDefault="001F5AD6" w:rsidP="001F5AD6">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1A4271BB" w14:textId="77777777" w:rsidR="009C73FB" w:rsidRPr="003107D3" w:rsidRDefault="009C73FB" w:rsidP="009C73FB"/>
    <w:p w14:paraId="0211DED7" w14:textId="77777777" w:rsidR="009C73FB" w:rsidRPr="0061791A" w:rsidRDefault="009C73FB" w:rsidP="009C73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F8EF95" w14:textId="01068B75" w:rsidR="007C6FA6" w:rsidRDefault="007C6FA6" w:rsidP="007C6FA6">
      <w:pPr>
        <w:pStyle w:val="Heading4"/>
      </w:pPr>
      <w:r>
        <w:t>4.2.3.</w:t>
      </w:r>
      <w:r>
        <w:rPr>
          <w:rFonts w:hint="eastAsia"/>
          <w:lang w:val="en-US" w:eastAsia="zh-CN"/>
        </w:rPr>
        <w:t>3</w:t>
      </w:r>
      <w:r>
        <w:rPr>
          <w:lang w:val="en-US" w:eastAsia="zh-CN"/>
        </w:rPr>
        <w:t>8</w:t>
      </w:r>
      <w:r>
        <w:tab/>
        <w:t xml:space="preserve">Update of </w:t>
      </w:r>
      <w:r>
        <w:rPr>
          <w:rFonts w:hint="eastAsia"/>
          <w:lang w:val="en-US" w:eastAsia="zh-CN"/>
        </w:rPr>
        <w:t>PDU Set</w:t>
      </w:r>
      <w:r>
        <w:t xml:space="preserve"> </w:t>
      </w:r>
      <w:del w:id="265" w:author="Ericsson Jan 01" w:date="2024-01-12T15:59:00Z">
        <w:r w:rsidDel="00D16CD9">
          <w:delText xml:space="preserve">QoS </w:delText>
        </w:r>
      </w:del>
      <w:ins w:id="266" w:author="Ericsson Jan 01" w:date="2024-01-11T19:17:00Z">
        <w:r w:rsidR="00B12F6F">
          <w:t xml:space="preserve">handling </w:t>
        </w:r>
      </w:ins>
      <w:r>
        <w:t>related data</w:t>
      </w:r>
      <w:bookmarkEnd w:id="259"/>
    </w:p>
    <w:p w14:paraId="110C132E" w14:textId="110A3A5E" w:rsidR="007C6FA6" w:rsidRDefault="007C6FA6" w:rsidP="007C6FA6">
      <w:pPr>
        <w:rPr>
          <w:lang w:eastAsia="zh-CN"/>
        </w:rPr>
      </w:pPr>
      <w:r>
        <w:t>If the "</w:t>
      </w:r>
      <w:r w:rsidRPr="00F25B01">
        <w:rPr>
          <w:rFonts w:cs="Arial"/>
        </w:rPr>
        <w:t>PDUSetHandl</w:t>
      </w:r>
      <w:r>
        <w:rPr>
          <w:rFonts w:cs="Arial"/>
        </w:rPr>
        <w:t>ing</w:t>
      </w:r>
      <w:r>
        <w:t xml:space="preserve">" feature is supported, the NF service consumer may update the </w:t>
      </w:r>
      <w:r>
        <w:rPr>
          <w:rFonts w:hint="eastAsia"/>
          <w:lang w:val="en-US" w:eastAsia="zh-CN"/>
        </w:rPr>
        <w:t xml:space="preserve">PDU Set </w:t>
      </w:r>
      <w:del w:id="267" w:author="Qualcomm" w:date="2024-01-24T15:04:00Z">
        <w:r w:rsidDel="001E5CC6">
          <w:delText xml:space="preserve">QoS </w:delText>
        </w:r>
      </w:del>
      <w:ins w:id="268" w:author="Qualcomm" w:date="2024-01-24T15:04:00Z">
        <w:r w:rsidR="001E5CC6">
          <w:t xml:space="preserve">handling </w:t>
        </w:r>
      </w:ins>
      <w:r>
        <w:t xml:space="preserve">related data held in an "Individual Application Session Context" resource using the </w:t>
      </w:r>
      <w:r>
        <w:rPr>
          <w:lang w:eastAsia="zh-CN"/>
        </w:rPr>
        <w:t xml:space="preserve">Npcf_PolicyAuthorization_Update service operation to </w:t>
      </w:r>
      <w:r>
        <w:t xml:space="preserve">modify the </w:t>
      </w:r>
      <w:r>
        <w:rPr>
          <w:rFonts w:hint="eastAsia"/>
          <w:lang w:val="en-US" w:eastAsia="zh-CN"/>
        </w:rPr>
        <w:t xml:space="preserve">PDU Set </w:t>
      </w:r>
      <w:r>
        <w:t xml:space="preserve">QoS characteristics </w:t>
      </w:r>
      <w:ins w:id="269" w:author="Ericsson Jan 01" w:date="2024-01-11T19:18:00Z">
        <w:r w:rsidR="001D2978">
          <w:t xml:space="preserve">and/or Protocol Description </w:t>
        </w:r>
      </w:ins>
      <w:r>
        <w:t xml:space="preserve">delivered to the SMF for </w:t>
      </w:r>
      <w:del w:id="270" w:author="Ericsson Jan 01" w:date="2024-01-11T19:19:00Z">
        <w:r w:rsidDel="004B4EB6">
          <w:delText xml:space="preserve">use </w:delText>
        </w:r>
      </w:del>
      <w:ins w:id="271" w:author="Ericsson Jan 01" w:date="2024-01-11T19:19:00Z">
        <w:r w:rsidR="004B4EB6">
          <w:t xml:space="preserve">PDU Set handling </w:t>
        </w:r>
      </w:ins>
      <w:r>
        <w:t>in the 5G System</w:t>
      </w:r>
      <w:r>
        <w:rPr>
          <w:lang w:eastAsia="zh-CN"/>
        </w:rPr>
        <w:t xml:space="preserve">. </w:t>
      </w:r>
    </w:p>
    <w:p w14:paraId="17487C58" w14:textId="3347CF4E" w:rsidR="007C6FA6" w:rsidRDefault="007C6FA6" w:rsidP="007C6FA6">
      <w:pPr>
        <w:rPr>
          <w:ins w:id="272" w:author="Ericsson Jan 01" w:date="2024-01-11T19:22:00Z"/>
        </w:rPr>
      </w:pPr>
      <w:r>
        <w:t xml:space="preserve">The NF service consumer may indicate </w:t>
      </w:r>
      <w:r>
        <w:rPr>
          <w:rFonts w:hint="eastAsia"/>
          <w:lang w:val="en-US" w:eastAsia="zh-CN"/>
        </w:rPr>
        <w:t xml:space="preserve">PDU Set </w:t>
      </w:r>
      <w:del w:id="273" w:author="Ericsson Jan 01" w:date="2024-01-12T16:00:00Z">
        <w:r w:rsidDel="00C55C0E">
          <w:delText xml:space="preserve">QoS </w:delText>
        </w:r>
      </w:del>
      <w:ins w:id="274" w:author="Ericsson Jan 01" w:date="2024-01-11T19:20:00Z">
        <w:r w:rsidR="00683199">
          <w:t xml:space="preserve">handling </w:t>
        </w:r>
      </w:ins>
      <w:r>
        <w:t xml:space="preserve">related </w:t>
      </w:r>
      <w:del w:id="275" w:author="Qualcomm" w:date="2024-01-24T15:00:00Z">
        <w:r w:rsidDel="00F31733">
          <w:delText xml:space="preserve">information </w:delText>
        </w:r>
      </w:del>
      <w:ins w:id="276" w:author="Qualcomm" w:date="2024-01-24T15:00:00Z">
        <w:r w:rsidR="00F31733">
          <w:t xml:space="preserve">data </w:t>
        </w:r>
      </w:ins>
      <w:r>
        <w:t xml:space="preserve">for new </w:t>
      </w:r>
      <w:del w:id="277" w:author="Ericsson Jan 01" w:date="2024-01-11T19:19:00Z">
        <w:r w:rsidDel="00A81AF6">
          <w:rPr>
            <w:rFonts w:hint="eastAsia"/>
            <w:lang w:val="en-US" w:eastAsia="zh-CN"/>
          </w:rPr>
          <w:delText>PDUs</w:delText>
        </w:r>
        <w:r w:rsidDel="00A81AF6">
          <w:delText xml:space="preserve"> </w:delText>
        </w:r>
      </w:del>
      <w:ins w:id="278" w:author="Ericsson Jan 01" w:date="2024-01-11T19:25:00Z">
        <w:r w:rsidR="00A34208">
          <w:rPr>
            <w:lang w:val="en-US" w:eastAsia="zh-CN"/>
          </w:rPr>
          <w:t>service data flows</w:t>
        </w:r>
      </w:ins>
      <w:ins w:id="279" w:author="Ericsson Jan 01" w:date="2024-01-11T19:19:00Z">
        <w:r w:rsidR="00A81AF6">
          <w:t xml:space="preserve"> </w:t>
        </w:r>
      </w:ins>
      <w:r>
        <w:t xml:space="preserve">by adding, in the </w:t>
      </w:r>
      <w:r>
        <w:rPr>
          <w:rStyle w:val="B1Char"/>
        </w:rPr>
        <w:t>"ascReqData" attribute,</w:t>
      </w:r>
      <w:r>
        <w:t xml:space="preserve"> one or more media component entries within the "medComponents" attribute including the "</w:t>
      </w:r>
      <w:r>
        <w:rPr>
          <w:rFonts w:hint="eastAsia"/>
          <w:lang w:val="en-US" w:eastAsia="zh-CN"/>
        </w:rPr>
        <w:t>pduSet</w:t>
      </w:r>
      <w:r>
        <w:t>Qos</w:t>
      </w:r>
      <w:ins w:id="280" w:author="Ericsson Jan 01" w:date="2024-01-11T19:20:00Z">
        <w:r w:rsidR="00683199">
          <w:t>Dl</w:t>
        </w:r>
      </w:ins>
      <w:r>
        <w:t>"</w:t>
      </w:r>
      <w:ins w:id="281" w:author="Ericsson Feb 02" w:date="2024-01-23T11:00:00Z">
        <w:r w:rsidR="006E07DE">
          <w:t xml:space="preserve"> and/or</w:t>
        </w:r>
      </w:ins>
      <w:ins w:id="282" w:author="Ericsson Jan 01" w:date="2024-01-11T19:20:00Z">
        <w:r w:rsidR="00683199">
          <w:t xml:space="preserve"> "</w:t>
        </w:r>
        <w:r w:rsidR="00683199">
          <w:rPr>
            <w:rFonts w:hint="eastAsia"/>
            <w:lang w:val="en-US" w:eastAsia="zh-CN"/>
          </w:rPr>
          <w:t>pduSet</w:t>
        </w:r>
        <w:r w:rsidR="00683199">
          <w:t>QosUl"</w:t>
        </w:r>
      </w:ins>
      <w:r>
        <w:t xml:space="preserve"> attribut</w:t>
      </w:r>
      <w:r>
        <w:rPr>
          <w:rFonts w:hint="eastAsia"/>
          <w:lang w:val="en-US" w:eastAsia="zh-CN"/>
        </w:rPr>
        <w:t>e</w:t>
      </w:r>
      <w:ins w:id="283" w:author="Ericsson Jan 01" w:date="2024-01-11T19:21:00Z">
        <w:r w:rsidR="00D24D04">
          <w:rPr>
            <w:lang w:val="en-US" w:eastAsia="zh-CN"/>
          </w:rPr>
          <w:t>(s)</w:t>
        </w:r>
      </w:ins>
      <w:ins w:id="284" w:author="Ericsson Feb 02" w:date="2024-01-23T11:01:00Z">
        <w:r w:rsidR="005B5ED9">
          <w:rPr>
            <w:lang w:val="en-US" w:eastAsia="zh-CN"/>
          </w:rPr>
          <w:t xml:space="preserve"> to update PDU Set QoS related information</w:t>
        </w:r>
      </w:ins>
      <w:ins w:id="285" w:author="Ericsson Feb 02" w:date="2024-01-23T23:02:00Z">
        <w:r w:rsidR="00E072EF">
          <w:rPr>
            <w:lang w:val="en-US" w:eastAsia="zh-CN"/>
          </w:rPr>
          <w:t xml:space="preserve"> and/or the </w:t>
        </w:r>
      </w:ins>
      <w:ins w:id="286" w:author="Ericsson Jan 01" w:date="2024-01-11T19:21:00Z">
        <w:r w:rsidR="009551E3">
          <w:t>"protoDesc</w:t>
        </w:r>
      </w:ins>
      <w:ins w:id="287" w:author="Ericsson February r0" w:date="2024-02-08T15:09:00Z">
        <w:r w:rsidR="00F71B2B">
          <w:t>Dl</w:t>
        </w:r>
      </w:ins>
      <w:ins w:id="288" w:author="Ericsson Jan 01" w:date="2024-01-11T19:21:00Z">
        <w:r w:rsidR="009551E3">
          <w:t>"</w:t>
        </w:r>
      </w:ins>
      <w:ins w:id="289" w:author="Ericsson Feb 02" w:date="2024-01-23T23:03:00Z">
        <w:r w:rsidR="00E072EF">
          <w:t xml:space="preserve"> </w:t>
        </w:r>
      </w:ins>
      <w:ins w:id="290" w:author="Ericsson February r0" w:date="2024-02-08T15:09:00Z">
        <w:r w:rsidR="00E315E9">
          <w:t xml:space="preserve">and/or </w:t>
        </w:r>
        <w:r w:rsidR="00F71B2B">
          <w:t xml:space="preserve">"protoDescUl" </w:t>
        </w:r>
      </w:ins>
      <w:ins w:id="291" w:author="Ericsson Feb 02" w:date="2024-01-23T23:03:00Z">
        <w:r w:rsidR="00E072EF">
          <w:t>attribute</w:t>
        </w:r>
      </w:ins>
      <w:ins w:id="292" w:author="Ericsson February r0" w:date="2024-02-08T15:09:00Z">
        <w:r w:rsidR="00F71B2B">
          <w:t>(s)</w:t>
        </w:r>
      </w:ins>
      <w:ins w:id="293" w:author="Ericsson Feb 02" w:date="2024-01-23T23:03:00Z">
        <w:r w:rsidR="00E072EF">
          <w:t xml:space="preserve"> to update </w:t>
        </w:r>
      </w:ins>
      <w:ins w:id="294" w:author="Qualcomm" w:date="2024-01-24T15:05:00Z">
        <w:r w:rsidR="001E5CC6">
          <w:t>P</w:t>
        </w:r>
      </w:ins>
      <w:ins w:id="295" w:author="Ericsson Feb 02" w:date="2024-01-23T23:03:00Z">
        <w:r w:rsidR="00E072EF">
          <w:t xml:space="preserve">rotocol </w:t>
        </w:r>
      </w:ins>
      <w:ins w:id="296" w:author="Qualcomm" w:date="2024-01-24T15:05:00Z">
        <w:r w:rsidR="001E5CC6">
          <w:t>D</w:t>
        </w:r>
      </w:ins>
      <w:ins w:id="297" w:author="Ericsson Feb 02" w:date="2024-01-23T23:03:00Z">
        <w:r w:rsidR="00E072EF">
          <w:t xml:space="preserve">escription </w:t>
        </w:r>
      </w:ins>
      <w:ins w:id="298" w:author="Qualcomm" w:date="2024-01-24T15:05:00Z">
        <w:r w:rsidR="001E5CC6">
          <w:t xml:space="preserve">related </w:t>
        </w:r>
      </w:ins>
      <w:ins w:id="299" w:author="Ericsson Feb 02" w:date="2024-01-23T23:03:00Z">
        <w:r w:rsidR="00E072EF">
          <w:t>information</w:t>
        </w:r>
      </w:ins>
      <w:r>
        <w:rPr>
          <w:lang w:val="en-US"/>
        </w:rPr>
        <w:t>,</w:t>
      </w:r>
      <w:r>
        <w:t xml:space="preserve"> as </w:t>
      </w:r>
      <w:r>
        <w:rPr>
          <w:lang w:eastAsia="zh-CN"/>
        </w:rPr>
        <w:t xml:space="preserve">described in </w:t>
      </w:r>
      <w:r>
        <w:t>clause 4.2.2.</w:t>
      </w:r>
      <w:r>
        <w:rPr>
          <w:rFonts w:hint="eastAsia"/>
          <w:lang w:val="en-US" w:eastAsia="zh-CN"/>
        </w:rPr>
        <w:t>3</w:t>
      </w:r>
      <w:r>
        <w:rPr>
          <w:lang w:val="en-US" w:eastAsia="zh-CN"/>
        </w:rPr>
        <w:t>9</w:t>
      </w:r>
      <w:r>
        <w:t>.</w:t>
      </w:r>
    </w:p>
    <w:p w14:paraId="266D0353" w14:textId="4A770683" w:rsidR="00115ABA" w:rsidRDefault="00115ABA" w:rsidP="007C6FA6">
      <w:ins w:id="300" w:author="Ericsson Jan 01" w:date="2024-01-11T19:22:00Z">
        <w:r>
          <w:t xml:space="preserve">The NF service consumer may modify </w:t>
        </w:r>
      </w:ins>
      <w:ins w:id="301" w:author="Ericsson Jan 01" w:date="2024-01-11T19:26:00Z">
        <w:r w:rsidR="00D5550A">
          <w:t xml:space="preserve">the </w:t>
        </w:r>
      </w:ins>
      <w:ins w:id="302" w:author="Ericsson Jan 01" w:date="2024-01-11T19:22:00Z">
        <w:r>
          <w:t>previously provided PDU Set handling related information</w:t>
        </w:r>
      </w:ins>
      <w:ins w:id="303" w:author="Ericsson Jan 01" w:date="2024-01-11T19:27:00Z">
        <w:r w:rsidR="00133F34">
          <w:t xml:space="preserve"> for one or more service data flow</w:t>
        </w:r>
        <w:r w:rsidR="007E3496">
          <w:t>(s)</w:t>
        </w:r>
      </w:ins>
      <w:ins w:id="304" w:author="Ericsson Jan 01" w:date="2024-01-11T19:22:00Z">
        <w:r>
          <w:t xml:space="preserve"> by </w:t>
        </w:r>
      </w:ins>
      <w:ins w:id="305" w:author="Ericsson Jan 01" w:date="2024-01-11T19:23:00Z">
        <w:r w:rsidR="00DE2FB0">
          <w:rPr>
            <w:rStyle w:val="B1Char"/>
          </w:rPr>
          <w:t xml:space="preserve">providing the updated </w:t>
        </w:r>
      </w:ins>
      <w:ins w:id="306" w:author="Ericsson Jan 01" w:date="2024-01-11T19:24:00Z">
        <w:r w:rsidR="00E67962">
          <w:rPr>
            <w:rStyle w:val="B1Char"/>
          </w:rPr>
          <w:t>attribute(s)</w:t>
        </w:r>
      </w:ins>
      <w:ins w:id="307" w:author="Ericsson Jan 01" w:date="2024-01-11T19:23:00Z">
        <w:r w:rsidR="00DE2FB0">
          <w:rPr>
            <w:rStyle w:val="B1Char"/>
          </w:rPr>
          <w:t xml:space="preserve"> </w:t>
        </w:r>
        <w:r w:rsidR="00DE2FB0">
          <w:t xml:space="preserve">within the concerned entry(ies) of the </w:t>
        </w:r>
        <w:r w:rsidR="00DE2FB0">
          <w:rPr>
            <w:rStyle w:val="B1Char"/>
          </w:rPr>
          <w:t>"medComponents" map</w:t>
        </w:r>
      </w:ins>
      <w:ins w:id="308" w:author="Ericsson Jan 01" w:date="2024-01-11T19:24:00Z">
        <w:r w:rsidR="00EA0C4B">
          <w:rPr>
            <w:rStyle w:val="B1Char"/>
          </w:rPr>
          <w:t>.</w:t>
        </w:r>
      </w:ins>
    </w:p>
    <w:p w14:paraId="52D6EB06" w14:textId="6B8C9D66" w:rsidR="007C6FA6" w:rsidRDefault="007C6FA6" w:rsidP="007C6FA6">
      <w:r>
        <w:t xml:space="preserve">The NF service consumer may delete the </w:t>
      </w:r>
      <w:r>
        <w:rPr>
          <w:rFonts w:hint="eastAsia"/>
          <w:lang w:val="en-US" w:eastAsia="zh-CN"/>
        </w:rPr>
        <w:t xml:space="preserve">PDU Set </w:t>
      </w:r>
      <w:del w:id="309" w:author="Ericsson Jan 01" w:date="2024-01-12T16:01:00Z">
        <w:r w:rsidDel="00740113">
          <w:delText xml:space="preserve">QoS </w:delText>
        </w:r>
      </w:del>
      <w:ins w:id="310" w:author="Ericsson Jan 01" w:date="2024-01-11T19:25:00Z">
        <w:r w:rsidR="00EA0C4B">
          <w:t xml:space="preserve">handling </w:t>
        </w:r>
      </w:ins>
      <w:r>
        <w:t xml:space="preserve">related information of removed </w:t>
      </w:r>
      <w:del w:id="311" w:author="Ericsson Jan 01" w:date="2024-01-11T19:26:00Z">
        <w:r w:rsidDel="00DA3F27">
          <w:rPr>
            <w:rFonts w:hint="eastAsia"/>
            <w:lang w:val="en-US" w:eastAsia="zh-CN"/>
          </w:rPr>
          <w:delText>PDU Set</w:delText>
        </w:r>
        <w:r w:rsidDel="00DA3F27">
          <w:delText xml:space="preserve"> traffic</w:delText>
        </w:r>
      </w:del>
      <w:ins w:id="312" w:author="Ericsson Jan 01" w:date="2024-01-11T19:26:00Z">
        <w:r w:rsidR="00DA3F27">
          <w:rPr>
            <w:lang w:val="en-US" w:eastAsia="zh-CN"/>
          </w:rPr>
          <w:t>service data flows</w:t>
        </w:r>
      </w:ins>
      <w:r>
        <w:t xml:space="preserve"> by removing the corresponding media component entries within the "medComponents" attribute included in the </w:t>
      </w:r>
      <w:r>
        <w:rPr>
          <w:rStyle w:val="B1Char"/>
        </w:rPr>
        <w:t>"</w:t>
      </w:r>
      <w:bookmarkStart w:id="313" w:name="OLE_LINK3"/>
      <w:r>
        <w:rPr>
          <w:rStyle w:val="B1Char"/>
        </w:rPr>
        <w:t>ascReqData</w:t>
      </w:r>
      <w:bookmarkEnd w:id="313"/>
      <w:r>
        <w:rPr>
          <w:rStyle w:val="B1Char"/>
        </w:rPr>
        <w:t>" attribute</w:t>
      </w:r>
      <w:r>
        <w:t xml:space="preserve">. </w:t>
      </w:r>
    </w:p>
    <w:p w14:paraId="1A0321B8" w14:textId="77777777" w:rsidR="007C6FA6" w:rsidRDefault="007C6FA6" w:rsidP="007C6FA6">
      <w:r>
        <w:rPr>
          <w:lang w:eastAsia="de-DE"/>
        </w:rPr>
        <w:t xml:space="preserve">The PCF shall reply to the </w:t>
      </w:r>
      <w:r>
        <w:t>NF service consumer</w:t>
      </w:r>
      <w:r>
        <w:rPr>
          <w:lang w:eastAsia="de-DE"/>
        </w:rPr>
        <w:t xml:space="preserve"> as described in </w:t>
      </w:r>
      <w:r>
        <w:t>clause 4.2.3.2.</w:t>
      </w:r>
    </w:p>
    <w:p w14:paraId="05314FD6" w14:textId="7B7DD0C3" w:rsidR="007C6FA6" w:rsidRPr="005C6545" w:rsidRDefault="007C6FA6" w:rsidP="007C6FA6">
      <w:r>
        <w:t xml:space="preserve">As result of this action, the PCF shall set the appropriate PDU Set </w:t>
      </w:r>
      <w:del w:id="314" w:author="Ericsson Jan 01" w:date="2024-01-12T16:02:00Z">
        <w:r w:rsidDel="009509D5">
          <w:delText xml:space="preserve">QoS </w:delText>
        </w:r>
      </w:del>
      <w:ins w:id="315" w:author="Ericsson Jan 01" w:date="2024-01-11T19:27:00Z">
        <w:r w:rsidR="007E3496">
          <w:t xml:space="preserve">handling </w:t>
        </w:r>
      </w:ins>
      <w:r>
        <w:t>parameters for the corresponding PCC rule(s) as described in 3GPP TS 29.512 [8].</w:t>
      </w:r>
    </w:p>
    <w:p w14:paraId="0C068A30" w14:textId="77777777" w:rsidR="002C22E0" w:rsidRDefault="002C22E0" w:rsidP="002C22E0"/>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8DC13F6" w14:textId="77777777" w:rsidR="0092590B" w:rsidRDefault="0092590B" w:rsidP="0092590B">
      <w:pPr>
        <w:pStyle w:val="Heading3"/>
      </w:pPr>
      <w:bookmarkStart w:id="316" w:name="_Toc28012453"/>
      <w:bookmarkStart w:id="317" w:name="_Toc36038411"/>
      <w:bookmarkStart w:id="318" w:name="_Toc45133681"/>
      <w:bookmarkStart w:id="319" w:name="_Toc51762435"/>
      <w:bookmarkStart w:id="320" w:name="_Toc59017007"/>
      <w:bookmarkStart w:id="321" w:name="_Toc129338927"/>
      <w:bookmarkStart w:id="322" w:name="_Toc153375334"/>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t>5.6.1</w:t>
      </w:r>
      <w:r>
        <w:tab/>
        <w:t>General</w:t>
      </w:r>
      <w:bookmarkEnd w:id="316"/>
      <w:bookmarkEnd w:id="317"/>
      <w:bookmarkEnd w:id="318"/>
      <w:bookmarkEnd w:id="319"/>
      <w:bookmarkEnd w:id="320"/>
      <w:bookmarkEnd w:id="321"/>
      <w:bookmarkEnd w:id="322"/>
    </w:p>
    <w:p w14:paraId="1DF682DC" w14:textId="77777777" w:rsidR="0092590B" w:rsidRDefault="0092590B" w:rsidP="0092590B">
      <w:r>
        <w:t>This clause specifies the application data model supported by the API.</w:t>
      </w:r>
    </w:p>
    <w:p w14:paraId="1506F822" w14:textId="77777777" w:rsidR="0092590B" w:rsidRDefault="0092590B" w:rsidP="0092590B">
      <w:r>
        <w:t>Table 5.6.1-1 specifies the data types defined for the Npcf_PolicyAuthorization service based interface protocol.</w:t>
      </w:r>
    </w:p>
    <w:p w14:paraId="4769EB65" w14:textId="77777777" w:rsidR="0092590B" w:rsidRDefault="0092590B" w:rsidP="0092590B">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2590B" w14:paraId="7C23F5D1" w14:textId="77777777" w:rsidTr="00E73600">
        <w:trPr>
          <w:cantSplit/>
          <w:trHeight w:val="284"/>
          <w:tblHeader/>
          <w:jc w:val="center"/>
        </w:trPr>
        <w:tc>
          <w:tcPr>
            <w:tcW w:w="2239" w:type="dxa"/>
            <w:shd w:val="clear" w:color="auto" w:fill="C0C0C0"/>
            <w:hideMark/>
          </w:tcPr>
          <w:p w14:paraId="457860A0" w14:textId="77777777" w:rsidR="0092590B" w:rsidRDefault="0092590B" w:rsidP="00E73600">
            <w:pPr>
              <w:pStyle w:val="TAH"/>
            </w:pPr>
            <w:r>
              <w:t>Data type</w:t>
            </w:r>
          </w:p>
        </w:tc>
        <w:tc>
          <w:tcPr>
            <w:tcW w:w="1578" w:type="dxa"/>
            <w:shd w:val="clear" w:color="auto" w:fill="C0C0C0"/>
            <w:hideMark/>
          </w:tcPr>
          <w:p w14:paraId="361FB949" w14:textId="77777777" w:rsidR="0092590B" w:rsidRDefault="0092590B" w:rsidP="00E73600">
            <w:pPr>
              <w:pStyle w:val="TAH"/>
            </w:pPr>
            <w:r>
              <w:t>Section defined</w:t>
            </w:r>
          </w:p>
        </w:tc>
        <w:tc>
          <w:tcPr>
            <w:tcW w:w="4052" w:type="dxa"/>
            <w:shd w:val="clear" w:color="auto" w:fill="C0C0C0"/>
            <w:hideMark/>
          </w:tcPr>
          <w:p w14:paraId="7A13F338" w14:textId="77777777" w:rsidR="0092590B" w:rsidRDefault="0092590B" w:rsidP="00E73600">
            <w:pPr>
              <w:pStyle w:val="TAH"/>
            </w:pPr>
            <w:r>
              <w:t>Description</w:t>
            </w:r>
          </w:p>
        </w:tc>
        <w:tc>
          <w:tcPr>
            <w:tcW w:w="1750" w:type="dxa"/>
            <w:shd w:val="clear" w:color="auto" w:fill="C0C0C0"/>
          </w:tcPr>
          <w:p w14:paraId="6A66930B" w14:textId="77777777" w:rsidR="0092590B" w:rsidRDefault="0092590B" w:rsidP="00E73600">
            <w:pPr>
              <w:pStyle w:val="TAH"/>
            </w:pPr>
            <w:r>
              <w:t>Applicability</w:t>
            </w:r>
          </w:p>
        </w:tc>
      </w:tr>
      <w:tr w:rsidR="0092590B" w14:paraId="7A0EB6D0" w14:textId="77777777" w:rsidTr="00E73600">
        <w:trPr>
          <w:cantSplit/>
          <w:trHeight w:val="284"/>
          <w:jc w:val="center"/>
        </w:trPr>
        <w:tc>
          <w:tcPr>
            <w:tcW w:w="2239" w:type="dxa"/>
          </w:tcPr>
          <w:p w14:paraId="0A9A578D" w14:textId="77777777" w:rsidR="0092590B" w:rsidRDefault="0092590B" w:rsidP="00E73600">
            <w:pPr>
              <w:pStyle w:val="TAL"/>
            </w:pPr>
            <w:r>
              <w:t>AcceptableServiceInfo</w:t>
            </w:r>
          </w:p>
        </w:tc>
        <w:tc>
          <w:tcPr>
            <w:tcW w:w="1578" w:type="dxa"/>
          </w:tcPr>
          <w:p w14:paraId="5E1D832E" w14:textId="77777777" w:rsidR="0092590B" w:rsidRDefault="0092590B" w:rsidP="00E73600">
            <w:pPr>
              <w:pStyle w:val="TAL"/>
            </w:pPr>
            <w:r>
              <w:t>5.6.2.30</w:t>
            </w:r>
          </w:p>
        </w:tc>
        <w:tc>
          <w:tcPr>
            <w:tcW w:w="4052" w:type="dxa"/>
          </w:tcPr>
          <w:p w14:paraId="2D3E5613" w14:textId="77777777" w:rsidR="0092590B" w:rsidRDefault="0092590B" w:rsidP="00E73600">
            <w:pPr>
              <w:pStyle w:val="TAL"/>
              <w:rPr>
                <w:rFonts w:cs="Arial"/>
                <w:szCs w:val="18"/>
              </w:rPr>
            </w:pPr>
            <w:r>
              <w:rPr>
                <w:rFonts w:cs="Arial"/>
                <w:szCs w:val="18"/>
              </w:rPr>
              <w:t>Acceptable maximum requested bandwidth.</w:t>
            </w:r>
          </w:p>
        </w:tc>
        <w:tc>
          <w:tcPr>
            <w:tcW w:w="1750" w:type="dxa"/>
          </w:tcPr>
          <w:p w14:paraId="4B78F2FD" w14:textId="77777777" w:rsidR="0092590B" w:rsidRDefault="0092590B" w:rsidP="00E73600">
            <w:pPr>
              <w:pStyle w:val="TAL"/>
              <w:rPr>
                <w:rFonts w:cs="Arial"/>
                <w:szCs w:val="18"/>
              </w:rPr>
            </w:pPr>
          </w:p>
        </w:tc>
      </w:tr>
      <w:tr w:rsidR="0092590B" w14:paraId="38ADD6A4" w14:textId="77777777" w:rsidTr="00E73600">
        <w:trPr>
          <w:cantSplit/>
          <w:trHeight w:val="284"/>
          <w:jc w:val="center"/>
        </w:trPr>
        <w:tc>
          <w:tcPr>
            <w:tcW w:w="2239" w:type="dxa"/>
          </w:tcPr>
          <w:p w14:paraId="218840C7" w14:textId="77777777" w:rsidR="0092590B" w:rsidRDefault="0092590B" w:rsidP="00E73600">
            <w:pPr>
              <w:pStyle w:val="TAL"/>
            </w:pPr>
            <w:r>
              <w:t>AccessNetChargingIdentifier</w:t>
            </w:r>
          </w:p>
        </w:tc>
        <w:tc>
          <w:tcPr>
            <w:tcW w:w="1578" w:type="dxa"/>
          </w:tcPr>
          <w:p w14:paraId="0329C579" w14:textId="77777777" w:rsidR="0092590B" w:rsidRDefault="0092590B" w:rsidP="00E73600">
            <w:pPr>
              <w:pStyle w:val="TAL"/>
            </w:pPr>
            <w:r>
              <w:t>5.6.2.32</w:t>
            </w:r>
          </w:p>
        </w:tc>
        <w:tc>
          <w:tcPr>
            <w:tcW w:w="4052" w:type="dxa"/>
          </w:tcPr>
          <w:p w14:paraId="748968C1" w14:textId="77777777" w:rsidR="0092590B" w:rsidRDefault="0092590B" w:rsidP="00E73600">
            <w:pPr>
              <w:pStyle w:val="TAL"/>
              <w:rPr>
                <w:rFonts w:cs="Arial"/>
                <w:szCs w:val="18"/>
              </w:rPr>
            </w:pPr>
            <w:r>
              <w:rPr>
                <w:lang w:eastAsia="zh-CN"/>
              </w:rPr>
              <w:t xml:space="preserve">Contains the </w:t>
            </w:r>
            <w:r>
              <w:t>access network charging identifier.</w:t>
            </w:r>
          </w:p>
        </w:tc>
        <w:tc>
          <w:tcPr>
            <w:tcW w:w="1750" w:type="dxa"/>
          </w:tcPr>
          <w:p w14:paraId="56849DFD" w14:textId="77777777" w:rsidR="0092590B" w:rsidRDefault="0092590B" w:rsidP="00E73600">
            <w:pPr>
              <w:pStyle w:val="TAL"/>
              <w:rPr>
                <w:rFonts w:cs="Arial"/>
                <w:szCs w:val="18"/>
              </w:rPr>
            </w:pPr>
            <w:r>
              <w:rPr>
                <w:rFonts w:cs="Arial"/>
                <w:szCs w:val="18"/>
              </w:rPr>
              <w:t>IMS_SBI</w:t>
            </w:r>
          </w:p>
        </w:tc>
      </w:tr>
      <w:tr w:rsidR="0092590B" w14:paraId="39E5E2D1" w14:textId="77777777" w:rsidTr="00E73600">
        <w:trPr>
          <w:cantSplit/>
          <w:trHeight w:val="284"/>
          <w:jc w:val="center"/>
        </w:trPr>
        <w:tc>
          <w:tcPr>
            <w:tcW w:w="2239" w:type="dxa"/>
          </w:tcPr>
          <w:p w14:paraId="0010225B" w14:textId="77777777" w:rsidR="0092590B" w:rsidRDefault="0092590B" w:rsidP="00E73600">
            <w:pPr>
              <w:pStyle w:val="TAL"/>
            </w:pPr>
            <w:r>
              <w:t>AddFlowDescriptionInfo</w:t>
            </w:r>
          </w:p>
        </w:tc>
        <w:tc>
          <w:tcPr>
            <w:tcW w:w="1578" w:type="dxa"/>
          </w:tcPr>
          <w:p w14:paraId="0602A932" w14:textId="77777777" w:rsidR="0092590B" w:rsidRDefault="0092590B" w:rsidP="00E73600">
            <w:pPr>
              <w:pStyle w:val="TAL"/>
            </w:pPr>
            <w:r>
              <w:t>5.6.2.55</w:t>
            </w:r>
          </w:p>
        </w:tc>
        <w:tc>
          <w:tcPr>
            <w:tcW w:w="4052" w:type="dxa"/>
          </w:tcPr>
          <w:p w14:paraId="2F21961E" w14:textId="77777777" w:rsidR="0092590B" w:rsidRDefault="0092590B" w:rsidP="00E73600">
            <w:pPr>
              <w:pStyle w:val="TAL"/>
              <w:rPr>
                <w:lang w:eastAsia="zh-CN"/>
              </w:rPr>
            </w:pPr>
            <w:r>
              <w:rPr>
                <w:lang w:eastAsia="zh-CN"/>
              </w:rPr>
              <w:t>Contains additional flow description information, as the flow label and the IPsec SPI.</w:t>
            </w:r>
          </w:p>
        </w:tc>
        <w:tc>
          <w:tcPr>
            <w:tcW w:w="1750" w:type="dxa"/>
          </w:tcPr>
          <w:p w14:paraId="3688D1D0" w14:textId="77777777" w:rsidR="0092590B" w:rsidRDefault="0092590B" w:rsidP="00E73600">
            <w:pPr>
              <w:pStyle w:val="TAL"/>
              <w:rPr>
                <w:rFonts w:cs="Arial"/>
                <w:szCs w:val="18"/>
              </w:rPr>
            </w:pPr>
            <w:r>
              <w:rPr>
                <w:rFonts w:cs="Arial"/>
                <w:szCs w:val="18"/>
              </w:rPr>
              <w:t>AddFlowDescriptionInformation</w:t>
            </w:r>
          </w:p>
        </w:tc>
      </w:tr>
      <w:tr w:rsidR="0092590B" w14:paraId="6B2CA5D1" w14:textId="77777777" w:rsidTr="00E73600">
        <w:trPr>
          <w:cantSplit/>
          <w:trHeight w:val="284"/>
          <w:jc w:val="center"/>
        </w:trPr>
        <w:tc>
          <w:tcPr>
            <w:tcW w:w="2239" w:type="dxa"/>
          </w:tcPr>
          <w:p w14:paraId="433B45FD" w14:textId="77777777" w:rsidR="0092590B" w:rsidRDefault="0092590B" w:rsidP="00E73600">
            <w:pPr>
              <w:pStyle w:val="TAL"/>
            </w:pPr>
            <w:r>
              <w:t>AfAppId</w:t>
            </w:r>
          </w:p>
        </w:tc>
        <w:tc>
          <w:tcPr>
            <w:tcW w:w="1578" w:type="dxa"/>
          </w:tcPr>
          <w:p w14:paraId="53F8E17C" w14:textId="77777777" w:rsidR="0092590B" w:rsidRDefault="0092590B" w:rsidP="00E73600">
            <w:pPr>
              <w:pStyle w:val="TAL"/>
            </w:pPr>
            <w:r>
              <w:t>5.6.3.2</w:t>
            </w:r>
          </w:p>
        </w:tc>
        <w:tc>
          <w:tcPr>
            <w:tcW w:w="4052" w:type="dxa"/>
          </w:tcPr>
          <w:p w14:paraId="0DEF4571" w14:textId="77777777" w:rsidR="0092590B" w:rsidRDefault="0092590B" w:rsidP="00E73600">
            <w:pPr>
              <w:pStyle w:val="TAL"/>
              <w:rPr>
                <w:lang w:eastAsia="zh-CN"/>
              </w:rPr>
            </w:pPr>
            <w:r>
              <w:t>Contains an AF application identifier.</w:t>
            </w:r>
          </w:p>
        </w:tc>
        <w:tc>
          <w:tcPr>
            <w:tcW w:w="1750" w:type="dxa"/>
          </w:tcPr>
          <w:p w14:paraId="2F47A90A" w14:textId="77777777" w:rsidR="0092590B" w:rsidRDefault="0092590B" w:rsidP="00E73600">
            <w:pPr>
              <w:pStyle w:val="TAL"/>
              <w:rPr>
                <w:rFonts w:cs="Arial"/>
                <w:szCs w:val="18"/>
              </w:rPr>
            </w:pPr>
          </w:p>
        </w:tc>
      </w:tr>
      <w:tr w:rsidR="0092590B" w14:paraId="18C77B03" w14:textId="77777777" w:rsidTr="00E73600">
        <w:trPr>
          <w:cantSplit/>
          <w:trHeight w:val="284"/>
          <w:jc w:val="center"/>
        </w:trPr>
        <w:tc>
          <w:tcPr>
            <w:tcW w:w="2239" w:type="dxa"/>
          </w:tcPr>
          <w:p w14:paraId="2AE2442E" w14:textId="77777777" w:rsidR="0092590B" w:rsidRDefault="0092590B" w:rsidP="00E73600">
            <w:pPr>
              <w:pStyle w:val="TAL"/>
            </w:pPr>
            <w:r>
              <w:t>AfEvent</w:t>
            </w:r>
          </w:p>
        </w:tc>
        <w:tc>
          <w:tcPr>
            <w:tcW w:w="1578" w:type="dxa"/>
          </w:tcPr>
          <w:p w14:paraId="455E58ED" w14:textId="77777777" w:rsidR="0092590B" w:rsidRDefault="0092590B" w:rsidP="00E73600">
            <w:pPr>
              <w:pStyle w:val="TAL"/>
            </w:pPr>
            <w:r>
              <w:t>5.6.3.7</w:t>
            </w:r>
          </w:p>
        </w:tc>
        <w:tc>
          <w:tcPr>
            <w:tcW w:w="4052" w:type="dxa"/>
          </w:tcPr>
          <w:p w14:paraId="4F864920" w14:textId="77777777" w:rsidR="0092590B" w:rsidRDefault="0092590B" w:rsidP="00E7360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DB01FF9" w14:textId="77777777" w:rsidR="0092590B" w:rsidRDefault="0092590B" w:rsidP="00E73600">
            <w:pPr>
              <w:pStyle w:val="TAL"/>
              <w:rPr>
                <w:rFonts w:cs="Arial"/>
                <w:szCs w:val="18"/>
              </w:rPr>
            </w:pPr>
          </w:p>
        </w:tc>
      </w:tr>
      <w:tr w:rsidR="0092590B" w14:paraId="264376FC" w14:textId="77777777" w:rsidTr="00E73600">
        <w:trPr>
          <w:cantSplit/>
          <w:trHeight w:val="284"/>
          <w:jc w:val="center"/>
        </w:trPr>
        <w:tc>
          <w:tcPr>
            <w:tcW w:w="2239" w:type="dxa"/>
          </w:tcPr>
          <w:p w14:paraId="37C6D6C4" w14:textId="77777777" w:rsidR="0092590B" w:rsidRDefault="0092590B" w:rsidP="00E73600">
            <w:pPr>
              <w:pStyle w:val="TAL"/>
            </w:pPr>
            <w:r>
              <w:t>AfEventNotification</w:t>
            </w:r>
          </w:p>
        </w:tc>
        <w:tc>
          <w:tcPr>
            <w:tcW w:w="1578" w:type="dxa"/>
          </w:tcPr>
          <w:p w14:paraId="6229EB47" w14:textId="77777777" w:rsidR="0092590B" w:rsidRDefault="0092590B" w:rsidP="00E73600">
            <w:pPr>
              <w:pStyle w:val="TAL"/>
            </w:pPr>
            <w:r>
              <w:t>5.6.2.11</w:t>
            </w:r>
          </w:p>
        </w:tc>
        <w:tc>
          <w:tcPr>
            <w:tcW w:w="4052" w:type="dxa"/>
          </w:tcPr>
          <w:p w14:paraId="7D33E6F8" w14:textId="77777777" w:rsidR="0092590B" w:rsidRDefault="0092590B" w:rsidP="00E73600">
            <w:pPr>
              <w:pStyle w:val="TAL"/>
              <w:rPr>
                <w:rFonts w:cs="Arial"/>
                <w:szCs w:val="18"/>
              </w:rPr>
            </w:pPr>
            <w:r>
              <w:rPr>
                <w:rFonts w:cs="Arial"/>
                <w:szCs w:val="18"/>
              </w:rPr>
              <w:t>Represents the notification of an event.</w:t>
            </w:r>
          </w:p>
        </w:tc>
        <w:tc>
          <w:tcPr>
            <w:tcW w:w="1750" w:type="dxa"/>
          </w:tcPr>
          <w:p w14:paraId="4B30B2AD" w14:textId="77777777" w:rsidR="0092590B" w:rsidRDefault="0092590B" w:rsidP="00E73600">
            <w:pPr>
              <w:pStyle w:val="TAL"/>
              <w:rPr>
                <w:rFonts w:cs="Arial"/>
                <w:szCs w:val="18"/>
              </w:rPr>
            </w:pPr>
          </w:p>
        </w:tc>
      </w:tr>
      <w:tr w:rsidR="0092590B" w14:paraId="59BA7C28" w14:textId="77777777" w:rsidTr="00E73600">
        <w:trPr>
          <w:cantSplit/>
          <w:trHeight w:val="284"/>
          <w:jc w:val="center"/>
        </w:trPr>
        <w:tc>
          <w:tcPr>
            <w:tcW w:w="2239" w:type="dxa"/>
          </w:tcPr>
          <w:p w14:paraId="053856C0" w14:textId="77777777" w:rsidR="0092590B" w:rsidRDefault="0092590B" w:rsidP="00E73600">
            <w:pPr>
              <w:pStyle w:val="TAL"/>
            </w:pPr>
            <w:r>
              <w:t>AfEventSubscription</w:t>
            </w:r>
          </w:p>
        </w:tc>
        <w:tc>
          <w:tcPr>
            <w:tcW w:w="1578" w:type="dxa"/>
          </w:tcPr>
          <w:p w14:paraId="5D64B5E0" w14:textId="77777777" w:rsidR="0092590B" w:rsidRDefault="0092590B" w:rsidP="00E73600">
            <w:pPr>
              <w:pStyle w:val="TAL"/>
            </w:pPr>
            <w:r>
              <w:t>5.6.2.10</w:t>
            </w:r>
          </w:p>
        </w:tc>
        <w:tc>
          <w:tcPr>
            <w:tcW w:w="4052" w:type="dxa"/>
          </w:tcPr>
          <w:p w14:paraId="7BA24011" w14:textId="77777777" w:rsidR="0092590B" w:rsidRDefault="0092590B" w:rsidP="00E73600">
            <w:pPr>
              <w:pStyle w:val="TAL"/>
              <w:rPr>
                <w:rFonts w:cs="Arial"/>
                <w:szCs w:val="18"/>
              </w:rPr>
            </w:pPr>
            <w:r>
              <w:rPr>
                <w:rFonts w:cs="Arial"/>
                <w:szCs w:val="18"/>
              </w:rPr>
              <w:t>Represents the subscription to events.</w:t>
            </w:r>
          </w:p>
        </w:tc>
        <w:tc>
          <w:tcPr>
            <w:tcW w:w="1750" w:type="dxa"/>
          </w:tcPr>
          <w:p w14:paraId="1A80C962" w14:textId="77777777" w:rsidR="0092590B" w:rsidRDefault="0092590B" w:rsidP="00E73600">
            <w:pPr>
              <w:pStyle w:val="TAL"/>
              <w:rPr>
                <w:rFonts w:cs="Arial"/>
                <w:szCs w:val="18"/>
              </w:rPr>
            </w:pPr>
          </w:p>
        </w:tc>
      </w:tr>
      <w:tr w:rsidR="0092590B" w14:paraId="70030A72" w14:textId="77777777" w:rsidTr="00E73600">
        <w:trPr>
          <w:cantSplit/>
          <w:trHeight w:val="284"/>
          <w:jc w:val="center"/>
        </w:trPr>
        <w:tc>
          <w:tcPr>
            <w:tcW w:w="2239" w:type="dxa"/>
          </w:tcPr>
          <w:p w14:paraId="6239F647" w14:textId="77777777" w:rsidR="0092590B" w:rsidRDefault="0092590B" w:rsidP="00E73600">
            <w:pPr>
              <w:pStyle w:val="TAL"/>
            </w:pPr>
            <w:r>
              <w:t>AfNotifMethod</w:t>
            </w:r>
          </w:p>
        </w:tc>
        <w:tc>
          <w:tcPr>
            <w:tcW w:w="1578" w:type="dxa"/>
          </w:tcPr>
          <w:p w14:paraId="64A9E346" w14:textId="77777777" w:rsidR="0092590B" w:rsidRDefault="0092590B" w:rsidP="00E73600">
            <w:pPr>
              <w:pStyle w:val="TAL"/>
            </w:pPr>
            <w:r>
              <w:t>5.6.3.8</w:t>
            </w:r>
          </w:p>
        </w:tc>
        <w:tc>
          <w:tcPr>
            <w:tcW w:w="4052" w:type="dxa"/>
          </w:tcPr>
          <w:p w14:paraId="6480DA55" w14:textId="77777777" w:rsidR="0092590B" w:rsidRDefault="0092590B" w:rsidP="00E73600">
            <w:pPr>
              <w:pStyle w:val="TAL"/>
              <w:rPr>
                <w:rFonts w:cs="Arial"/>
                <w:szCs w:val="18"/>
              </w:rPr>
            </w:pPr>
            <w:r>
              <w:rPr>
                <w:rFonts w:cs="Arial"/>
                <w:szCs w:val="18"/>
              </w:rPr>
              <w:t>Represents the notification methods that can be subscribed for an event.</w:t>
            </w:r>
          </w:p>
        </w:tc>
        <w:tc>
          <w:tcPr>
            <w:tcW w:w="1750" w:type="dxa"/>
          </w:tcPr>
          <w:p w14:paraId="3E44C9EB" w14:textId="77777777" w:rsidR="0092590B" w:rsidRDefault="0092590B" w:rsidP="00E73600">
            <w:pPr>
              <w:pStyle w:val="TAL"/>
              <w:rPr>
                <w:rFonts w:cs="Arial"/>
                <w:szCs w:val="18"/>
              </w:rPr>
            </w:pPr>
          </w:p>
        </w:tc>
      </w:tr>
      <w:tr w:rsidR="0092590B" w14:paraId="3FD074E4" w14:textId="77777777" w:rsidTr="00E73600">
        <w:trPr>
          <w:cantSplit/>
          <w:trHeight w:val="284"/>
          <w:jc w:val="center"/>
        </w:trPr>
        <w:tc>
          <w:tcPr>
            <w:tcW w:w="2239" w:type="dxa"/>
          </w:tcPr>
          <w:p w14:paraId="3FB49B98" w14:textId="77777777" w:rsidR="0092590B" w:rsidRDefault="0092590B" w:rsidP="00E73600">
            <w:pPr>
              <w:pStyle w:val="TAL"/>
            </w:pPr>
            <w:r>
              <w:t>AfRequestedData</w:t>
            </w:r>
          </w:p>
        </w:tc>
        <w:tc>
          <w:tcPr>
            <w:tcW w:w="1578" w:type="dxa"/>
          </w:tcPr>
          <w:p w14:paraId="0EC1EA84" w14:textId="77777777" w:rsidR="0092590B" w:rsidRDefault="0092590B" w:rsidP="00E73600">
            <w:pPr>
              <w:pStyle w:val="TAL"/>
            </w:pPr>
            <w:r>
              <w:t>5.6.3.18</w:t>
            </w:r>
          </w:p>
        </w:tc>
        <w:tc>
          <w:tcPr>
            <w:tcW w:w="4052" w:type="dxa"/>
          </w:tcPr>
          <w:p w14:paraId="404E8AB1" w14:textId="77777777" w:rsidR="0092590B" w:rsidRDefault="0092590B" w:rsidP="00E7360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02B7FBF" w14:textId="77777777" w:rsidR="0092590B" w:rsidRDefault="0092590B" w:rsidP="00E73600">
            <w:pPr>
              <w:pStyle w:val="TAL"/>
              <w:rPr>
                <w:rFonts w:cs="Arial"/>
                <w:szCs w:val="18"/>
              </w:rPr>
            </w:pPr>
            <w:r>
              <w:rPr>
                <w:rFonts w:cs="Arial"/>
                <w:szCs w:val="18"/>
              </w:rPr>
              <w:t>IMS_SBI</w:t>
            </w:r>
          </w:p>
        </w:tc>
      </w:tr>
      <w:tr w:rsidR="0092590B" w14:paraId="13EED8B1" w14:textId="77777777" w:rsidTr="00E73600">
        <w:trPr>
          <w:cantSplit/>
          <w:trHeight w:val="284"/>
          <w:jc w:val="center"/>
        </w:trPr>
        <w:tc>
          <w:tcPr>
            <w:tcW w:w="2239" w:type="dxa"/>
          </w:tcPr>
          <w:p w14:paraId="3B2112A4" w14:textId="77777777" w:rsidR="0092590B" w:rsidRDefault="0092590B" w:rsidP="00E73600">
            <w:pPr>
              <w:pStyle w:val="TAL"/>
            </w:pPr>
            <w:r>
              <w:t>AfRoutingRequirement</w:t>
            </w:r>
          </w:p>
        </w:tc>
        <w:tc>
          <w:tcPr>
            <w:tcW w:w="1578" w:type="dxa"/>
          </w:tcPr>
          <w:p w14:paraId="7ED4DFD0" w14:textId="77777777" w:rsidR="0092590B" w:rsidRDefault="0092590B" w:rsidP="00E73600">
            <w:pPr>
              <w:pStyle w:val="TAL"/>
            </w:pPr>
            <w:r>
              <w:t>5.6.2.13</w:t>
            </w:r>
          </w:p>
        </w:tc>
        <w:tc>
          <w:tcPr>
            <w:tcW w:w="4052" w:type="dxa"/>
          </w:tcPr>
          <w:p w14:paraId="479B1E48" w14:textId="77777777" w:rsidR="0092590B" w:rsidRDefault="0092590B" w:rsidP="00E73600">
            <w:pPr>
              <w:pStyle w:val="TAL"/>
              <w:rPr>
                <w:rFonts w:cs="Arial"/>
                <w:szCs w:val="18"/>
              </w:rPr>
            </w:pPr>
            <w:r>
              <w:rPr>
                <w:rFonts w:cs="Arial"/>
                <w:szCs w:val="18"/>
              </w:rPr>
              <w:t>Describes the routing requirements for the application traffic flows.</w:t>
            </w:r>
          </w:p>
        </w:tc>
        <w:tc>
          <w:tcPr>
            <w:tcW w:w="1750" w:type="dxa"/>
          </w:tcPr>
          <w:p w14:paraId="24E58367" w14:textId="77777777" w:rsidR="0092590B" w:rsidRDefault="0092590B" w:rsidP="00E73600">
            <w:pPr>
              <w:pStyle w:val="TAL"/>
              <w:rPr>
                <w:rFonts w:cs="Arial"/>
                <w:szCs w:val="18"/>
              </w:rPr>
            </w:pPr>
            <w:r>
              <w:rPr>
                <w:rFonts w:cs="Arial"/>
                <w:szCs w:val="18"/>
              </w:rPr>
              <w:t>InfluenceOnTrafficRouting</w:t>
            </w:r>
          </w:p>
        </w:tc>
      </w:tr>
      <w:tr w:rsidR="0092590B" w14:paraId="5CB88480" w14:textId="77777777" w:rsidTr="00E73600">
        <w:trPr>
          <w:cantSplit/>
          <w:trHeight w:val="284"/>
          <w:jc w:val="center"/>
        </w:trPr>
        <w:tc>
          <w:tcPr>
            <w:tcW w:w="2239" w:type="dxa"/>
          </w:tcPr>
          <w:p w14:paraId="4CFBC2B6" w14:textId="77777777" w:rsidR="0092590B" w:rsidRDefault="0092590B" w:rsidP="00E73600">
            <w:pPr>
              <w:pStyle w:val="TAL"/>
            </w:pPr>
            <w:r>
              <w:t>AfRoutingRequirementRm</w:t>
            </w:r>
          </w:p>
        </w:tc>
        <w:tc>
          <w:tcPr>
            <w:tcW w:w="1578" w:type="dxa"/>
          </w:tcPr>
          <w:p w14:paraId="716993BC" w14:textId="77777777" w:rsidR="0092590B" w:rsidRDefault="0092590B" w:rsidP="00E73600">
            <w:pPr>
              <w:pStyle w:val="TAL"/>
            </w:pPr>
            <w:r>
              <w:t>5.6.2.24</w:t>
            </w:r>
          </w:p>
        </w:tc>
        <w:tc>
          <w:tcPr>
            <w:tcW w:w="4052" w:type="dxa"/>
          </w:tcPr>
          <w:p w14:paraId="7A558868" w14:textId="77777777" w:rsidR="0092590B" w:rsidRDefault="0092590B" w:rsidP="00E73600">
            <w:pPr>
              <w:pStyle w:val="TAL"/>
              <w:rPr>
                <w:rFonts w:cs="Arial"/>
                <w:szCs w:val="18"/>
              </w:rPr>
            </w:pPr>
            <w:r>
              <w:t>This data type is defined in the same way as the "AfRoutingRequirement" data type, but with the OpenAPI "nullable: true" property.</w:t>
            </w:r>
          </w:p>
        </w:tc>
        <w:tc>
          <w:tcPr>
            <w:tcW w:w="1750" w:type="dxa"/>
          </w:tcPr>
          <w:p w14:paraId="3E5EFA63" w14:textId="77777777" w:rsidR="0092590B" w:rsidRDefault="0092590B" w:rsidP="00E73600">
            <w:pPr>
              <w:pStyle w:val="TAL"/>
              <w:rPr>
                <w:rFonts w:cs="Arial"/>
                <w:szCs w:val="18"/>
              </w:rPr>
            </w:pPr>
            <w:r>
              <w:rPr>
                <w:rFonts w:cs="Arial"/>
                <w:szCs w:val="18"/>
              </w:rPr>
              <w:t>InfluenceOnTrafficRouting</w:t>
            </w:r>
          </w:p>
        </w:tc>
      </w:tr>
      <w:tr w:rsidR="0092590B" w14:paraId="69E4D158" w14:textId="77777777" w:rsidTr="00E73600">
        <w:trPr>
          <w:cantSplit/>
          <w:trHeight w:val="284"/>
          <w:jc w:val="center"/>
        </w:trPr>
        <w:tc>
          <w:tcPr>
            <w:tcW w:w="2239" w:type="dxa"/>
          </w:tcPr>
          <w:p w14:paraId="2DC008DA" w14:textId="77777777" w:rsidR="0092590B" w:rsidRDefault="0092590B" w:rsidP="00E73600">
            <w:pPr>
              <w:pStyle w:val="TAL"/>
            </w:pPr>
            <w:r>
              <w:t>AfSfcRequirement</w:t>
            </w:r>
          </w:p>
        </w:tc>
        <w:tc>
          <w:tcPr>
            <w:tcW w:w="1578" w:type="dxa"/>
          </w:tcPr>
          <w:p w14:paraId="3B2071AE" w14:textId="77777777" w:rsidR="0092590B" w:rsidRDefault="0092590B" w:rsidP="00E73600">
            <w:pPr>
              <w:pStyle w:val="TAL"/>
            </w:pPr>
            <w:r>
              <w:t>5.6.2.49</w:t>
            </w:r>
          </w:p>
        </w:tc>
        <w:tc>
          <w:tcPr>
            <w:tcW w:w="4052" w:type="dxa"/>
          </w:tcPr>
          <w:p w14:paraId="66B5FBEC" w14:textId="77777777" w:rsidR="0092590B" w:rsidRDefault="0092590B" w:rsidP="00E7360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6E8E7329" w14:textId="77777777" w:rsidR="0092590B" w:rsidRDefault="0092590B" w:rsidP="00E73600">
            <w:pPr>
              <w:pStyle w:val="TAL"/>
              <w:rPr>
                <w:rFonts w:cs="Arial"/>
                <w:szCs w:val="18"/>
              </w:rPr>
            </w:pPr>
            <w:r>
              <w:rPr>
                <w:rFonts w:cs="Arial"/>
                <w:szCs w:val="18"/>
              </w:rPr>
              <w:t>SFC</w:t>
            </w:r>
          </w:p>
        </w:tc>
      </w:tr>
      <w:tr w:rsidR="0092590B" w14:paraId="6C514549" w14:textId="77777777" w:rsidTr="00E73600">
        <w:trPr>
          <w:cantSplit/>
          <w:trHeight w:val="284"/>
          <w:jc w:val="center"/>
        </w:trPr>
        <w:tc>
          <w:tcPr>
            <w:tcW w:w="2239" w:type="dxa"/>
          </w:tcPr>
          <w:p w14:paraId="0A401B14" w14:textId="77777777" w:rsidR="0092590B" w:rsidRDefault="0092590B" w:rsidP="00E73600">
            <w:pPr>
              <w:pStyle w:val="TAL"/>
            </w:pPr>
            <w:r>
              <w:t>AlternativeServiceRequirementsData</w:t>
            </w:r>
          </w:p>
        </w:tc>
        <w:tc>
          <w:tcPr>
            <w:tcW w:w="1578" w:type="dxa"/>
          </w:tcPr>
          <w:p w14:paraId="585B7647" w14:textId="77777777" w:rsidR="0092590B" w:rsidRDefault="0092590B" w:rsidP="00E73600">
            <w:pPr>
              <w:pStyle w:val="TAL"/>
            </w:pPr>
            <w:r>
              <w:t>5.6.2.47</w:t>
            </w:r>
          </w:p>
        </w:tc>
        <w:tc>
          <w:tcPr>
            <w:tcW w:w="4052" w:type="dxa"/>
          </w:tcPr>
          <w:p w14:paraId="47D55B7B" w14:textId="77777777" w:rsidR="0092590B" w:rsidRDefault="0092590B" w:rsidP="00E73600">
            <w:pPr>
              <w:pStyle w:val="TAL"/>
            </w:pPr>
            <w:r>
              <w:t>Contains alternative QoS related parameter sets.</w:t>
            </w:r>
          </w:p>
        </w:tc>
        <w:tc>
          <w:tcPr>
            <w:tcW w:w="1750" w:type="dxa"/>
          </w:tcPr>
          <w:p w14:paraId="5F2367C8" w14:textId="77777777" w:rsidR="0092590B" w:rsidRDefault="0092590B" w:rsidP="00E73600">
            <w:pPr>
              <w:pStyle w:val="TAL"/>
              <w:rPr>
                <w:rFonts w:cs="Arial"/>
                <w:szCs w:val="18"/>
              </w:rPr>
            </w:pPr>
            <w:r>
              <w:rPr>
                <w:lang w:val="en-US"/>
              </w:rPr>
              <w:t>AltSerReqsWithIndQoS</w:t>
            </w:r>
          </w:p>
        </w:tc>
      </w:tr>
      <w:tr w:rsidR="0092590B" w14:paraId="4930F641" w14:textId="77777777" w:rsidTr="00E73600">
        <w:trPr>
          <w:cantSplit/>
          <w:trHeight w:val="284"/>
          <w:jc w:val="center"/>
        </w:trPr>
        <w:tc>
          <w:tcPr>
            <w:tcW w:w="2239" w:type="dxa"/>
          </w:tcPr>
          <w:p w14:paraId="04DBF55D" w14:textId="77777777" w:rsidR="0092590B" w:rsidRDefault="0092590B" w:rsidP="00E73600">
            <w:pPr>
              <w:pStyle w:val="TAL"/>
            </w:pPr>
            <w:r>
              <w:t>AnGwAddress</w:t>
            </w:r>
          </w:p>
        </w:tc>
        <w:tc>
          <w:tcPr>
            <w:tcW w:w="1578" w:type="dxa"/>
          </w:tcPr>
          <w:p w14:paraId="05609D5F" w14:textId="77777777" w:rsidR="0092590B" w:rsidRDefault="0092590B" w:rsidP="00E73600">
            <w:pPr>
              <w:pStyle w:val="TAL"/>
            </w:pPr>
            <w:r>
              <w:t>5.6.2.20</w:t>
            </w:r>
          </w:p>
        </w:tc>
        <w:tc>
          <w:tcPr>
            <w:tcW w:w="4052" w:type="dxa"/>
          </w:tcPr>
          <w:p w14:paraId="6681FBE8" w14:textId="77777777" w:rsidR="0092590B" w:rsidRDefault="0092590B" w:rsidP="00E73600">
            <w:pPr>
              <w:pStyle w:val="TAL"/>
              <w:rPr>
                <w:rFonts w:cs="Arial"/>
                <w:szCs w:val="18"/>
              </w:rPr>
            </w:pPr>
            <w:r>
              <w:rPr>
                <w:rFonts w:cs="Arial"/>
                <w:szCs w:val="18"/>
              </w:rPr>
              <w:t>Carries the control plane address of the access network gateway.</w:t>
            </w:r>
          </w:p>
        </w:tc>
        <w:tc>
          <w:tcPr>
            <w:tcW w:w="1750" w:type="dxa"/>
          </w:tcPr>
          <w:p w14:paraId="23A9EE8A" w14:textId="77777777" w:rsidR="0092590B" w:rsidRDefault="0092590B" w:rsidP="00E73600">
            <w:pPr>
              <w:pStyle w:val="TAL"/>
              <w:rPr>
                <w:rFonts w:cs="Arial"/>
                <w:szCs w:val="18"/>
              </w:rPr>
            </w:pPr>
          </w:p>
        </w:tc>
      </w:tr>
      <w:tr w:rsidR="0092590B" w14:paraId="2DE2B8D0" w14:textId="77777777" w:rsidTr="00E73600">
        <w:trPr>
          <w:cantSplit/>
          <w:trHeight w:val="284"/>
          <w:jc w:val="center"/>
        </w:trPr>
        <w:tc>
          <w:tcPr>
            <w:tcW w:w="2239" w:type="dxa"/>
          </w:tcPr>
          <w:p w14:paraId="7663F872" w14:textId="77777777" w:rsidR="0092590B" w:rsidRDefault="0092590B" w:rsidP="00E73600">
            <w:pPr>
              <w:pStyle w:val="TAL"/>
            </w:pPr>
            <w:r>
              <w:t>AppDetectionReport</w:t>
            </w:r>
          </w:p>
        </w:tc>
        <w:tc>
          <w:tcPr>
            <w:tcW w:w="1578" w:type="dxa"/>
          </w:tcPr>
          <w:p w14:paraId="743F2FA3" w14:textId="77777777" w:rsidR="0092590B" w:rsidRDefault="0092590B" w:rsidP="00E73600">
            <w:pPr>
              <w:pStyle w:val="TAL"/>
            </w:pPr>
            <w:r>
              <w:t>5.6.2.44</w:t>
            </w:r>
          </w:p>
        </w:tc>
        <w:tc>
          <w:tcPr>
            <w:tcW w:w="4052" w:type="dxa"/>
          </w:tcPr>
          <w:p w14:paraId="371374BB" w14:textId="77777777" w:rsidR="0092590B" w:rsidRDefault="0092590B" w:rsidP="00E7360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071EECC" w14:textId="77777777" w:rsidR="0092590B" w:rsidRDefault="0092590B" w:rsidP="00E73600">
            <w:pPr>
              <w:pStyle w:val="TAL"/>
              <w:rPr>
                <w:rFonts w:cs="Arial"/>
                <w:szCs w:val="18"/>
              </w:rPr>
            </w:pPr>
            <w:r>
              <w:rPr>
                <w:rFonts w:cs="Arial"/>
                <w:szCs w:val="18"/>
              </w:rPr>
              <w:t>A</w:t>
            </w:r>
            <w:r>
              <w:rPr>
                <w:lang w:eastAsia="fr-FR"/>
              </w:rPr>
              <w:t>pplicationDetectionEvents</w:t>
            </w:r>
          </w:p>
        </w:tc>
      </w:tr>
      <w:tr w:rsidR="0092590B" w14:paraId="6A976767" w14:textId="77777777" w:rsidTr="00E73600">
        <w:trPr>
          <w:cantSplit/>
          <w:trHeight w:val="284"/>
          <w:jc w:val="center"/>
        </w:trPr>
        <w:tc>
          <w:tcPr>
            <w:tcW w:w="2239" w:type="dxa"/>
          </w:tcPr>
          <w:p w14:paraId="6DD8DFF3" w14:textId="77777777" w:rsidR="0092590B" w:rsidRDefault="0092590B" w:rsidP="00E73600">
            <w:pPr>
              <w:pStyle w:val="TAL"/>
            </w:pPr>
            <w:r>
              <w:t>AppDetectionNotifType</w:t>
            </w:r>
          </w:p>
        </w:tc>
        <w:tc>
          <w:tcPr>
            <w:tcW w:w="1578" w:type="dxa"/>
          </w:tcPr>
          <w:p w14:paraId="34145132" w14:textId="77777777" w:rsidR="0092590B" w:rsidRDefault="0092590B" w:rsidP="00E73600">
            <w:pPr>
              <w:pStyle w:val="TAL"/>
            </w:pPr>
            <w:r>
              <w:t>5.6.3.23</w:t>
            </w:r>
          </w:p>
        </w:tc>
        <w:tc>
          <w:tcPr>
            <w:tcW w:w="4052" w:type="dxa"/>
          </w:tcPr>
          <w:p w14:paraId="0A7BBA38" w14:textId="77777777" w:rsidR="0092590B" w:rsidRDefault="0092590B" w:rsidP="00E73600">
            <w:pPr>
              <w:pStyle w:val="TAL"/>
              <w:rPr>
                <w:rFonts w:cs="Arial"/>
                <w:szCs w:val="18"/>
              </w:rPr>
            </w:pPr>
            <w:r>
              <w:t>Represents the types of reports bound to the notification of application detection information.</w:t>
            </w:r>
          </w:p>
        </w:tc>
        <w:tc>
          <w:tcPr>
            <w:tcW w:w="1750" w:type="dxa"/>
          </w:tcPr>
          <w:p w14:paraId="47A39BA8" w14:textId="77777777" w:rsidR="0092590B" w:rsidRDefault="0092590B" w:rsidP="00E73600">
            <w:pPr>
              <w:pStyle w:val="TAL"/>
              <w:rPr>
                <w:rFonts w:cs="Arial"/>
                <w:szCs w:val="18"/>
              </w:rPr>
            </w:pPr>
            <w:r>
              <w:rPr>
                <w:rFonts w:cs="Arial"/>
                <w:szCs w:val="18"/>
              </w:rPr>
              <w:t>A</w:t>
            </w:r>
            <w:r>
              <w:rPr>
                <w:lang w:eastAsia="fr-FR"/>
              </w:rPr>
              <w:t>pplicationDetectionEvents</w:t>
            </w:r>
          </w:p>
        </w:tc>
      </w:tr>
      <w:tr w:rsidR="0092590B" w14:paraId="5897204D" w14:textId="77777777" w:rsidTr="00E73600">
        <w:trPr>
          <w:cantSplit/>
          <w:trHeight w:val="284"/>
          <w:jc w:val="center"/>
        </w:trPr>
        <w:tc>
          <w:tcPr>
            <w:tcW w:w="2239" w:type="dxa"/>
          </w:tcPr>
          <w:p w14:paraId="4D66BF6C" w14:textId="77777777" w:rsidR="0092590B" w:rsidRDefault="0092590B" w:rsidP="00E73600">
            <w:pPr>
              <w:pStyle w:val="TAL"/>
            </w:pPr>
            <w:r>
              <w:t>AppSessionContext</w:t>
            </w:r>
          </w:p>
        </w:tc>
        <w:tc>
          <w:tcPr>
            <w:tcW w:w="1578" w:type="dxa"/>
          </w:tcPr>
          <w:p w14:paraId="79CA6660" w14:textId="77777777" w:rsidR="0092590B" w:rsidRDefault="0092590B" w:rsidP="00E73600">
            <w:pPr>
              <w:pStyle w:val="TAL"/>
            </w:pPr>
            <w:r>
              <w:t>5.6.2.2</w:t>
            </w:r>
          </w:p>
        </w:tc>
        <w:tc>
          <w:tcPr>
            <w:tcW w:w="4052" w:type="dxa"/>
          </w:tcPr>
          <w:p w14:paraId="64C67067" w14:textId="77777777" w:rsidR="0092590B" w:rsidRDefault="0092590B" w:rsidP="00E73600">
            <w:pPr>
              <w:pStyle w:val="TAL"/>
              <w:rPr>
                <w:rFonts w:cs="Arial"/>
                <w:szCs w:val="18"/>
              </w:rPr>
            </w:pPr>
            <w:r>
              <w:rPr>
                <w:rFonts w:cs="Arial"/>
                <w:szCs w:val="18"/>
              </w:rPr>
              <w:t>Represents an Individual Application Session Context resource.</w:t>
            </w:r>
          </w:p>
        </w:tc>
        <w:tc>
          <w:tcPr>
            <w:tcW w:w="1750" w:type="dxa"/>
          </w:tcPr>
          <w:p w14:paraId="2BD2FF41" w14:textId="77777777" w:rsidR="0092590B" w:rsidRDefault="0092590B" w:rsidP="00E73600">
            <w:pPr>
              <w:pStyle w:val="TAL"/>
              <w:rPr>
                <w:rFonts w:cs="Arial"/>
                <w:szCs w:val="18"/>
              </w:rPr>
            </w:pPr>
          </w:p>
        </w:tc>
      </w:tr>
      <w:tr w:rsidR="0092590B" w14:paraId="6BB90C0C" w14:textId="77777777" w:rsidTr="00E73600">
        <w:trPr>
          <w:cantSplit/>
          <w:trHeight w:val="284"/>
          <w:jc w:val="center"/>
        </w:trPr>
        <w:tc>
          <w:tcPr>
            <w:tcW w:w="2239" w:type="dxa"/>
          </w:tcPr>
          <w:p w14:paraId="38BF12F3" w14:textId="77777777" w:rsidR="0092590B" w:rsidRDefault="0092590B" w:rsidP="00E73600">
            <w:pPr>
              <w:pStyle w:val="TAL"/>
            </w:pPr>
            <w:r>
              <w:t>AppSessionContextReqData</w:t>
            </w:r>
          </w:p>
        </w:tc>
        <w:tc>
          <w:tcPr>
            <w:tcW w:w="1578" w:type="dxa"/>
          </w:tcPr>
          <w:p w14:paraId="1546BA1D" w14:textId="77777777" w:rsidR="0092590B" w:rsidRDefault="0092590B" w:rsidP="00E73600">
            <w:pPr>
              <w:pStyle w:val="TAL"/>
            </w:pPr>
            <w:r>
              <w:t>5.6.2.3</w:t>
            </w:r>
          </w:p>
        </w:tc>
        <w:tc>
          <w:tcPr>
            <w:tcW w:w="4052" w:type="dxa"/>
          </w:tcPr>
          <w:p w14:paraId="555EA919" w14:textId="77777777" w:rsidR="0092590B" w:rsidRDefault="0092590B" w:rsidP="00E7360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B8A179F" w14:textId="77777777" w:rsidR="0092590B" w:rsidRDefault="0092590B" w:rsidP="00E73600">
            <w:pPr>
              <w:pStyle w:val="TAL"/>
              <w:rPr>
                <w:rFonts w:cs="Arial"/>
                <w:szCs w:val="18"/>
              </w:rPr>
            </w:pPr>
          </w:p>
        </w:tc>
      </w:tr>
      <w:tr w:rsidR="0092590B" w14:paraId="6F060945" w14:textId="77777777" w:rsidTr="00E73600">
        <w:trPr>
          <w:cantSplit/>
          <w:trHeight w:val="284"/>
          <w:jc w:val="center"/>
        </w:trPr>
        <w:tc>
          <w:tcPr>
            <w:tcW w:w="2239" w:type="dxa"/>
          </w:tcPr>
          <w:p w14:paraId="351007AB" w14:textId="77777777" w:rsidR="0092590B" w:rsidRDefault="0092590B" w:rsidP="00E73600">
            <w:pPr>
              <w:pStyle w:val="TAL"/>
            </w:pPr>
            <w:r>
              <w:t>AppSessionContextRespData</w:t>
            </w:r>
          </w:p>
        </w:tc>
        <w:tc>
          <w:tcPr>
            <w:tcW w:w="1578" w:type="dxa"/>
          </w:tcPr>
          <w:p w14:paraId="430306C2" w14:textId="77777777" w:rsidR="0092590B" w:rsidRDefault="0092590B" w:rsidP="00E73600">
            <w:pPr>
              <w:pStyle w:val="TAL"/>
            </w:pPr>
            <w:r>
              <w:t>5.6.2.4</w:t>
            </w:r>
          </w:p>
        </w:tc>
        <w:tc>
          <w:tcPr>
            <w:tcW w:w="4052" w:type="dxa"/>
          </w:tcPr>
          <w:p w14:paraId="66271FEF" w14:textId="77777777" w:rsidR="0092590B" w:rsidRDefault="0092590B" w:rsidP="00E7360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600FD67" w14:textId="77777777" w:rsidR="0092590B" w:rsidRDefault="0092590B" w:rsidP="00E73600">
            <w:pPr>
              <w:pStyle w:val="TAL"/>
              <w:rPr>
                <w:rFonts w:cs="Arial"/>
                <w:szCs w:val="18"/>
              </w:rPr>
            </w:pPr>
          </w:p>
        </w:tc>
      </w:tr>
      <w:tr w:rsidR="0092590B" w14:paraId="6EA84E7C" w14:textId="77777777" w:rsidTr="00E73600">
        <w:trPr>
          <w:cantSplit/>
          <w:trHeight w:val="284"/>
          <w:jc w:val="center"/>
        </w:trPr>
        <w:tc>
          <w:tcPr>
            <w:tcW w:w="2239" w:type="dxa"/>
          </w:tcPr>
          <w:p w14:paraId="559E8663" w14:textId="77777777" w:rsidR="0092590B" w:rsidRDefault="0092590B" w:rsidP="00E73600">
            <w:pPr>
              <w:pStyle w:val="TAL"/>
            </w:pPr>
            <w:r>
              <w:t>AppSessionContextUpdateData</w:t>
            </w:r>
          </w:p>
        </w:tc>
        <w:tc>
          <w:tcPr>
            <w:tcW w:w="1578" w:type="dxa"/>
          </w:tcPr>
          <w:p w14:paraId="3D967A94" w14:textId="77777777" w:rsidR="0092590B" w:rsidRDefault="0092590B" w:rsidP="00E73600">
            <w:pPr>
              <w:pStyle w:val="TAL"/>
            </w:pPr>
            <w:r>
              <w:t>5.6.2.5</w:t>
            </w:r>
          </w:p>
        </w:tc>
        <w:tc>
          <w:tcPr>
            <w:tcW w:w="4052" w:type="dxa"/>
          </w:tcPr>
          <w:p w14:paraId="50E947D9" w14:textId="77777777" w:rsidR="0092590B" w:rsidRDefault="0092590B" w:rsidP="00E73600">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0761FA2" w14:textId="77777777" w:rsidR="0092590B" w:rsidRDefault="0092590B" w:rsidP="00E73600">
            <w:pPr>
              <w:pStyle w:val="TAL"/>
              <w:rPr>
                <w:rFonts w:cs="Arial"/>
                <w:szCs w:val="18"/>
              </w:rPr>
            </w:pPr>
          </w:p>
        </w:tc>
      </w:tr>
      <w:tr w:rsidR="0092590B" w14:paraId="260A554B" w14:textId="77777777" w:rsidTr="00E73600">
        <w:trPr>
          <w:cantSplit/>
          <w:trHeight w:val="284"/>
          <w:jc w:val="center"/>
        </w:trPr>
        <w:tc>
          <w:tcPr>
            <w:tcW w:w="2239" w:type="dxa"/>
          </w:tcPr>
          <w:p w14:paraId="49D7D392" w14:textId="77777777" w:rsidR="0092590B" w:rsidRDefault="0092590B" w:rsidP="00E73600">
            <w:pPr>
              <w:pStyle w:val="TAL"/>
            </w:pPr>
            <w:r>
              <w:t>AppSessionContextUpdateDataPatch</w:t>
            </w:r>
          </w:p>
        </w:tc>
        <w:tc>
          <w:tcPr>
            <w:tcW w:w="1578" w:type="dxa"/>
          </w:tcPr>
          <w:p w14:paraId="77DC70DC" w14:textId="77777777" w:rsidR="0092590B" w:rsidRDefault="0092590B" w:rsidP="00E73600">
            <w:pPr>
              <w:pStyle w:val="TAL"/>
            </w:pPr>
            <w:r>
              <w:t>5.6.2.43</w:t>
            </w:r>
          </w:p>
        </w:tc>
        <w:tc>
          <w:tcPr>
            <w:tcW w:w="4052" w:type="dxa"/>
          </w:tcPr>
          <w:p w14:paraId="5EE2AC8B" w14:textId="77777777" w:rsidR="0092590B" w:rsidRDefault="0092590B" w:rsidP="00E7360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9023DD1" w14:textId="77777777" w:rsidR="0092590B" w:rsidRDefault="0092590B" w:rsidP="00E73600">
            <w:pPr>
              <w:pStyle w:val="TAL"/>
              <w:rPr>
                <w:rFonts w:cs="Arial"/>
                <w:szCs w:val="18"/>
              </w:rPr>
            </w:pPr>
            <w:r>
              <w:rPr>
                <w:rFonts w:cs="Arial"/>
                <w:szCs w:val="18"/>
              </w:rPr>
              <w:t>PatchCorrection</w:t>
            </w:r>
          </w:p>
        </w:tc>
      </w:tr>
      <w:tr w:rsidR="0092590B" w14:paraId="073032CE" w14:textId="77777777" w:rsidTr="00E73600">
        <w:trPr>
          <w:cantSplit/>
          <w:trHeight w:val="284"/>
          <w:jc w:val="center"/>
        </w:trPr>
        <w:tc>
          <w:tcPr>
            <w:tcW w:w="2239" w:type="dxa"/>
          </w:tcPr>
          <w:p w14:paraId="7576D3F7" w14:textId="77777777" w:rsidR="0092590B" w:rsidRDefault="0092590B" w:rsidP="00E73600">
            <w:pPr>
              <w:pStyle w:val="TAL"/>
            </w:pPr>
            <w:r>
              <w:t>AspId</w:t>
            </w:r>
          </w:p>
        </w:tc>
        <w:tc>
          <w:tcPr>
            <w:tcW w:w="1578" w:type="dxa"/>
          </w:tcPr>
          <w:p w14:paraId="6AAEB3FF" w14:textId="77777777" w:rsidR="0092590B" w:rsidRDefault="0092590B" w:rsidP="00E73600">
            <w:pPr>
              <w:pStyle w:val="TAL"/>
            </w:pPr>
            <w:r>
              <w:t>5.6.3.2</w:t>
            </w:r>
          </w:p>
        </w:tc>
        <w:tc>
          <w:tcPr>
            <w:tcW w:w="4052" w:type="dxa"/>
          </w:tcPr>
          <w:p w14:paraId="4B3C34D9" w14:textId="77777777" w:rsidR="0092590B" w:rsidRDefault="0092590B" w:rsidP="00E73600">
            <w:pPr>
              <w:pStyle w:val="TAL"/>
              <w:rPr>
                <w:rFonts w:cs="Arial"/>
                <w:szCs w:val="18"/>
              </w:rPr>
            </w:pPr>
            <w:r>
              <w:t>Contains an identity of an application service provider.</w:t>
            </w:r>
          </w:p>
        </w:tc>
        <w:tc>
          <w:tcPr>
            <w:tcW w:w="1750" w:type="dxa"/>
          </w:tcPr>
          <w:p w14:paraId="5FC4424B" w14:textId="77777777" w:rsidR="0092590B" w:rsidRDefault="0092590B" w:rsidP="00E73600">
            <w:pPr>
              <w:pStyle w:val="TAL"/>
              <w:rPr>
                <w:rFonts w:cs="Arial"/>
                <w:szCs w:val="18"/>
              </w:rPr>
            </w:pPr>
            <w:r>
              <w:t>SponsoredConnectivity</w:t>
            </w:r>
          </w:p>
        </w:tc>
      </w:tr>
      <w:tr w:rsidR="0092590B" w14:paraId="48234A16" w14:textId="77777777" w:rsidTr="00E73600">
        <w:trPr>
          <w:cantSplit/>
          <w:trHeight w:val="284"/>
          <w:jc w:val="center"/>
        </w:trPr>
        <w:tc>
          <w:tcPr>
            <w:tcW w:w="2239" w:type="dxa"/>
          </w:tcPr>
          <w:p w14:paraId="5F19D077" w14:textId="77777777" w:rsidR="0092590B" w:rsidRDefault="0092590B" w:rsidP="00E73600">
            <w:pPr>
              <w:pStyle w:val="TAL"/>
            </w:pPr>
            <w:r w:rsidRPr="000942C6">
              <w:t>B</w:t>
            </w:r>
            <w:r w:rsidRPr="000942C6">
              <w:rPr>
                <w:rFonts w:hint="eastAsia"/>
              </w:rPr>
              <w:t>at</w:t>
            </w:r>
            <w:r w:rsidRPr="000942C6">
              <w:t>OffsetInfo</w:t>
            </w:r>
          </w:p>
        </w:tc>
        <w:tc>
          <w:tcPr>
            <w:tcW w:w="1578" w:type="dxa"/>
          </w:tcPr>
          <w:p w14:paraId="7C5F57F1" w14:textId="77777777" w:rsidR="0092590B" w:rsidRDefault="0092590B" w:rsidP="00E73600">
            <w:pPr>
              <w:pStyle w:val="TAL"/>
            </w:pPr>
            <w:r>
              <w:t>5.6.2.50</w:t>
            </w:r>
          </w:p>
        </w:tc>
        <w:tc>
          <w:tcPr>
            <w:tcW w:w="4052" w:type="dxa"/>
          </w:tcPr>
          <w:p w14:paraId="70BDBC46" w14:textId="77777777" w:rsidR="0092590B" w:rsidRDefault="0092590B" w:rsidP="00E73600">
            <w:pPr>
              <w:pStyle w:val="TAL"/>
            </w:pPr>
            <w:r>
              <w:t>Contains the offset of the BAT and the</w:t>
            </w:r>
            <w:r w:rsidRPr="0025076B">
              <w:t xml:space="preserve"> </w:t>
            </w:r>
            <w:r w:rsidRPr="004D7D54">
              <w:t>optionally</w:t>
            </w:r>
            <w:r>
              <w:t xml:space="preserve"> adjusted periodicity.</w:t>
            </w:r>
          </w:p>
        </w:tc>
        <w:tc>
          <w:tcPr>
            <w:tcW w:w="1750" w:type="dxa"/>
          </w:tcPr>
          <w:p w14:paraId="39ECAFDB" w14:textId="77777777" w:rsidR="0092590B" w:rsidRDefault="0092590B" w:rsidP="00E73600">
            <w:pPr>
              <w:pStyle w:val="TAL"/>
            </w:pPr>
            <w:r w:rsidRPr="00CF0D04">
              <w:rPr>
                <w:noProof/>
              </w:rPr>
              <w:t>EnTSCAC</w:t>
            </w:r>
          </w:p>
        </w:tc>
      </w:tr>
      <w:tr w:rsidR="0092590B" w14:paraId="757466D6" w14:textId="77777777" w:rsidTr="00E73600">
        <w:trPr>
          <w:cantSplit/>
          <w:trHeight w:val="284"/>
          <w:jc w:val="center"/>
        </w:trPr>
        <w:tc>
          <w:tcPr>
            <w:tcW w:w="2239" w:type="dxa"/>
          </w:tcPr>
          <w:p w14:paraId="0CDE0C8E" w14:textId="77777777" w:rsidR="0092590B" w:rsidRDefault="0092590B" w:rsidP="00E73600">
            <w:pPr>
              <w:pStyle w:val="TAL"/>
            </w:pPr>
            <w:r>
              <w:t>CodecData</w:t>
            </w:r>
          </w:p>
        </w:tc>
        <w:tc>
          <w:tcPr>
            <w:tcW w:w="1578" w:type="dxa"/>
          </w:tcPr>
          <w:p w14:paraId="3D945FE7" w14:textId="77777777" w:rsidR="0092590B" w:rsidRDefault="0092590B" w:rsidP="00E73600">
            <w:pPr>
              <w:pStyle w:val="TAL"/>
            </w:pPr>
            <w:r>
              <w:t>5.6.3.2</w:t>
            </w:r>
          </w:p>
        </w:tc>
        <w:tc>
          <w:tcPr>
            <w:tcW w:w="4052" w:type="dxa"/>
          </w:tcPr>
          <w:p w14:paraId="0030033A" w14:textId="77777777" w:rsidR="0092590B" w:rsidRDefault="0092590B" w:rsidP="00E73600">
            <w:pPr>
              <w:pStyle w:val="TAL"/>
              <w:rPr>
                <w:rFonts w:cs="Arial"/>
                <w:szCs w:val="18"/>
              </w:rPr>
            </w:pPr>
            <w:r>
              <w:t>Contains a codec related information.</w:t>
            </w:r>
          </w:p>
        </w:tc>
        <w:tc>
          <w:tcPr>
            <w:tcW w:w="1750" w:type="dxa"/>
          </w:tcPr>
          <w:p w14:paraId="4CF88789" w14:textId="77777777" w:rsidR="0092590B" w:rsidRDefault="0092590B" w:rsidP="00E73600">
            <w:pPr>
              <w:pStyle w:val="TAL"/>
              <w:rPr>
                <w:rFonts w:cs="Arial"/>
                <w:szCs w:val="18"/>
              </w:rPr>
            </w:pPr>
          </w:p>
        </w:tc>
      </w:tr>
      <w:tr w:rsidR="0092590B" w14:paraId="3D1AC8AE" w14:textId="77777777" w:rsidTr="00E73600">
        <w:trPr>
          <w:cantSplit/>
          <w:trHeight w:val="284"/>
          <w:jc w:val="center"/>
        </w:trPr>
        <w:tc>
          <w:tcPr>
            <w:tcW w:w="2239" w:type="dxa"/>
          </w:tcPr>
          <w:p w14:paraId="0D9A26B1" w14:textId="77777777" w:rsidR="0092590B" w:rsidRDefault="0092590B" w:rsidP="00E73600">
            <w:pPr>
              <w:pStyle w:val="TAL"/>
            </w:pPr>
            <w:r>
              <w:t>ContentVersion</w:t>
            </w:r>
          </w:p>
        </w:tc>
        <w:tc>
          <w:tcPr>
            <w:tcW w:w="1578" w:type="dxa"/>
          </w:tcPr>
          <w:p w14:paraId="6DCB0D05" w14:textId="77777777" w:rsidR="0092590B" w:rsidRDefault="0092590B" w:rsidP="00E73600">
            <w:pPr>
              <w:pStyle w:val="TAL"/>
            </w:pPr>
            <w:r>
              <w:t>5.6.3.2</w:t>
            </w:r>
          </w:p>
        </w:tc>
        <w:tc>
          <w:tcPr>
            <w:tcW w:w="4052" w:type="dxa"/>
          </w:tcPr>
          <w:p w14:paraId="21BF65EA" w14:textId="77777777" w:rsidR="0092590B" w:rsidRDefault="0092590B" w:rsidP="00E73600">
            <w:pPr>
              <w:pStyle w:val="TAL"/>
              <w:rPr>
                <w:rFonts w:cs="Arial"/>
                <w:szCs w:val="18"/>
              </w:rPr>
            </w:pPr>
            <w:r>
              <w:rPr>
                <w:rFonts w:cs="Arial"/>
                <w:szCs w:val="18"/>
              </w:rPr>
              <w:t>Represents the version of a media component.</w:t>
            </w:r>
          </w:p>
        </w:tc>
        <w:tc>
          <w:tcPr>
            <w:tcW w:w="1750" w:type="dxa"/>
          </w:tcPr>
          <w:p w14:paraId="46B58777" w14:textId="77777777" w:rsidR="0092590B" w:rsidRDefault="0092590B" w:rsidP="00E73600">
            <w:pPr>
              <w:pStyle w:val="TAL"/>
              <w:rPr>
                <w:rFonts w:cs="Arial"/>
                <w:szCs w:val="18"/>
              </w:rPr>
            </w:pPr>
            <w:r>
              <w:rPr>
                <w:rFonts w:cs="Arial"/>
                <w:szCs w:val="18"/>
              </w:rPr>
              <w:t>MediaComponentVersioning</w:t>
            </w:r>
          </w:p>
        </w:tc>
      </w:tr>
      <w:tr w:rsidR="0092590B" w14:paraId="3FE0666D" w14:textId="77777777" w:rsidTr="00E73600">
        <w:trPr>
          <w:cantSplit/>
          <w:trHeight w:val="284"/>
          <w:jc w:val="center"/>
        </w:trPr>
        <w:tc>
          <w:tcPr>
            <w:tcW w:w="2239" w:type="dxa"/>
          </w:tcPr>
          <w:p w14:paraId="47919CFE" w14:textId="77777777" w:rsidR="0092590B" w:rsidRDefault="0092590B" w:rsidP="00E73600">
            <w:pPr>
              <w:pStyle w:val="TAL"/>
            </w:pPr>
            <w:r>
              <w:t>EthFlowDescription</w:t>
            </w:r>
          </w:p>
        </w:tc>
        <w:tc>
          <w:tcPr>
            <w:tcW w:w="1578" w:type="dxa"/>
          </w:tcPr>
          <w:p w14:paraId="384097B0" w14:textId="77777777" w:rsidR="0092590B" w:rsidRDefault="0092590B" w:rsidP="00E73600">
            <w:pPr>
              <w:pStyle w:val="TAL"/>
            </w:pPr>
            <w:r>
              <w:t>5.6.2.17</w:t>
            </w:r>
          </w:p>
        </w:tc>
        <w:tc>
          <w:tcPr>
            <w:tcW w:w="4052" w:type="dxa"/>
          </w:tcPr>
          <w:p w14:paraId="2108057E" w14:textId="77777777" w:rsidR="0092590B" w:rsidRDefault="0092590B" w:rsidP="00E73600">
            <w:pPr>
              <w:pStyle w:val="TAL"/>
              <w:rPr>
                <w:rFonts w:cs="Arial"/>
                <w:szCs w:val="18"/>
              </w:rPr>
            </w:pPr>
            <w:r>
              <w:rPr>
                <w:rFonts w:cs="Arial"/>
                <w:szCs w:val="18"/>
              </w:rPr>
              <w:t>Defines a packet filter for an Ethernet flow.</w:t>
            </w:r>
          </w:p>
        </w:tc>
        <w:tc>
          <w:tcPr>
            <w:tcW w:w="1750" w:type="dxa"/>
          </w:tcPr>
          <w:p w14:paraId="4BC78259" w14:textId="77777777" w:rsidR="0092590B" w:rsidRDefault="0092590B" w:rsidP="00E73600">
            <w:pPr>
              <w:pStyle w:val="TAL"/>
              <w:rPr>
                <w:rFonts w:cs="Arial"/>
                <w:szCs w:val="18"/>
              </w:rPr>
            </w:pPr>
          </w:p>
        </w:tc>
      </w:tr>
      <w:tr w:rsidR="0092590B" w14:paraId="00057E6C" w14:textId="77777777" w:rsidTr="00E73600">
        <w:trPr>
          <w:cantSplit/>
          <w:trHeight w:val="284"/>
          <w:jc w:val="center"/>
        </w:trPr>
        <w:tc>
          <w:tcPr>
            <w:tcW w:w="2239" w:type="dxa"/>
          </w:tcPr>
          <w:p w14:paraId="1EC63220" w14:textId="77777777" w:rsidR="0092590B" w:rsidRDefault="0092590B" w:rsidP="00E73600">
            <w:pPr>
              <w:pStyle w:val="TAL"/>
            </w:pPr>
            <w:r>
              <w:t>EventsNotification</w:t>
            </w:r>
          </w:p>
        </w:tc>
        <w:tc>
          <w:tcPr>
            <w:tcW w:w="1578" w:type="dxa"/>
          </w:tcPr>
          <w:p w14:paraId="347DB6E3" w14:textId="77777777" w:rsidR="0092590B" w:rsidRDefault="0092590B" w:rsidP="00E73600">
            <w:pPr>
              <w:pStyle w:val="TAL"/>
            </w:pPr>
            <w:r>
              <w:t>5.6.2.9</w:t>
            </w:r>
          </w:p>
        </w:tc>
        <w:tc>
          <w:tcPr>
            <w:tcW w:w="4052" w:type="dxa"/>
          </w:tcPr>
          <w:p w14:paraId="55DE0452" w14:textId="77777777" w:rsidR="0092590B" w:rsidRDefault="0092590B" w:rsidP="00E7360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158A02C" w14:textId="77777777" w:rsidR="0092590B" w:rsidRDefault="0092590B" w:rsidP="00E73600">
            <w:pPr>
              <w:pStyle w:val="TAL"/>
              <w:rPr>
                <w:rFonts w:cs="Arial"/>
                <w:szCs w:val="18"/>
              </w:rPr>
            </w:pPr>
          </w:p>
        </w:tc>
      </w:tr>
      <w:tr w:rsidR="0092590B" w14:paraId="78F2534D" w14:textId="77777777" w:rsidTr="00E73600">
        <w:trPr>
          <w:cantSplit/>
          <w:trHeight w:val="284"/>
          <w:jc w:val="center"/>
        </w:trPr>
        <w:tc>
          <w:tcPr>
            <w:tcW w:w="2239" w:type="dxa"/>
          </w:tcPr>
          <w:p w14:paraId="6DCF9ED1" w14:textId="77777777" w:rsidR="0092590B" w:rsidRDefault="0092590B" w:rsidP="00E73600">
            <w:pPr>
              <w:pStyle w:val="TAL"/>
            </w:pPr>
            <w:r>
              <w:t>EventsSubscPutData</w:t>
            </w:r>
          </w:p>
        </w:tc>
        <w:tc>
          <w:tcPr>
            <w:tcW w:w="1578" w:type="dxa"/>
          </w:tcPr>
          <w:p w14:paraId="510CB0DC" w14:textId="77777777" w:rsidR="0092590B" w:rsidRDefault="0092590B" w:rsidP="00E73600">
            <w:pPr>
              <w:pStyle w:val="TAL"/>
            </w:pPr>
            <w:r>
              <w:t>5.6.2.42</w:t>
            </w:r>
          </w:p>
        </w:tc>
        <w:tc>
          <w:tcPr>
            <w:tcW w:w="4052" w:type="dxa"/>
          </w:tcPr>
          <w:p w14:paraId="6EE9D624" w14:textId="77777777" w:rsidR="0092590B" w:rsidRDefault="0092590B" w:rsidP="00E73600">
            <w:pPr>
              <w:pStyle w:val="TAL"/>
              <w:rPr>
                <w:rFonts w:cs="Arial"/>
                <w:szCs w:val="18"/>
              </w:rPr>
            </w:pPr>
            <w:bookmarkStart w:id="323" w:name="_Hlk29892632"/>
            <w:r>
              <w:rPr>
                <w:rFonts w:cs="Arial"/>
                <w:szCs w:val="18"/>
              </w:rPr>
              <w:t>Identifies the events the application subscribes to within an Events Subscription sub-resource data</w:t>
            </w:r>
            <w:bookmarkEnd w:id="323"/>
            <w:r>
              <w:rPr>
                <w:rFonts w:cs="Arial"/>
                <w:szCs w:val="18"/>
              </w:rPr>
              <w:t xml:space="preserve">. It may also include the attributes of the notification about the events already met at the time of subscription. </w:t>
            </w:r>
          </w:p>
          <w:p w14:paraId="1BC90456" w14:textId="77777777" w:rsidR="0092590B" w:rsidRDefault="0092590B" w:rsidP="00E73600">
            <w:pPr>
              <w:pStyle w:val="TAL"/>
              <w:rPr>
                <w:rFonts w:cs="Arial"/>
                <w:szCs w:val="18"/>
              </w:rPr>
            </w:pPr>
            <w:r>
              <w:rPr>
                <w:rFonts w:cs="Arial"/>
                <w:szCs w:val="18"/>
              </w:rPr>
              <w:t>It is represented as a non-exclusive list of two data types: EventsSubscReqData and EventsNotification.</w:t>
            </w:r>
          </w:p>
        </w:tc>
        <w:tc>
          <w:tcPr>
            <w:tcW w:w="1750" w:type="dxa"/>
          </w:tcPr>
          <w:p w14:paraId="09B82865" w14:textId="77777777" w:rsidR="0092590B" w:rsidRDefault="0092590B" w:rsidP="00E73600">
            <w:pPr>
              <w:pStyle w:val="TAL"/>
              <w:rPr>
                <w:rFonts w:cs="Arial"/>
                <w:szCs w:val="18"/>
              </w:rPr>
            </w:pPr>
          </w:p>
        </w:tc>
      </w:tr>
      <w:tr w:rsidR="0092590B" w14:paraId="407F2195" w14:textId="77777777" w:rsidTr="00E73600">
        <w:trPr>
          <w:cantSplit/>
          <w:trHeight w:val="284"/>
          <w:jc w:val="center"/>
        </w:trPr>
        <w:tc>
          <w:tcPr>
            <w:tcW w:w="2239" w:type="dxa"/>
          </w:tcPr>
          <w:p w14:paraId="03729C0D" w14:textId="77777777" w:rsidR="0092590B" w:rsidRDefault="0092590B" w:rsidP="00E73600">
            <w:pPr>
              <w:pStyle w:val="TAL"/>
            </w:pPr>
            <w:r>
              <w:t>EventsSubscReqData</w:t>
            </w:r>
          </w:p>
        </w:tc>
        <w:tc>
          <w:tcPr>
            <w:tcW w:w="1578" w:type="dxa"/>
          </w:tcPr>
          <w:p w14:paraId="5ED94190" w14:textId="77777777" w:rsidR="0092590B" w:rsidRDefault="0092590B" w:rsidP="00E73600">
            <w:pPr>
              <w:pStyle w:val="TAL"/>
            </w:pPr>
            <w:r>
              <w:t>5.6.2.6</w:t>
            </w:r>
          </w:p>
        </w:tc>
        <w:tc>
          <w:tcPr>
            <w:tcW w:w="4052" w:type="dxa"/>
          </w:tcPr>
          <w:p w14:paraId="4FB51CE9" w14:textId="77777777" w:rsidR="0092590B" w:rsidRDefault="0092590B" w:rsidP="00E7360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222EA30" w14:textId="77777777" w:rsidR="0092590B" w:rsidRDefault="0092590B" w:rsidP="00E73600">
            <w:pPr>
              <w:pStyle w:val="TAL"/>
              <w:rPr>
                <w:rFonts w:cs="Arial"/>
                <w:szCs w:val="18"/>
              </w:rPr>
            </w:pPr>
          </w:p>
        </w:tc>
      </w:tr>
      <w:tr w:rsidR="0092590B" w14:paraId="1F7FE61F" w14:textId="77777777" w:rsidTr="00E73600">
        <w:trPr>
          <w:cantSplit/>
          <w:trHeight w:val="284"/>
          <w:jc w:val="center"/>
        </w:trPr>
        <w:tc>
          <w:tcPr>
            <w:tcW w:w="2239" w:type="dxa"/>
          </w:tcPr>
          <w:p w14:paraId="68382B91" w14:textId="77777777" w:rsidR="0092590B" w:rsidRDefault="0092590B" w:rsidP="00E73600">
            <w:pPr>
              <w:pStyle w:val="TAL"/>
            </w:pPr>
            <w:r>
              <w:t>EventsSubscReqDataRm</w:t>
            </w:r>
          </w:p>
        </w:tc>
        <w:tc>
          <w:tcPr>
            <w:tcW w:w="1578" w:type="dxa"/>
          </w:tcPr>
          <w:p w14:paraId="4DEC3CBB" w14:textId="77777777" w:rsidR="0092590B" w:rsidRDefault="0092590B" w:rsidP="00E73600">
            <w:pPr>
              <w:pStyle w:val="TAL"/>
            </w:pPr>
            <w:r>
              <w:t>5.6.2. 25</w:t>
            </w:r>
          </w:p>
        </w:tc>
        <w:tc>
          <w:tcPr>
            <w:tcW w:w="4052" w:type="dxa"/>
          </w:tcPr>
          <w:p w14:paraId="7AE2B0B7" w14:textId="77777777" w:rsidR="0092590B" w:rsidRDefault="0092590B" w:rsidP="00E73600">
            <w:pPr>
              <w:pStyle w:val="TAL"/>
              <w:rPr>
                <w:rFonts w:cs="Arial"/>
                <w:szCs w:val="18"/>
              </w:rPr>
            </w:pPr>
            <w:r>
              <w:t>This data type is defined in the same way as the "EventsSubscReqData" data type, but with the OpenAPI "nullable: true" property.</w:t>
            </w:r>
          </w:p>
        </w:tc>
        <w:tc>
          <w:tcPr>
            <w:tcW w:w="1750" w:type="dxa"/>
          </w:tcPr>
          <w:p w14:paraId="65A25410" w14:textId="77777777" w:rsidR="0092590B" w:rsidRDefault="0092590B" w:rsidP="00E73600">
            <w:pPr>
              <w:pStyle w:val="TAL"/>
              <w:rPr>
                <w:rFonts w:cs="Arial"/>
                <w:szCs w:val="18"/>
              </w:rPr>
            </w:pPr>
          </w:p>
        </w:tc>
      </w:tr>
      <w:tr w:rsidR="0092590B" w14:paraId="5494F392" w14:textId="77777777" w:rsidTr="00E73600">
        <w:trPr>
          <w:cantSplit/>
          <w:trHeight w:val="284"/>
          <w:jc w:val="center"/>
        </w:trPr>
        <w:tc>
          <w:tcPr>
            <w:tcW w:w="2239" w:type="dxa"/>
          </w:tcPr>
          <w:p w14:paraId="08ABF3DB" w14:textId="77777777" w:rsidR="0092590B" w:rsidRDefault="0092590B" w:rsidP="00E73600">
            <w:pPr>
              <w:pStyle w:val="TAL"/>
            </w:pPr>
            <w:r>
              <w:t>ExtendedProblemDetails</w:t>
            </w:r>
          </w:p>
        </w:tc>
        <w:tc>
          <w:tcPr>
            <w:tcW w:w="1578" w:type="dxa"/>
          </w:tcPr>
          <w:p w14:paraId="47B6BBB3" w14:textId="77777777" w:rsidR="0092590B" w:rsidRDefault="0092590B" w:rsidP="00E73600">
            <w:pPr>
              <w:pStyle w:val="TAL"/>
            </w:pPr>
            <w:r>
              <w:t>5.6.2.29</w:t>
            </w:r>
          </w:p>
        </w:tc>
        <w:tc>
          <w:tcPr>
            <w:tcW w:w="4052" w:type="dxa"/>
          </w:tcPr>
          <w:p w14:paraId="484BA322" w14:textId="77777777" w:rsidR="0092590B" w:rsidRDefault="0092590B" w:rsidP="00E73600">
            <w:pPr>
              <w:pStyle w:val="TAL"/>
              <w:rPr>
                <w:rFonts w:cs="Arial"/>
                <w:szCs w:val="18"/>
              </w:rPr>
            </w:pPr>
            <w:r>
              <w:rPr>
                <w:rFonts w:cs="Arial"/>
                <w:szCs w:val="18"/>
              </w:rPr>
              <w:t>Data type that extends ProblemDetails.</w:t>
            </w:r>
          </w:p>
        </w:tc>
        <w:tc>
          <w:tcPr>
            <w:tcW w:w="1750" w:type="dxa"/>
          </w:tcPr>
          <w:p w14:paraId="18BE38C7" w14:textId="77777777" w:rsidR="0092590B" w:rsidRDefault="0092590B" w:rsidP="00E73600">
            <w:pPr>
              <w:pStyle w:val="TAL"/>
              <w:rPr>
                <w:rFonts w:cs="Arial"/>
                <w:szCs w:val="18"/>
              </w:rPr>
            </w:pPr>
          </w:p>
        </w:tc>
      </w:tr>
      <w:tr w:rsidR="0092590B" w14:paraId="0B2DFE29" w14:textId="77777777" w:rsidTr="00E73600">
        <w:trPr>
          <w:cantSplit/>
          <w:trHeight w:val="284"/>
          <w:jc w:val="center"/>
        </w:trPr>
        <w:tc>
          <w:tcPr>
            <w:tcW w:w="2239" w:type="dxa"/>
          </w:tcPr>
          <w:p w14:paraId="71511A9A" w14:textId="77777777" w:rsidR="0092590B" w:rsidRDefault="0092590B" w:rsidP="00E73600">
            <w:pPr>
              <w:pStyle w:val="TAL"/>
            </w:pPr>
            <w:r>
              <w:t>FlowDescription</w:t>
            </w:r>
          </w:p>
        </w:tc>
        <w:tc>
          <w:tcPr>
            <w:tcW w:w="1578" w:type="dxa"/>
          </w:tcPr>
          <w:p w14:paraId="4F767BBB" w14:textId="77777777" w:rsidR="0092590B" w:rsidRDefault="0092590B" w:rsidP="00E73600">
            <w:pPr>
              <w:pStyle w:val="TAL"/>
            </w:pPr>
            <w:r>
              <w:t>5.6.3.2</w:t>
            </w:r>
          </w:p>
        </w:tc>
        <w:tc>
          <w:tcPr>
            <w:tcW w:w="4052" w:type="dxa"/>
          </w:tcPr>
          <w:p w14:paraId="0F75A375" w14:textId="77777777" w:rsidR="0092590B" w:rsidRDefault="0092590B" w:rsidP="00E73600">
            <w:pPr>
              <w:pStyle w:val="TAL"/>
              <w:rPr>
                <w:rFonts w:cs="Arial"/>
                <w:szCs w:val="18"/>
              </w:rPr>
            </w:pPr>
            <w:r>
              <w:rPr>
                <w:rFonts w:cs="Arial"/>
                <w:szCs w:val="18"/>
              </w:rPr>
              <w:t>Defines a packet filter for an IP flow.</w:t>
            </w:r>
          </w:p>
        </w:tc>
        <w:tc>
          <w:tcPr>
            <w:tcW w:w="1750" w:type="dxa"/>
          </w:tcPr>
          <w:p w14:paraId="2F0C6FE9" w14:textId="77777777" w:rsidR="0092590B" w:rsidRDefault="0092590B" w:rsidP="00E73600">
            <w:pPr>
              <w:pStyle w:val="TAL"/>
              <w:rPr>
                <w:rFonts w:cs="Arial"/>
                <w:szCs w:val="18"/>
              </w:rPr>
            </w:pPr>
          </w:p>
        </w:tc>
      </w:tr>
      <w:tr w:rsidR="0092590B" w14:paraId="59D3B62F" w14:textId="77777777" w:rsidTr="00E73600">
        <w:trPr>
          <w:cantSplit/>
          <w:trHeight w:val="284"/>
          <w:jc w:val="center"/>
        </w:trPr>
        <w:tc>
          <w:tcPr>
            <w:tcW w:w="2239" w:type="dxa"/>
          </w:tcPr>
          <w:p w14:paraId="7E7C2D6D" w14:textId="77777777" w:rsidR="0092590B" w:rsidRDefault="0092590B" w:rsidP="00E73600">
            <w:pPr>
              <w:pStyle w:val="TAL"/>
            </w:pPr>
            <w:r>
              <w:t>Flows</w:t>
            </w:r>
          </w:p>
        </w:tc>
        <w:tc>
          <w:tcPr>
            <w:tcW w:w="1578" w:type="dxa"/>
          </w:tcPr>
          <w:p w14:paraId="7CE7BA30" w14:textId="77777777" w:rsidR="0092590B" w:rsidRDefault="0092590B" w:rsidP="00E73600">
            <w:pPr>
              <w:pStyle w:val="TAL"/>
            </w:pPr>
            <w:r>
              <w:t>5.6.2.21</w:t>
            </w:r>
          </w:p>
        </w:tc>
        <w:tc>
          <w:tcPr>
            <w:tcW w:w="4052" w:type="dxa"/>
          </w:tcPr>
          <w:p w14:paraId="60DEAC8F" w14:textId="77777777" w:rsidR="0092590B" w:rsidRDefault="0092590B" w:rsidP="00E73600">
            <w:pPr>
              <w:pStyle w:val="TAL"/>
              <w:rPr>
                <w:rFonts w:cs="Arial"/>
                <w:szCs w:val="18"/>
              </w:rPr>
            </w:pPr>
            <w:r>
              <w:rPr>
                <w:rFonts w:cs="Arial"/>
                <w:szCs w:val="18"/>
              </w:rPr>
              <w:t>Identifies the flows related to a media component.</w:t>
            </w:r>
          </w:p>
        </w:tc>
        <w:tc>
          <w:tcPr>
            <w:tcW w:w="1750" w:type="dxa"/>
          </w:tcPr>
          <w:p w14:paraId="598EE428" w14:textId="77777777" w:rsidR="0092590B" w:rsidRDefault="0092590B" w:rsidP="00E73600">
            <w:pPr>
              <w:pStyle w:val="TAL"/>
              <w:rPr>
                <w:rFonts w:cs="Arial"/>
                <w:szCs w:val="18"/>
              </w:rPr>
            </w:pPr>
          </w:p>
        </w:tc>
      </w:tr>
      <w:tr w:rsidR="0092590B" w14:paraId="4CCE89B2" w14:textId="77777777" w:rsidTr="00E73600">
        <w:trPr>
          <w:cantSplit/>
          <w:trHeight w:val="284"/>
          <w:jc w:val="center"/>
        </w:trPr>
        <w:tc>
          <w:tcPr>
            <w:tcW w:w="2239" w:type="dxa"/>
          </w:tcPr>
          <w:p w14:paraId="2A01193E" w14:textId="77777777" w:rsidR="0092590B" w:rsidRDefault="0092590B" w:rsidP="00E73600">
            <w:pPr>
              <w:pStyle w:val="TAL"/>
            </w:pPr>
            <w:r>
              <w:rPr>
                <w:lang w:eastAsia="zh-CN"/>
              </w:rPr>
              <w:t>FlowStatus</w:t>
            </w:r>
          </w:p>
        </w:tc>
        <w:tc>
          <w:tcPr>
            <w:tcW w:w="1578" w:type="dxa"/>
          </w:tcPr>
          <w:p w14:paraId="07323625" w14:textId="77777777" w:rsidR="0092590B" w:rsidRDefault="0092590B" w:rsidP="00E73600">
            <w:pPr>
              <w:pStyle w:val="TAL"/>
            </w:pPr>
            <w:r>
              <w:rPr>
                <w:lang w:eastAsia="zh-CN"/>
              </w:rPr>
              <w:t>5.6.3.12</w:t>
            </w:r>
          </w:p>
        </w:tc>
        <w:tc>
          <w:tcPr>
            <w:tcW w:w="4052" w:type="dxa"/>
          </w:tcPr>
          <w:p w14:paraId="2C53DC05" w14:textId="77777777" w:rsidR="0092590B" w:rsidRDefault="0092590B" w:rsidP="00E73600">
            <w:pPr>
              <w:pStyle w:val="TAL"/>
              <w:rPr>
                <w:rFonts w:cs="Arial"/>
                <w:szCs w:val="18"/>
              </w:rPr>
            </w:pPr>
            <w:r>
              <w:t>Describes whether the IP flow(s) are enabled or disabled.</w:t>
            </w:r>
          </w:p>
        </w:tc>
        <w:tc>
          <w:tcPr>
            <w:tcW w:w="1750" w:type="dxa"/>
          </w:tcPr>
          <w:p w14:paraId="282C7699" w14:textId="77777777" w:rsidR="0092590B" w:rsidRDefault="0092590B" w:rsidP="00E73600">
            <w:pPr>
              <w:pStyle w:val="TAL"/>
              <w:rPr>
                <w:rFonts w:cs="Arial"/>
                <w:szCs w:val="18"/>
              </w:rPr>
            </w:pPr>
          </w:p>
        </w:tc>
      </w:tr>
      <w:tr w:rsidR="0092590B" w14:paraId="71C1B6AE" w14:textId="77777777" w:rsidTr="00E73600">
        <w:trPr>
          <w:cantSplit/>
          <w:trHeight w:val="284"/>
          <w:jc w:val="center"/>
        </w:trPr>
        <w:tc>
          <w:tcPr>
            <w:tcW w:w="2239" w:type="dxa"/>
          </w:tcPr>
          <w:p w14:paraId="2A8561C2" w14:textId="77777777" w:rsidR="0092590B" w:rsidRDefault="0092590B" w:rsidP="00E73600">
            <w:pPr>
              <w:pStyle w:val="TAL"/>
              <w:rPr>
                <w:lang w:eastAsia="zh-CN"/>
              </w:rPr>
            </w:pPr>
            <w:r>
              <w:t>FlowUsage</w:t>
            </w:r>
          </w:p>
        </w:tc>
        <w:tc>
          <w:tcPr>
            <w:tcW w:w="1578" w:type="dxa"/>
          </w:tcPr>
          <w:p w14:paraId="5A041F20" w14:textId="77777777" w:rsidR="0092590B" w:rsidRDefault="0092590B" w:rsidP="00E73600">
            <w:pPr>
              <w:pStyle w:val="TAL"/>
              <w:rPr>
                <w:lang w:eastAsia="zh-CN"/>
              </w:rPr>
            </w:pPr>
            <w:r>
              <w:t>5.6.3.14</w:t>
            </w:r>
          </w:p>
        </w:tc>
        <w:tc>
          <w:tcPr>
            <w:tcW w:w="4052" w:type="dxa"/>
          </w:tcPr>
          <w:p w14:paraId="6B2AEBAF" w14:textId="77777777" w:rsidR="0092590B" w:rsidRDefault="0092590B" w:rsidP="00E73600">
            <w:pPr>
              <w:pStyle w:val="TAL"/>
            </w:pPr>
            <w:r>
              <w:rPr>
                <w:rFonts w:cs="Arial"/>
                <w:szCs w:val="18"/>
              </w:rPr>
              <w:t>Describes the flow usage of the flows described by a media subcomponent.</w:t>
            </w:r>
          </w:p>
        </w:tc>
        <w:tc>
          <w:tcPr>
            <w:tcW w:w="1750" w:type="dxa"/>
          </w:tcPr>
          <w:p w14:paraId="68A08957" w14:textId="77777777" w:rsidR="0092590B" w:rsidRDefault="0092590B" w:rsidP="00E73600">
            <w:pPr>
              <w:pStyle w:val="TAL"/>
              <w:rPr>
                <w:rFonts w:cs="Arial"/>
                <w:szCs w:val="18"/>
              </w:rPr>
            </w:pPr>
          </w:p>
        </w:tc>
      </w:tr>
      <w:tr w:rsidR="0092590B" w14:paraId="10BA46D8" w14:textId="77777777" w:rsidTr="00E73600">
        <w:trPr>
          <w:cantSplit/>
          <w:trHeight w:val="284"/>
          <w:jc w:val="center"/>
        </w:trPr>
        <w:tc>
          <w:tcPr>
            <w:tcW w:w="2239" w:type="dxa"/>
          </w:tcPr>
          <w:p w14:paraId="2F8A1684" w14:textId="77777777" w:rsidR="0092590B" w:rsidRDefault="0092590B" w:rsidP="00E73600">
            <w:pPr>
              <w:pStyle w:val="TAL"/>
            </w:pPr>
            <w:r>
              <w:t>L4sNotifType</w:t>
            </w:r>
          </w:p>
        </w:tc>
        <w:tc>
          <w:tcPr>
            <w:tcW w:w="1578" w:type="dxa"/>
          </w:tcPr>
          <w:p w14:paraId="5F8E8F9B" w14:textId="77777777" w:rsidR="0092590B" w:rsidRDefault="0092590B" w:rsidP="00E73600">
            <w:pPr>
              <w:pStyle w:val="TAL"/>
            </w:pPr>
            <w:r>
              <w:t>5.6.3.25</w:t>
            </w:r>
          </w:p>
        </w:tc>
        <w:tc>
          <w:tcPr>
            <w:tcW w:w="4052" w:type="dxa"/>
          </w:tcPr>
          <w:p w14:paraId="7B281C59" w14:textId="77777777" w:rsidR="0092590B" w:rsidRDefault="0092590B" w:rsidP="00E73600">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CD489E0" w14:textId="77777777" w:rsidR="0092590B" w:rsidRDefault="0092590B" w:rsidP="00E73600">
            <w:pPr>
              <w:pStyle w:val="TAL"/>
              <w:rPr>
                <w:rFonts w:cs="Arial"/>
                <w:szCs w:val="18"/>
              </w:rPr>
            </w:pPr>
            <w:r>
              <w:rPr>
                <w:rFonts w:cs="Arial"/>
                <w:szCs w:val="18"/>
              </w:rPr>
              <w:t>L4S</w:t>
            </w:r>
          </w:p>
        </w:tc>
      </w:tr>
      <w:tr w:rsidR="0092590B" w14:paraId="3A27E9AB" w14:textId="77777777" w:rsidTr="00E73600">
        <w:trPr>
          <w:cantSplit/>
          <w:trHeight w:val="284"/>
          <w:jc w:val="center"/>
        </w:trPr>
        <w:tc>
          <w:tcPr>
            <w:tcW w:w="2239" w:type="dxa"/>
          </w:tcPr>
          <w:p w14:paraId="553C9898" w14:textId="77777777" w:rsidR="0092590B" w:rsidRDefault="0092590B" w:rsidP="00E73600">
            <w:pPr>
              <w:pStyle w:val="TAL"/>
            </w:pPr>
            <w:r>
              <w:rPr>
                <w:noProof/>
              </w:rPr>
              <w:t>L4sSupport</w:t>
            </w:r>
          </w:p>
        </w:tc>
        <w:tc>
          <w:tcPr>
            <w:tcW w:w="1578" w:type="dxa"/>
          </w:tcPr>
          <w:p w14:paraId="10B6EE0A" w14:textId="77777777" w:rsidR="0092590B" w:rsidRDefault="0092590B" w:rsidP="00E73600">
            <w:pPr>
              <w:pStyle w:val="TAL"/>
            </w:pPr>
            <w:r>
              <w:t>5.6.2.56</w:t>
            </w:r>
          </w:p>
        </w:tc>
        <w:tc>
          <w:tcPr>
            <w:tcW w:w="4052" w:type="dxa"/>
          </w:tcPr>
          <w:p w14:paraId="54D6C1E9" w14:textId="77777777" w:rsidR="0092590B" w:rsidRDefault="0092590B" w:rsidP="00E73600">
            <w:pPr>
              <w:pStyle w:val="TAL"/>
              <w:rPr>
                <w:rFonts w:cs="Arial"/>
                <w:szCs w:val="18"/>
              </w:rPr>
            </w:pPr>
            <w:r>
              <w:t xml:space="preserve">Indicates whether the ECN marking for L4S is available in 5GS for the indicated service data flows. </w:t>
            </w:r>
          </w:p>
        </w:tc>
        <w:tc>
          <w:tcPr>
            <w:tcW w:w="1750" w:type="dxa"/>
          </w:tcPr>
          <w:p w14:paraId="4DD9DE09" w14:textId="77777777" w:rsidR="0092590B" w:rsidRDefault="0092590B" w:rsidP="00E73600">
            <w:pPr>
              <w:pStyle w:val="TAL"/>
              <w:rPr>
                <w:rFonts w:cs="Arial"/>
                <w:szCs w:val="18"/>
              </w:rPr>
            </w:pPr>
            <w:r>
              <w:rPr>
                <w:rFonts w:cs="Arial"/>
                <w:szCs w:val="18"/>
              </w:rPr>
              <w:t>L4S</w:t>
            </w:r>
          </w:p>
        </w:tc>
      </w:tr>
      <w:tr w:rsidR="0092590B" w14:paraId="25004640" w14:textId="77777777" w:rsidTr="00E73600">
        <w:trPr>
          <w:cantSplit/>
          <w:trHeight w:val="284"/>
          <w:jc w:val="center"/>
        </w:trPr>
        <w:tc>
          <w:tcPr>
            <w:tcW w:w="2239" w:type="dxa"/>
          </w:tcPr>
          <w:p w14:paraId="283C1C44" w14:textId="77777777" w:rsidR="0092590B" w:rsidRDefault="0092590B" w:rsidP="00E73600">
            <w:pPr>
              <w:pStyle w:val="TAL"/>
            </w:pPr>
            <w:r>
              <w:t>MediaComponent</w:t>
            </w:r>
          </w:p>
        </w:tc>
        <w:tc>
          <w:tcPr>
            <w:tcW w:w="1578" w:type="dxa"/>
          </w:tcPr>
          <w:p w14:paraId="251519B2" w14:textId="77777777" w:rsidR="0092590B" w:rsidRDefault="0092590B" w:rsidP="00E73600">
            <w:pPr>
              <w:pStyle w:val="TAL"/>
            </w:pPr>
            <w:r>
              <w:t>5.6.2.7</w:t>
            </w:r>
          </w:p>
        </w:tc>
        <w:tc>
          <w:tcPr>
            <w:tcW w:w="4052" w:type="dxa"/>
          </w:tcPr>
          <w:p w14:paraId="358795F6" w14:textId="77777777" w:rsidR="0092590B" w:rsidRDefault="0092590B" w:rsidP="00E73600">
            <w:pPr>
              <w:pStyle w:val="TAL"/>
              <w:rPr>
                <w:rFonts w:cs="Arial"/>
                <w:szCs w:val="18"/>
              </w:rPr>
            </w:pPr>
            <w:r>
              <w:rPr>
                <w:rFonts w:cs="Arial"/>
                <w:szCs w:val="18"/>
              </w:rPr>
              <w:t>Contains service information for a media component of an AF session.</w:t>
            </w:r>
          </w:p>
        </w:tc>
        <w:tc>
          <w:tcPr>
            <w:tcW w:w="1750" w:type="dxa"/>
          </w:tcPr>
          <w:p w14:paraId="2D90BF1B" w14:textId="77777777" w:rsidR="0092590B" w:rsidRDefault="0092590B" w:rsidP="00E73600">
            <w:pPr>
              <w:pStyle w:val="TAL"/>
              <w:rPr>
                <w:rFonts w:cs="Arial"/>
                <w:szCs w:val="18"/>
              </w:rPr>
            </w:pPr>
          </w:p>
        </w:tc>
      </w:tr>
      <w:tr w:rsidR="0092590B" w14:paraId="4E04C1AD" w14:textId="77777777" w:rsidTr="00E73600">
        <w:trPr>
          <w:cantSplit/>
          <w:trHeight w:val="284"/>
          <w:jc w:val="center"/>
        </w:trPr>
        <w:tc>
          <w:tcPr>
            <w:tcW w:w="2239" w:type="dxa"/>
          </w:tcPr>
          <w:p w14:paraId="1693DE1E" w14:textId="77777777" w:rsidR="0092590B" w:rsidRDefault="0092590B" w:rsidP="00E73600">
            <w:pPr>
              <w:pStyle w:val="TAL"/>
            </w:pPr>
            <w:r>
              <w:t>MediaComponentRm</w:t>
            </w:r>
          </w:p>
        </w:tc>
        <w:tc>
          <w:tcPr>
            <w:tcW w:w="1578" w:type="dxa"/>
          </w:tcPr>
          <w:p w14:paraId="41BCE8B5" w14:textId="77777777" w:rsidR="0092590B" w:rsidRDefault="0092590B" w:rsidP="00E73600">
            <w:pPr>
              <w:pStyle w:val="TAL"/>
            </w:pPr>
            <w:r>
              <w:t>5.6.2.26</w:t>
            </w:r>
          </w:p>
        </w:tc>
        <w:tc>
          <w:tcPr>
            <w:tcW w:w="4052" w:type="dxa"/>
          </w:tcPr>
          <w:p w14:paraId="0738505C" w14:textId="77777777" w:rsidR="0092590B" w:rsidRDefault="0092590B" w:rsidP="00E73600">
            <w:pPr>
              <w:pStyle w:val="TAL"/>
              <w:rPr>
                <w:rFonts w:cs="Arial"/>
                <w:szCs w:val="18"/>
              </w:rPr>
            </w:pPr>
            <w:r>
              <w:t>This data type is defined in the same way as the "MediaComponent" data type, but with the OpenAPI "nullable: true" property.</w:t>
            </w:r>
          </w:p>
        </w:tc>
        <w:tc>
          <w:tcPr>
            <w:tcW w:w="1750" w:type="dxa"/>
          </w:tcPr>
          <w:p w14:paraId="166F7C6B" w14:textId="77777777" w:rsidR="0092590B" w:rsidRDefault="0092590B" w:rsidP="00E73600">
            <w:pPr>
              <w:pStyle w:val="TAL"/>
              <w:rPr>
                <w:rFonts w:cs="Arial"/>
                <w:szCs w:val="18"/>
              </w:rPr>
            </w:pPr>
          </w:p>
        </w:tc>
      </w:tr>
      <w:tr w:rsidR="0092590B" w14:paraId="34DB9431" w14:textId="5EEE930C" w:rsidTr="00E73600">
        <w:trPr>
          <w:cantSplit/>
          <w:trHeight w:val="284"/>
          <w:jc w:val="center"/>
        </w:trPr>
        <w:tc>
          <w:tcPr>
            <w:tcW w:w="2239" w:type="dxa"/>
          </w:tcPr>
          <w:p w14:paraId="2786FB84" w14:textId="4B07BB67" w:rsidR="0092590B" w:rsidRDefault="0092590B" w:rsidP="00E73600">
            <w:pPr>
              <w:pStyle w:val="TAL"/>
            </w:pPr>
            <w:r>
              <w:t>MediaProtocol</w:t>
            </w:r>
          </w:p>
        </w:tc>
        <w:tc>
          <w:tcPr>
            <w:tcW w:w="1578" w:type="dxa"/>
          </w:tcPr>
          <w:p w14:paraId="006BBF7D" w14:textId="4CEE534D" w:rsidR="0092590B" w:rsidRDefault="0092590B" w:rsidP="00E73600">
            <w:pPr>
              <w:pStyle w:val="TAL"/>
            </w:pPr>
            <w:r>
              <w:t>5.6.3.</w:t>
            </w:r>
            <w:r>
              <w:rPr>
                <w:rFonts w:hint="eastAsia"/>
                <w:lang w:eastAsia="ja-JP"/>
              </w:rPr>
              <w:t>2</w:t>
            </w:r>
          </w:p>
        </w:tc>
        <w:tc>
          <w:tcPr>
            <w:tcW w:w="4052" w:type="dxa"/>
          </w:tcPr>
          <w:p w14:paraId="409DCB4B" w14:textId="6903ECAF" w:rsidR="0092590B" w:rsidRDefault="0092590B" w:rsidP="00E73600">
            <w:pPr>
              <w:pStyle w:val="TAL"/>
            </w:pPr>
            <w:r>
              <w:rPr>
                <w:rFonts w:eastAsia="Batang"/>
              </w:rPr>
              <w:t>Represents the different media protocol applicable for XRM muti modality session.</w:t>
            </w:r>
          </w:p>
        </w:tc>
        <w:tc>
          <w:tcPr>
            <w:tcW w:w="1750" w:type="dxa"/>
          </w:tcPr>
          <w:p w14:paraId="008CCE86" w14:textId="37DE1C40" w:rsidR="0092590B" w:rsidRDefault="0092590B" w:rsidP="00E73600">
            <w:pPr>
              <w:pStyle w:val="TAL"/>
              <w:rPr>
                <w:rFonts w:cs="Arial"/>
                <w:szCs w:val="18"/>
              </w:rPr>
            </w:pPr>
            <w:r>
              <w:rPr>
                <w:rFonts w:cs="Arial"/>
                <w:szCs w:val="18"/>
              </w:rPr>
              <w:t>MultiMedia</w:t>
            </w:r>
          </w:p>
        </w:tc>
      </w:tr>
      <w:tr w:rsidR="0092590B" w14:paraId="22069F7A" w14:textId="77777777" w:rsidTr="00E73600">
        <w:trPr>
          <w:cantSplit/>
          <w:trHeight w:val="284"/>
          <w:jc w:val="center"/>
        </w:trPr>
        <w:tc>
          <w:tcPr>
            <w:tcW w:w="2239" w:type="dxa"/>
          </w:tcPr>
          <w:p w14:paraId="66D0E767" w14:textId="77777777" w:rsidR="0092590B" w:rsidRDefault="0092590B" w:rsidP="00E73600">
            <w:pPr>
              <w:pStyle w:val="TAL"/>
            </w:pPr>
            <w:r>
              <w:t>MediaComponentResourcesStatus</w:t>
            </w:r>
          </w:p>
        </w:tc>
        <w:tc>
          <w:tcPr>
            <w:tcW w:w="1578" w:type="dxa"/>
          </w:tcPr>
          <w:p w14:paraId="774A4A52" w14:textId="77777777" w:rsidR="0092590B" w:rsidRDefault="0092590B" w:rsidP="00E73600">
            <w:pPr>
              <w:pStyle w:val="TAL"/>
            </w:pPr>
            <w:r>
              <w:t>5.6.3.13</w:t>
            </w:r>
          </w:p>
        </w:tc>
        <w:tc>
          <w:tcPr>
            <w:tcW w:w="4052" w:type="dxa"/>
          </w:tcPr>
          <w:p w14:paraId="78122385" w14:textId="77777777" w:rsidR="0092590B" w:rsidRDefault="0092590B" w:rsidP="00E73600">
            <w:pPr>
              <w:pStyle w:val="TAL"/>
              <w:rPr>
                <w:rFonts w:cs="Arial"/>
                <w:szCs w:val="18"/>
              </w:rPr>
            </w:pPr>
            <w:r>
              <w:rPr>
                <w:rFonts w:cs="Arial"/>
                <w:szCs w:val="18"/>
              </w:rPr>
              <w:t>Indicates whether the media component is active or inactive.</w:t>
            </w:r>
          </w:p>
        </w:tc>
        <w:tc>
          <w:tcPr>
            <w:tcW w:w="1750" w:type="dxa"/>
          </w:tcPr>
          <w:p w14:paraId="6AE9AFB5" w14:textId="77777777" w:rsidR="0092590B" w:rsidRDefault="0092590B" w:rsidP="00E73600">
            <w:pPr>
              <w:pStyle w:val="TAL"/>
              <w:rPr>
                <w:rFonts w:cs="Arial"/>
                <w:szCs w:val="18"/>
              </w:rPr>
            </w:pPr>
          </w:p>
        </w:tc>
      </w:tr>
      <w:tr w:rsidR="0092590B" w14:paraId="7BD3454B" w14:textId="77777777" w:rsidTr="00E73600">
        <w:trPr>
          <w:cantSplit/>
          <w:trHeight w:val="284"/>
          <w:jc w:val="center"/>
        </w:trPr>
        <w:tc>
          <w:tcPr>
            <w:tcW w:w="2239" w:type="dxa"/>
          </w:tcPr>
          <w:p w14:paraId="7320D45F" w14:textId="77777777" w:rsidR="0092590B" w:rsidRDefault="0092590B" w:rsidP="00E73600">
            <w:pPr>
              <w:pStyle w:val="TAL"/>
            </w:pPr>
            <w:r>
              <w:t>MediaSubComponent</w:t>
            </w:r>
          </w:p>
        </w:tc>
        <w:tc>
          <w:tcPr>
            <w:tcW w:w="1578" w:type="dxa"/>
          </w:tcPr>
          <w:p w14:paraId="4D804489" w14:textId="77777777" w:rsidR="0092590B" w:rsidRDefault="0092590B" w:rsidP="00E73600">
            <w:pPr>
              <w:pStyle w:val="TAL"/>
            </w:pPr>
            <w:r>
              <w:t>5.6.2.8</w:t>
            </w:r>
          </w:p>
        </w:tc>
        <w:tc>
          <w:tcPr>
            <w:tcW w:w="4052" w:type="dxa"/>
          </w:tcPr>
          <w:p w14:paraId="4CD217B5" w14:textId="77777777" w:rsidR="0092590B" w:rsidRDefault="0092590B" w:rsidP="00E7360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32E44FB9" w14:textId="77777777" w:rsidR="0092590B" w:rsidRDefault="0092590B" w:rsidP="00E73600">
            <w:pPr>
              <w:pStyle w:val="TAL"/>
              <w:rPr>
                <w:rFonts w:cs="Arial"/>
                <w:szCs w:val="18"/>
              </w:rPr>
            </w:pPr>
          </w:p>
        </w:tc>
      </w:tr>
      <w:tr w:rsidR="0092590B" w14:paraId="69D46B17" w14:textId="77777777" w:rsidTr="00E73600">
        <w:trPr>
          <w:cantSplit/>
          <w:trHeight w:val="284"/>
          <w:jc w:val="center"/>
        </w:trPr>
        <w:tc>
          <w:tcPr>
            <w:tcW w:w="2239" w:type="dxa"/>
          </w:tcPr>
          <w:p w14:paraId="73164D52" w14:textId="77777777" w:rsidR="0092590B" w:rsidRDefault="0092590B" w:rsidP="00E73600">
            <w:pPr>
              <w:pStyle w:val="TAL"/>
            </w:pPr>
            <w:r>
              <w:t>MediaSubComponentRm</w:t>
            </w:r>
          </w:p>
        </w:tc>
        <w:tc>
          <w:tcPr>
            <w:tcW w:w="1578" w:type="dxa"/>
          </w:tcPr>
          <w:p w14:paraId="39A14564" w14:textId="77777777" w:rsidR="0092590B" w:rsidRDefault="0092590B" w:rsidP="00E73600">
            <w:pPr>
              <w:pStyle w:val="TAL"/>
            </w:pPr>
            <w:r>
              <w:t>5.6.2.27</w:t>
            </w:r>
          </w:p>
        </w:tc>
        <w:tc>
          <w:tcPr>
            <w:tcW w:w="4052" w:type="dxa"/>
          </w:tcPr>
          <w:p w14:paraId="7AEFD7E1" w14:textId="77777777" w:rsidR="0092590B" w:rsidRDefault="0092590B" w:rsidP="00E73600">
            <w:pPr>
              <w:pStyle w:val="TAL"/>
              <w:rPr>
                <w:rFonts w:cs="Arial"/>
                <w:szCs w:val="18"/>
              </w:rPr>
            </w:pPr>
            <w:r>
              <w:t>This data type is defined in the same way as the "MediaSubComponent" data type, but with the OpenAPI "nullable: true" property.</w:t>
            </w:r>
          </w:p>
        </w:tc>
        <w:tc>
          <w:tcPr>
            <w:tcW w:w="1750" w:type="dxa"/>
          </w:tcPr>
          <w:p w14:paraId="5E39C8AD" w14:textId="77777777" w:rsidR="0092590B" w:rsidRDefault="0092590B" w:rsidP="00E73600">
            <w:pPr>
              <w:pStyle w:val="TAL"/>
              <w:rPr>
                <w:rFonts w:cs="Arial"/>
                <w:szCs w:val="18"/>
              </w:rPr>
            </w:pPr>
          </w:p>
        </w:tc>
      </w:tr>
      <w:tr w:rsidR="0092590B" w14:paraId="30C3226F" w14:textId="77777777" w:rsidTr="00E73600">
        <w:trPr>
          <w:cantSplit/>
          <w:trHeight w:val="284"/>
          <w:jc w:val="center"/>
        </w:trPr>
        <w:tc>
          <w:tcPr>
            <w:tcW w:w="2239" w:type="dxa"/>
          </w:tcPr>
          <w:p w14:paraId="151D2DD2" w14:textId="77777777" w:rsidR="0092590B" w:rsidRDefault="0092590B" w:rsidP="00E73600">
            <w:pPr>
              <w:pStyle w:val="TAL"/>
            </w:pPr>
            <w:r>
              <w:t>MediaType</w:t>
            </w:r>
          </w:p>
        </w:tc>
        <w:tc>
          <w:tcPr>
            <w:tcW w:w="1578" w:type="dxa"/>
          </w:tcPr>
          <w:p w14:paraId="1B738A50" w14:textId="77777777" w:rsidR="0092590B" w:rsidRDefault="0092590B" w:rsidP="00E73600">
            <w:pPr>
              <w:pStyle w:val="TAL"/>
            </w:pPr>
            <w:r>
              <w:t>5.6.3.3</w:t>
            </w:r>
          </w:p>
        </w:tc>
        <w:tc>
          <w:tcPr>
            <w:tcW w:w="4052" w:type="dxa"/>
          </w:tcPr>
          <w:p w14:paraId="3A8DDB4E" w14:textId="77777777" w:rsidR="0092590B" w:rsidRDefault="0092590B" w:rsidP="00E73600">
            <w:pPr>
              <w:pStyle w:val="TAL"/>
            </w:pPr>
            <w:r>
              <w:t>Indicates the media type of a media component.</w:t>
            </w:r>
          </w:p>
        </w:tc>
        <w:tc>
          <w:tcPr>
            <w:tcW w:w="1750" w:type="dxa"/>
          </w:tcPr>
          <w:p w14:paraId="6F231AAC" w14:textId="77777777" w:rsidR="0092590B" w:rsidRDefault="0092590B" w:rsidP="00E73600">
            <w:pPr>
              <w:pStyle w:val="TAL"/>
              <w:rPr>
                <w:rFonts w:cs="Arial"/>
                <w:szCs w:val="18"/>
              </w:rPr>
            </w:pPr>
          </w:p>
        </w:tc>
      </w:tr>
      <w:tr w:rsidR="0092590B" w14:paraId="25F6BF78" w14:textId="77777777" w:rsidTr="00E73600">
        <w:trPr>
          <w:cantSplit/>
          <w:trHeight w:val="284"/>
          <w:jc w:val="center"/>
        </w:trPr>
        <w:tc>
          <w:tcPr>
            <w:tcW w:w="2239" w:type="dxa"/>
          </w:tcPr>
          <w:p w14:paraId="490CD02B" w14:textId="77777777" w:rsidR="0092590B" w:rsidRDefault="0092590B" w:rsidP="00E73600">
            <w:pPr>
              <w:pStyle w:val="TAL"/>
            </w:pPr>
            <w:r>
              <w:t>MpsAction</w:t>
            </w:r>
          </w:p>
        </w:tc>
        <w:tc>
          <w:tcPr>
            <w:tcW w:w="1578" w:type="dxa"/>
          </w:tcPr>
          <w:p w14:paraId="0B9AE547" w14:textId="77777777" w:rsidR="0092590B" w:rsidRDefault="0092590B" w:rsidP="00E73600">
            <w:pPr>
              <w:pStyle w:val="TAL"/>
            </w:pPr>
            <w:r>
              <w:t>5.6.3.22</w:t>
            </w:r>
          </w:p>
        </w:tc>
        <w:tc>
          <w:tcPr>
            <w:tcW w:w="4052" w:type="dxa"/>
          </w:tcPr>
          <w:p w14:paraId="505A9E99" w14:textId="77777777" w:rsidR="0092590B" w:rsidRDefault="0092590B" w:rsidP="00E73600">
            <w:pPr>
              <w:pStyle w:val="TAL"/>
            </w:pPr>
            <w:r>
              <w:t>Indicates whethe it is an invocation, a revocation or an invocation with authorization of the MPS for DTS service.</w:t>
            </w:r>
          </w:p>
        </w:tc>
        <w:tc>
          <w:tcPr>
            <w:tcW w:w="1750" w:type="dxa"/>
          </w:tcPr>
          <w:p w14:paraId="3F832A33" w14:textId="77777777" w:rsidR="0092590B" w:rsidRDefault="0092590B" w:rsidP="00E73600">
            <w:pPr>
              <w:pStyle w:val="TAL"/>
              <w:rPr>
                <w:rFonts w:cs="Arial"/>
                <w:szCs w:val="18"/>
              </w:rPr>
            </w:pPr>
            <w:r>
              <w:rPr>
                <w:rFonts w:cs="Arial"/>
                <w:szCs w:val="18"/>
              </w:rPr>
              <w:t>MPSforDTS</w:t>
            </w:r>
          </w:p>
        </w:tc>
      </w:tr>
      <w:tr w:rsidR="0092590B" w14:paraId="7129FCA6" w14:textId="77777777" w:rsidTr="00E73600">
        <w:trPr>
          <w:cantSplit/>
          <w:trHeight w:val="284"/>
          <w:jc w:val="center"/>
        </w:trPr>
        <w:tc>
          <w:tcPr>
            <w:tcW w:w="2239" w:type="dxa"/>
          </w:tcPr>
          <w:p w14:paraId="061C2960" w14:textId="77777777" w:rsidR="0092590B" w:rsidRDefault="0092590B" w:rsidP="00E73600">
            <w:pPr>
              <w:pStyle w:val="TAL"/>
            </w:pPr>
            <w:r>
              <w:rPr>
                <w:lang w:eastAsia="zh-CN"/>
              </w:rPr>
              <w:t>MultiModalId</w:t>
            </w:r>
          </w:p>
        </w:tc>
        <w:tc>
          <w:tcPr>
            <w:tcW w:w="1578" w:type="dxa"/>
          </w:tcPr>
          <w:p w14:paraId="016C05FF" w14:textId="77777777" w:rsidR="0092590B" w:rsidRDefault="0092590B" w:rsidP="00E73600">
            <w:pPr>
              <w:pStyle w:val="TAL"/>
            </w:pPr>
            <w:r>
              <w:t>5.6.3.2</w:t>
            </w:r>
          </w:p>
        </w:tc>
        <w:tc>
          <w:tcPr>
            <w:tcW w:w="4052" w:type="dxa"/>
          </w:tcPr>
          <w:p w14:paraId="282EAB01" w14:textId="77777777" w:rsidR="0092590B" w:rsidRDefault="0092590B" w:rsidP="00E73600">
            <w:pPr>
              <w:pStyle w:val="TAL"/>
            </w:pPr>
            <w:r w:rsidRPr="009B0AEC">
              <w:t>Contains a multi-modal service identifier.</w:t>
            </w:r>
          </w:p>
        </w:tc>
        <w:tc>
          <w:tcPr>
            <w:tcW w:w="1750" w:type="dxa"/>
          </w:tcPr>
          <w:p w14:paraId="21631504" w14:textId="77777777" w:rsidR="0092590B" w:rsidRDefault="0092590B" w:rsidP="00E73600">
            <w:pPr>
              <w:pStyle w:val="TAL"/>
              <w:rPr>
                <w:rFonts w:cs="Arial"/>
                <w:szCs w:val="18"/>
              </w:rPr>
            </w:pPr>
            <w:r>
              <w:rPr>
                <w:rFonts w:cs="Arial"/>
                <w:szCs w:val="18"/>
              </w:rPr>
              <w:t>MultiMedia</w:t>
            </w:r>
          </w:p>
        </w:tc>
      </w:tr>
      <w:tr w:rsidR="0092590B" w14:paraId="57661F85" w14:textId="77777777" w:rsidTr="00E73600">
        <w:trPr>
          <w:cantSplit/>
          <w:trHeight w:val="284"/>
          <w:jc w:val="center"/>
        </w:trPr>
        <w:tc>
          <w:tcPr>
            <w:tcW w:w="2239" w:type="dxa"/>
          </w:tcPr>
          <w:p w14:paraId="72CE6BB8" w14:textId="77777777" w:rsidR="0092590B" w:rsidRDefault="0092590B" w:rsidP="00E73600">
            <w:pPr>
              <w:pStyle w:val="TAL"/>
            </w:pPr>
            <w:r>
              <w:t>OutOfCreditInformation</w:t>
            </w:r>
          </w:p>
        </w:tc>
        <w:tc>
          <w:tcPr>
            <w:tcW w:w="1578" w:type="dxa"/>
          </w:tcPr>
          <w:p w14:paraId="74075A5E" w14:textId="77777777" w:rsidR="0092590B" w:rsidRDefault="0092590B" w:rsidP="00E73600">
            <w:pPr>
              <w:pStyle w:val="TAL"/>
            </w:pPr>
            <w:r>
              <w:t>5.6.2.33</w:t>
            </w:r>
          </w:p>
        </w:tc>
        <w:tc>
          <w:tcPr>
            <w:tcW w:w="4052" w:type="dxa"/>
          </w:tcPr>
          <w:p w14:paraId="5922B0F9" w14:textId="77777777" w:rsidR="0092590B" w:rsidRDefault="0092590B" w:rsidP="00E73600">
            <w:pPr>
              <w:pStyle w:val="TAL"/>
            </w:pPr>
            <w:r>
              <w:rPr>
                <w:rFonts w:cs="Arial"/>
                <w:szCs w:val="18"/>
              </w:rPr>
              <w:t>Indicates the service data flows without available credit and the corresponding termination action.</w:t>
            </w:r>
          </w:p>
        </w:tc>
        <w:tc>
          <w:tcPr>
            <w:tcW w:w="1750" w:type="dxa"/>
          </w:tcPr>
          <w:p w14:paraId="22EC1ECB" w14:textId="77777777" w:rsidR="0092590B" w:rsidRDefault="0092590B" w:rsidP="00E73600">
            <w:pPr>
              <w:pStyle w:val="TAL"/>
              <w:rPr>
                <w:rFonts w:cs="Arial"/>
                <w:szCs w:val="18"/>
              </w:rPr>
            </w:pPr>
            <w:r>
              <w:rPr>
                <w:rFonts w:cs="Arial"/>
                <w:szCs w:val="18"/>
              </w:rPr>
              <w:t>IMS_SBI</w:t>
            </w:r>
          </w:p>
        </w:tc>
      </w:tr>
      <w:tr w:rsidR="0092590B" w14:paraId="7C9B42CD" w14:textId="77F36D9E" w:rsidTr="00E73600">
        <w:trPr>
          <w:cantSplit/>
          <w:trHeight w:val="284"/>
          <w:jc w:val="center"/>
        </w:trPr>
        <w:tc>
          <w:tcPr>
            <w:tcW w:w="2239" w:type="dxa"/>
          </w:tcPr>
          <w:p w14:paraId="03D41FFD" w14:textId="38B58D53" w:rsidR="0092590B" w:rsidRDefault="0092590B" w:rsidP="00E73600">
            <w:pPr>
              <w:pStyle w:val="TAL"/>
            </w:pPr>
            <w:r>
              <w:t>PayloadType</w:t>
            </w:r>
          </w:p>
        </w:tc>
        <w:tc>
          <w:tcPr>
            <w:tcW w:w="1578" w:type="dxa"/>
          </w:tcPr>
          <w:p w14:paraId="7BDBEB3F" w14:textId="7478D77D" w:rsidR="0092590B" w:rsidRDefault="0092590B" w:rsidP="00E73600">
            <w:pPr>
              <w:pStyle w:val="TAL"/>
            </w:pPr>
            <w:r>
              <w:t>5.6.3.2</w:t>
            </w:r>
          </w:p>
        </w:tc>
        <w:tc>
          <w:tcPr>
            <w:tcW w:w="4052" w:type="dxa"/>
          </w:tcPr>
          <w:p w14:paraId="3EDCD4E3" w14:textId="214B4079" w:rsidR="0092590B" w:rsidRDefault="0092590B" w:rsidP="00E73600">
            <w:pPr>
              <w:pStyle w:val="TAL"/>
              <w:rPr>
                <w:rFonts w:cs="Arial"/>
                <w:szCs w:val="18"/>
              </w:rPr>
            </w:pPr>
            <w:r>
              <w:rPr>
                <w:rFonts w:eastAsia="Batang"/>
              </w:rPr>
              <w:t>Represents the different payload type.</w:t>
            </w:r>
          </w:p>
        </w:tc>
        <w:tc>
          <w:tcPr>
            <w:tcW w:w="1750" w:type="dxa"/>
          </w:tcPr>
          <w:p w14:paraId="38DFCBD3" w14:textId="7B835226" w:rsidR="0092590B" w:rsidRDefault="0092590B" w:rsidP="00E73600">
            <w:pPr>
              <w:pStyle w:val="TAL"/>
              <w:rPr>
                <w:rFonts w:cs="Arial"/>
                <w:szCs w:val="18"/>
              </w:rPr>
            </w:pPr>
            <w:r>
              <w:rPr>
                <w:rFonts w:cs="Arial"/>
                <w:szCs w:val="18"/>
              </w:rPr>
              <w:t>XRM_5G</w:t>
            </w:r>
          </w:p>
        </w:tc>
      </w:tr>
      <w:tr w:rsidR="0092590B" w14:paraId="11570D9F" w14:textId="77777777" w:rsidTr="00E73600">
        <w:trPr>
          <w:cantSplit/>
          <w:trHeight w:val="284"/>
          <w:jc w:val="center"/>
        </w:trPr>
        <w:tc>
          <w:tcPr>
            <w:tcW w:w="2239" w:type="dxa"/>
          </w:tcPr>
          <w:p w14:paraId="6B5EBAEA" w14:textId="77777777" w:rsidR="0092590B" w:rsidRDefault="0092590B" w:rsidP="00E73600">
            <w:pPr>
              <w:pStyle w:val="TAL"/>
            </w:pPr>
            <w:r>
              <w:rPr>
                <w:lang w:eastAsia="fr-FR"/>
              </w:rPr>
              <w:t>PcfAddressingInfo</w:t>
            </w:r>
          </w:p>
        </w:tc>
        <w:tc>
          <w:tcPr>
            <w:tcW w:w="1578" w:type="dxa"/>
          </w:tcPr>
          <w:p w14:paraId="2C359A5F" w14:textId="77777777" w:rsidR="0092590B" w:rsidRDefault="0092590B" w:rsidP="00E73600">
            <w:pPr>
              <w:pStyle w:val="TAL"/>
            </w:pPr>
            <w:r>
              <w:rPr>
                <w:lang w:eastAsia="fr-FR"/>
              </w:rPr>
              <w:t>5.6.2.46</w:t>
            </w:r>
          </w:p>
        </w:tc>
        <w:tc>
          <w:tcPr>
            <w:tcW w:w="4052" w:type="dxa"/>
          </w:tcPr>
          <w:p w14:paraId="1F6FEFA0" w14:textId="77777777" w:rsidR="0092590B" w:rsidRDefault="0092590B" w:rsidP="00E73600">
            <w:pPr>
              <w:pStyle w:val="TAL"/>
              <w:rPr>
                <w:rFonts w:cs="Arial"/>
                <w:szCs w:val="18"/>
              </w:rPr>
            </w:pPr>
            <w:r>
              <w:rPr>
                <w:rFonts w:cs="Arial"/>
                <w:szCs w:val="18"/>
                <w:lang w:eastAsia="fr-FR"/>
              </w:rPr>
              <w:t>Contains PCF address information.</w:t>
            </w:r>
          </w:p>
        </w:tc>
        <w:tc>
          <w:tcPr>
            <w:tcW w:w="1750" w:type="dxa"/>
          </w:tcPr>
          <w:p w14:paraId="2448A10C" w14:textId="77777777" w:rsidR="0092590B" w:rsidRDefault="0092590B" w:rsidP="00E73600">
            <w:pPr>
              <w:pStyle w:val="TAL"/>
              <w:rPr>
                <w:rFonts w:cs="Arial"/>
                <w:szCs w:val="18"/>
              </w:rPr>
            </w:pPr>
          </w:p>
        </w:tc>
      </w:tr>
      <w:tr w:rsidR="0092590B" w14:paraId="557FBA3D" w14:textId="77777777" w:rsidTr="00E73600">
        <w:trPr>
          <w:cantSplit/>
          <w:trHeight w:val="284"/>
          <w:jc w:val="center"/>
        </w:trPr>
        <w:tc>
          <w:tcPr>
            <w:tcW w:w="2239" w:type="dxa"/>
          </w:tcPr>
          <w:p w14:paraId="53B25272" w14:textId="77777777" w:rsidR="0092590B" w:rsidRDefault="0092590B" w:rsidP="00E73600">
            <w:pPr>
              <w:pStyle w:val="TAL"/>
            </w:pPr>
            <w:r>
              <w:t>PcscfRestorationRequestData</w:t>
            </w:r>
          </w:p>
        </w:tc>
        <w:tc>
          <w:tcPr>
            <w:tcW w:w="1578" w:type="dxa"/>
          </w:tcPr>
          <w:p w14:paraId="7B11B667" w14:textId="77777777" w:rsidR="0092590B" w:rsidRDefault="0092590B" w:rsidP="00E73600">
            <w:pPr>
              <w:pStyle w:val="TAL"/>
            </w:pPr>
            <w:r>
              <w:t>5.6.2.36</w:t>
            </w:r>
          </w:p>
        </w:tc>
        <w:tc>
          <w:tcPr>
            <w:tcW w:w="4052" w:type="dxa"/>
          </w:tcPr>
          <w:p w14:paraId="718F8932" w14:textId="77777777" w:rsidR="0092590B" w:rsidRDefault="0092590B" w:rsidP="00E73600">
            <w:pPr>
              <w:pStyle w:val="TAL"/>
              <w:rPr>
                <w:rFonts w:cs="Arial"/>
                <w:szCs w:val="18"/>
              </w:rPr>
            </w:pPr>
            <w:r>
              <w:rPr>
                <w:rFonts w:cs="Arial"/>
                <w:szCs w:val="18"/>
              </w:rPr>
              <w:t>Indicates P-CSCF restoration.</w:t>
            </w:r>
          </w:p>
        </w:tc>
        <w:tc>
          <w:tcPr>
            <w:tcW w:w="1750" w:type="dxa"/>
          </w:tcPr>
          <w:p w14:paraId="2A8F4611" w14:textId="77777777" w:rsidR="0092590B" w:rsidRDefault="0092590B" w:rsidP="00E73600">
            <w:pPr>
              <w:pStyle w:val="TAL"/>
              <w:rPr>
                <w:rFonts w:cs="Arial"/>
                <w:szCs w:val="18"/>
              </w:rPr>
            </w:pPr>
            <w:r>
              <w:t>PCSCF-Restoration-Enhancement</w:t>
            </w:r>
          </w:p>
        </w:tc>
      </w:tr>
      <w:tr w:rsidR="0092590B" w14:paraId="39B444E5" w14:textId="77777777" w:rsidTr="00E73600">
        <w:trPr>
          <w:cantSplit/>
          <w:trHeight w:val="284"/>
          <w:jc w:val="center"/>
        </w:trPr>
        <w:tc>
          <w:tcPr>
            <w:tcW w:w="2239" w:type="dxa"/>
          </w:tcPr>
          <w:p w14:paraId="20189B9E" w14:textId="77777777" w:rsidR="0092590B" w:rsidRDefault="0092590B" w:rsidP="00E73600">
            <w:pPr>
              <w:pStyle w:val="TAL"/>
            </w:pPr>
            <w:r>
              <w:rPr>
                <w:lang w:eastAsia="fr-FR"/>
              </w:rPr>
              <w:t>PduSessionEventNotification</w:t>
            </w:r>
          </w:p>
        </w:tc>
        <w:tc>
          <w:tcPr>
            <w:tcW w:w="1578" w:type="dxa"/>
          </w:tcPr>
          <w:p w14:paraId="6B16ADA0" w14:textId="77777777" w:rsidR="0092590B" w:rsidRDefault="0092590B" w:rsidP="00E73600">
            <w:pPr>
              <w:pStyle w:val="TAL"/>
            </w:pPr>
            <w:r>
              <w:rPr>
                <w:lang w:eastAsia="fr-FR"/>
              </w:rPr>
              <w:t>5.6.2.45</w:t>
            </w:r>
          </w:p>
        </w:tc>
        <w:tc>
          <w:tcPr>
            <w:tcW w:w="4052" w:type="dxa"/>
          </w:tcPr>
          <w:p w14:paraId="600FB9ED" w14:textId="77777777" w:rsidR="0092590B" w:rsidRDefault="0092590B" w:rsidP="00E73600">
            <w:pPr>
              <w:pStyle w:val="TAL"/>
              <w:rPr>
                <w:rFonts w:cs="Arial"/>
                <w:szCs w:val="18"/>
              </w:rPr>
            </w:pPr>
            <w:r>
              <w:rPr>
                <w:lang w:eastAsia="fr-FR"/>
              </w:rPr>
              <w:t>Indicates PDU session information for the established/terminated PDU session.</w:t>
            </w:r>
          </w:p>
        </w:tc>
        <w:tc>
          <w:tcPr>
            <w:tcW w:w="1750" w:type="dxa"/>
          </w:tcPr>
          <w:p w14:paraId="565C9B07" w14:textId="77777777" w:rsidR="0092590B" w:rsidRDefault="0092590B" w:rsidP="00E73600">
            <w:pPr>
              <w:pStyle w:val="TAL"/>
            </w:pPr>
          </w:p>
        </w:tc>
      </w:tr>
      <w:tr w:rsidR="0092590B" w14:paraId="55B1725E" w14:textId="77777777" w:rsidTr="00E73600">
        <w:trPr>
          <w:cantSplit/>
          <w:trHeight w:val="284"/>
          <w:jc w:val="center"/>
        </w:trPr>
        <w:tc>
          <w:tcPr>
            <w:tcW w:w="2239" w:type="dxa"/>
          </w:tcPr>
          <w:p w14:paraId="53C3C781" w14:textId="77777777" w:rsidR="0092590B" w:rsidRDefault="0092590B" w:rsidP="00E73600">
            <w:pPr>
              <w:pStyle w:val="TAL"/>
            </w:pPr>
            <w:r>
              <w:rPr>
                <w:lang w:eastAsia="fr-FR"/>
              </w:rPr>
              <w:t>PduSessionStatus</w:t>
            </w:r>
          </w:p>
        </w:tc>
        <w:tc>
          <w:tcPr>
            <w:tcW w:w="1578" w:type="dxa"/>
          </w:tcPr>
          <w:p w14:paraId="18C97030" w14:textId="77777777" w:rsidR="0092590B" w:rsidRDefault="0092590B" w:rsidP="00E73600">
            <w:pPr>
              <w:pStyle w:val="TAL"/>
            </w:pPr>
            <w:r>
              <w:rPr>
                <w:lang w:eastAsia="fr-FR"/>
              </w:rPr>
              <w:t>5.6.3.24</w:t>
            </w:r>
          </w:p>
        </w:tc>
        <w:tc>
          <w:tcPr>
            <w:tcW w:w="4052" w:type="dxa"/>
          </w:tcPr>
          <w:p w14:paraId="02E1B07E" w14:textId="77777777" w:rsidR="0092590B" w:rsidRDefault="0092590B" w:rsidP="00E73600">
            <w:pPr>
              <w:pStyle w:val="TAL"/>
              <w:rPr>
                <w:rFonts w:cs="Arial"/>
                <w:szCs w:val="18"/>
              </w:rPr>
            </w:pPr>
            <w:r>
              <w:rPr>
                <w:lang w:eastAsia="fr-FR"/>
              </w:rPr>
              <w:t>Indicates whether the PDU session is established or terminated.</w:t>
            </w:r>
          </w:p>
        </w:tc>
        <w:tc>
          <w:tcPr>
            <w:tcW w:w="1750" w:type="dxa"/>
          </w:tcPr>
          <w:p w14:paraId="273C7717" w14:textId="77777777" w:rsidR="0092590B" w:rsidRDefault="0092590B" w:rsidP="00E73600">
            <w:pPr>
              <w:pStyle w:val="TAL"/>
            </w:pPr>
          </w:p>
        </w:tc>
      </w:tr>
      <w:tr w:rsidR="0092590B" w14:paraId="07156D8C" w14:textId="77777777" w:rsidTr="00E73600">
        <w:trPr>
          <w:cantSplit/>
          <w:trHeight w:val="284"/>
          <w:jc w:val="center"/>
        </w:trPr>
        <w:tc>
          <w:tcPr>
            <w:tcW w:w="2239" w:type="dxa"/>
          </w:tcPr>
          <w:p w14:paraId="137D55CB" w14:textId="77777777" w:rsidR="0092590B" w:rsidRDefault="0092590B" w:rsidP="00E73600">
            <w:pPr>
              <w:pStyle w:val="TAL"/>
            </w:pPr>
            <w:r>
              <w:t>PduSessionTsnBridge</w:t>
            </w:r>
          </w:p>
        </w:tc>
        <w:tc>
          <w:tcPr>
            <w:tcW w:w="1578" w:type="dxa"/>
          </w:tcPr>
          <w:p w14:paraId="4A5117D3" w14:textId="77777777" w:rsidR="0092590B" w:rsidRDefault="0092590B" w:rsidP="00E73600">
            <w:pPr>
              <w:pStyle w:val="TAL"/>
            </w:pPr>
            <w:r>
              <w:t>5.6.2.40</w:t>
            </w:r>
          </w:p>
        </w:tc>
        <w:tc>
          <w:tcPr>
            <w:tcW w:w="4052" w:type="dxa"/>
          </w:tcPr>
          <w:p w14:paraId="240BD3A5" w14:textId="77777777" w:rsidR="0092590B" w:rsidRDefault="0092590B" w:rsidP="00E7360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4C31A2F" w14:textId="77777777" w:rsidR="0092590B" w:rsidRDefault="0092590B" w:rsidP="00E73600">
            <w:pPr>
              <w:pStyle w:val="TAL"/>
              <w:rPr>
                <w:rFonts w:cs="Arial"/>
                <w:szCs w:val="18"/>
              </w:rPr>
            </w:pPr>
            <w:r>
              <w:rPr>
                <w:rFonts w:cs="Arial"/>
                <w:szCs w:val="18"/>
              </w:rPr>
              <w:t>TimeSensitiveNetworking</w:t>
            </w:r>
          </w:p>
          <w:p w14:paraId="7BD07495" w14:textId="77777777" w:rsidR="0092590B" w:rsidRDefault="0092590B" w:rsidP="00E73600">
            <w:pPr>
              <w:pStyle w:val="TAL"/>
            </w:pPr>
          </w:p>
        </w:tc>
      </w:tr>
      <w:tr w:rsidR="0092590B" w14:paraId="5C7BFC89" w14:textId="77777777" w:rsidTr="00E73600">
        <w:trPr>
          <w:cantSplit/>
          <w:trHeight w:val="284"/>
          <w:jc w:val="center"/>
        </w:trPr>
        <w:tc>
          <w:tcPr>
            <w:tcW w:w="2239" w:type="dxa"/>
          </w:tcPr>
          <w:p w14:paraId="5C18393F" w14:textId="77777777" w:rsidR="0092590B" w:rsidRDefault="0092590B" w:rsidP="00E73600">
            <w:pPr>
              <w:pStyle w:val="TAL"/>
            </w:pPr>
            <w:r>
              <w:t>P</w:t>
            </w:r>
            <w:r>
              <w:rPr>
                <w:lang w:eastAsia="zh-CN"/>
              </w:rPr>
              <w:t>dvMonitoringReport</w:t>
            </w:r>
          </w:p>
        </w:tc>
        <w:tc>
          <w:tcPr>
            <w:tcW w:w="1578" w:type="dxa"/>
          </w:tcPr>
          <w:p w14:paraId="2859183B" w14:textId="77777777" w:rsidR="0092590B" w:rsidRDefault="0092590B" w:rsidP="00E73600">
            <w:pPr>
              <w:pStyle w:val="TAL"/>
            </w:pPr>
            <w:r>
              <w:rPr>
                <w:rFonts w:hint="eastAsia"/>
                <w:lang w:eastAsia="zh-CN"/>
              </w:rPr>
              <w:t>5</w:t>
            </w:r>
            <w:r>
              <w:rPr>
                <w:lang w:eastAsia="zh-CN"/>
              </w:rPr>
              <w:t>.6.2.53</w:t>
            </w:r>
          </w:p>
        </w:tc>
        <w:tc>
          <w:tcPr>
            <w:tcW w:w="4052" w:type="dxa"/>
          </w:tcPr>
          <w:p w14:paraId="7D0349F3" w14:textId="77777777" w:rsidR="0092590B" w:rsidRDefault="0092590B" w:rsidP="00E73600">
            <w:pPr>
              <w:pStyle w:val="TAL"/>
            </w:pPr>
            <w:r>
              <w:rPr>
                <w:lang w:eastAsia="zh-CN"/>
              </w:rPr>
              <w:t>Packet Delay Variation reporting information.</w:t>
            </w:r>
          </w:p>
        </w:tc>
        <w:tc>
          <w:tcPr>
            <w:tcW w:w="1750" w:type="dxa"/>
          </w:tcPr>
          <w:p w14:paraId="0238EA2A" w14:textId="77777777" w:rsidR="0092590B" w:rsidRDefault="0092590B" w:rsidP="00E73600">
            <w:pPr>
              <w:pStyle w:val="TAL"/>
              <w:rPr>
                <w:rFonts w:cs="Arial"/>
                <w:szCs w:val="18"/>
              </w:rPr>
            </w:pPr>
            <w:r>
              <w:rPr>
                <w:rFonts w:hint="eastAsia"/>
              </w:rPr>
              <w:t>EnQoSMon</w:t>
            </w:r>
          </w:p>
        </w:tc>
      </w:tr>
      <w:tr w:rsidR="0092590B" w14:paraId="66A03E8A" w14:textId="77777777" w:rsidTr="00E73600">
        <w:trPr>
          <w:cantSplit/>
          <w:trHeight w:val="284"/>
          <w:jc w:val="center"/>
        </w:trPr>
        <w:tc>
          <w:tcPr>
            <w:tcW w:w="2239" w:type="dxa"/>
          </w:tcPr>
          <w:p w14:paraId="1B940537" w14:textId="77777777" w:rsidR="0092590B" w:rsidRDefault="0092590B" w:rsidP="00E73600">
            <w:pPr>
              <w:pStyle w:val="TAL"/>
            </w:pPr>
            <w:r w:rsidRPr="001E34A6">
              <w:t>PeriodicityInfo</w:t>
            </w:r>
          </w:p>
        </w:tc>
        <w:tc>
          <w:tcPr>
            <w:tcW w:w="1578" w:type="dxa"/>
          </w:tcPr>
          <w:p w14:paraId="1898D99D" w14:textId="77777777" w:rsidR="0092590B" w:rsidRDefault="0092590B" w:rsidP="00E73600">
            <w:pPr>
              <w:pStyle w:val="TAL"/>
              <w:rPr>
                <w:lang w:eastAsia="zh-CN"/>
              </w:rPr>
            </w:pPr>
            <w:r w:rsidRPr="001E34A6">
              <w:t>5.</w:t>
            </w:r>
            <w:r>
              <w:t>6.2.54</w:t>
            </w:r>
          </w:p>
        </w:tc>
        <w:tc>
          <w:tcPr>
            <w:tcW w:w="4052" w:type="dxa"/>
          </w:tcPr>
          <w:p w14:paraId="3AE10C37" w14:textId="77777777" w:rsidR="0092590B" w:rsidRDefault="0092590B" w:rsidP="00E73600">
            <w:pPr>
              <w:pStyle w:val="TAL"/>
              <w:rPr>
                <w:lang w:eastAsia="zh-CN"/>
              </w:rPr>
            </w:pPr>
            <w:r w:rsidRPr="001E34A6">
              <w:t>Indicates the time period between the start of the two data bursts in Uplink and/or Downlink direction.</w:t>
            </w:r>
          </w:p>
        </w:tc>
        <w:tc>
          <w:tcPr>
            <w:tcW w:w="1750" w:type="dxa"/>
          </w:tcPr>
          <w:p w14:paraId="669E6BF3" w14:textId="77777777" w:rsidR="0092590B" w:rsidRPr="00654CD9" w:rsidRDefault="0092590B" w:rsidP="00E73600">
            <w:pPr>
              <w:pStyle w:val="TAL"/>
              <w:rPr>
                <w:lang w:eastAsia="de-DE"/>
              </w:rPr>
            </w:pPr>
            <w:r w:rsidRPr="00BA32B3">
              <w:rPr>
                <w:lang w:val="en-US"/>
              </w:rPr>
              <w:t>PowerSaving</w:t>
            </w:r>
          </w:p>
        </w:tc>
      </w:tr>
      <w:tr w:rsidR="0092590B" w14:paraId="77FE2788" w14:textId="77777777" w:rsidTr="00E73600">
        <w:trPr>
          <w:cantSplit/>
          <w:trHeight w:val="284"/>
          <w:jc w:val="center"/>
        </w:trPr>
        <w:tc>
          <w:tcPr>
            <w:tcW w:w="2239" w:type="dxa"/>
          </w:tcPr>
          <w:p w14:paraId="2C8C183D" w14:textId="77777777" w:rsidR="0092590B" w:rsidRDefault="0092590B" w:rsidP="00E73600">
            <w:pPr>
              <w:pStyle w:val="TAL"/>
            </w:pPr>
            <w:r>
              <w:t>Periodicity</w:t>
            </w:r>
            <w:r>
              <w:rPr>
                <w:lang w:eastAsia="zh-CN"/>
              </w:rPr>
              <w:t>R</w:t>
            </w:r>
            <w:r>
              <w:rPr>
                <w:rFonts w:hint="eastAsia"/>
                <w:lang w:eastAsia="zh-CN"/>
              </w:rPr>
              <w:t>ange</w:t>
            </w:r>
          </w:p>
        </w:tc>
        <w:tc>
          <w:tcPr>
            <w:tcW w:w="1578" w:type="dxa"/>
          </w:tcPr>
          <w:p w14:paraId="158AA96A" w14:textId="77777777" w:rsidR="0092590B" w:rsidRDefault="0092590B" w:rsidP="00E73600">
            <w:pPr>
              <w:pStyle w:val="TAL"/>
            </w:pPr>
            <w:r>
              <w:t>5.6.2.48</w:t>
            </w:r>
          </w:p>
        </w:tc>
        <w:tc>
          <w:tcPr>
            <w:tcW w:w="4052" w:type="dxa"/>
          </w:tcPr>
          <w:p w14:paraId="03920567" w14:textId="77777777" w:rsidR="0092590B" w:rsidRDefault="0092590B" w:rsidP="00E73600">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3E5F53F" w14:textId="77777777" w:rsidR="0092590B" w:rsidRDefault="0092590B" w:rsidP="00E73600">
            <w:pPr>
              <w:pStyle w:val="TAL"/>
              <w:rPr>
                <w:rFonts w:cs="Arial"/>
                <w:szCs w:val="18"/>
              </w:rPr>
            </w:pPr>
            <w:r>
              <w:t>EnTSCAC</w:t>
            </w:r>
          </w:p>
        </w:tc>
      </w:tr>
      <w:tr w:rsidR="0092590B" w14:paraId="3E73267C" w14:textId="77777777" w:rsidTr="00E73600">
        <w:trPr>
          <w:cantSplit/>
          <w:trHeight w:val="284"/>
          <w:jc w:val="center"/>
        </w:trPr>
        <w:tc>
          <w:tcPr>
            <w:tcW w:w="2239" w:type="dxa"/>
          </w:tcPr>
          <w:p w14:paraId="6C3F8EB4" w14:textId="77777777" w:rsidR="0092590B" w:rsidRDefault="0092590B" w:rsidP="00E73600">
            <w:pPr>
              <w:pStyle w:val="TAL"/>
            </w:pPr>
            <w:r>
              <w:t>PreemptionControlInformation</w:t>
            </w:r>
          </w:p>
        </w:tc>
        <w:tc>
          <w:tcPr>
            <w:tcW w:w="1578" w:type="dxa"/>
          </w:tcPr>
          <w:p w14:paraId="5D528ACC" w14:textId="77777777" w:rsidR="0092590B" w:rsidRDefault="0092590B" w:rsidP="00E73600">
            <w:pPr>
              <w:pStyle w:val="TAL"/>
            </w:pPr>
            <w:r>
              <w:t>5.6.3.19</w:t>
            </w:r>
          </w:p>
        </w:tc>
        <w:tc>
          <w:tcPr>
            <w:tcW w:w="4052" w:type="dxa"/>
          </w:tcPr>
          <w:p w14:paraId="42A3943E" w14:textId="77777777" w:rsidR="0092590B" w:rsidRDefault="0092590B" w:rsidP="00E73600">
            <w:pPr>
              <w:pStyle w:val="TAL"/>
              <w:rPr>
                <w:rFonts w:cs="Arial"/>
                <w:szCs w:val="18"/>
              </w:rPr>
            </w:pPr>
            <w:r>
              <w:t>Pre-emption control information.</w:t>
            </w:r>
          </w:p>
        </w:tc>
        <w:tc>
          <w:tcPr>
            <w:tcW w:w="1750" w:type="dxa"/>
          </w:tcPr>
          <w:p w14:paraId="187AEA17" w14:textId="77777777" w:rsidR="0092590B" w:rsidRDefault="0092590B" w:rsidP="00E73600">
            <w:pPr>
              <w:pStyle w:val="TAL"/>
              <w:rPr>
                <w:rFonts w:cs="Arial"/>
                <w:szCs w:val="18"/>
              </w:rPr>
            </w:pPr>
            <w:r>
              <w:rPr>
                <w:rFonts w:cs="Arial"/>
                <w:szCs w:val="18"/>
              </w:rPr>
              <w:t>MCPTT-Preemption</w:t>
            </w:r>
          </w:p>
        </w:tc>
      </w:tr>
      <w:tr w:rsidR="0092590B" w14:paraId="4FCDA3E2" w14:textId="77777777" w:rsidTr="00E73600">
        <w:trPr>
          <w:cantSplit/>
          <w:trHeight w:val="284"/>
          <w:jc w:val="center"/>
        </w:trPr>
        <w:tc>
          <w:tcPr>
            <w:tcW w:w="2239" w:type="dxa"/>
          </w:tcPr>
          <w:p w14:paraId="62982A60" w14:textId="77777777" w:rsidR="0092590B" w:rsidRDefault="0092590B" w:rsidP="00E73600">
            <w:pPr>
              <w:pStyle w:val="TAL"/>
            </w:pPr>
            <w:r>
              <w:t>PreemptionControlInformationRm</w:t>
            </w:r>
          </w:p>
        </w:tc>
        <w:tc>
          <w:tcPr>
            <w:tcW w:w="1578" w:type="dxa"/>
          </w:tcPr>
          <w:p w14:paraId="029EA216" w14:textId="77777777" w:rsidR="0092590B" w:rsidRDefault="0092590B" w:rsidP="00E73600">
            <w:pPr>
              <w:pStyle w:val="TAL"/>
            </w:pPr>
            <w:r>
              <w:t>5.6.3.21</w:t>
            </w:r>
          </w:p>
        </w:tc>
        <w:tc>
          <w:tcPr>
            <w:tcW w:w="4052" w:type="dxa"/>
          </w:tcPr>
          <w:p w14:paraId="1ABCC71D" w14:textId="77777777" w:rsidR="0092590B" w:rsidRDefault="0092590B" w:rsidP="00E73600">
            <w:pPr>
              <w:pStyle w:val="TAL"/>
              <w:rPr>
                <w:rFonts w:cs="Arial"/>
                <w:szCs w:val="18"/>
              </w:rPr>
            </w:pPr>
            <w:r>
              <w:t>This data type is defined in the same way as the "PreemptionControlInformation" data type, but with the OpenAPI "nullable: true" property.</w:t>
            </w:r>
          </w:p>
        </w:tc>
        <w:tc>
          <w:tcPr>
            <w:tcW w:w="1750" w:type="dxa"/>
          </w:tcPr>
          <w:p w14:paraId="572F61F4" w14:textId="77777777" w:rsidR="0092590B" w:rsidRDefault="0092590B" w:rsidP="00E73600">
            <w:pPr>
              <w:pStyle w:val="TAL"/>
              <w:rPr>
                <w:rFonts w:cs="Arial"/>
                <w:szCs w:val="18"/>
              </w:rPr>
            </w:pPr>
            <w:r>
              <w:rPr>
                <w:rFonts w:cs="Arial"/>
                <w:szCs w:val="18"/>
              </w:rPr>
              <w:t>MCPTT-Preemption</w:t>
            </w:r>
          </w:p>
        </w:tc>
      </w:tr>
      <w:tr w:rsidR="0092590B" w14:paraId="432BD5D5" w14:textId="77777777" w:rsidTr="00E73600">
        <w:trPr>
          <w:cantSplit/>
          <w:trHeight w:val="284"/>
          <w:jc w:val="center"/>
        </w:trPr>
        <w:tc>
          <w:tcPr>
            <w:tcW w:w="2239" w:type="dxa"/>
          </w:tcPr>
          <w:p w14:paraId="1F14F191" w14:textId="77777777" w:rsidR="0092590B" w:rsidRDefault="0092590B" w:rsidP="00E73600">
            <w:pPr>
              <w:pStyle w:val="TAL"/>
            </w:pPr>
            <w:r>
              <w:t>PrioritySharingIndicator</w:t>
            </w:r>
          </w:p>
        </w:tc>
        <w:tc>
          <w:tcPr>
            <w:tcW w:w="1578" w:type="dxa"/>
          </w:tcPr>
          <w:p w14:paraId="018400B3" w14:textId="77777777" w:rsidR="0092590B" w:rsidRDefault="0092590B" w:rsidP="00E73600">
            <w:pPr>
              <w:pStyle w:val="TAL"/>
            </w:pPr>
            <w:r>
              <w:t>5.6.3.20</w:t>
            </w:r>
          </w:p>
        </w:tc>
        <w:tc>
          <w:tcPr>
            <w:tcW w:w="4052" w:type="dxa"/>
          </w:tcPr>
          <w:p w14:paraId="401B8F45" w14:textId="77777777" w:rsidR="0092590B" w:rsidRDefault="0092590B" w:rsidP="00E73600">
            <w:pPr>
              <w:pStyle w:val="TAL"/>
              <w:rPr>
                <w:rFonts w:cs="Arial"/>
                <w:szCs w:val="18"/>
              </w:rPr>
            </w:pPr>
            <w:r>
              <w:t>Priority sharing indicator.</w:t>
            </w:r>
          </w:p>
        </w:tc>
        <w:tc>
          <w:tcPr>
            <w:tcW w:w="1750" w:type="dxa"/>
          </w:tcPr>
          <w:p w14:paraId="7C542567" w14:textId="77777777" w:rsidR="0092590B" w:rsidRDefault="0092590B" w:rsidP="00E73600">
            <w:pPr>
              <w:pStyle w:val="TAL"/>
              <w:rPr>
                <w:rFonts w:cs="Arial"/>
                <w:szCs w:val="18"/>
              </w:rPr>
            </w:pPr>
            <w:r>
              <w:rPr>
                <w:rFonts w:cs="Arial"/>
                <w:szCs w:val="18"/>
              </w:rPr>
              <w:t>PrioritySharing</w:t>
            </w:r>
          </w:p>
        </w:tc>
      </w:tr>
      <w:tr w:rsidR="0092590B" w14:paraId="1E1CE10C" w14:textId="2DFDDA35" w:rsidTr="00E73600">
        <w:trPr>
          <w:cantSplit/>
          <w:trHeight w:val="284"/>
          <w:jc w:val="center"/>
        </w:trPr>
        <w:tc>
          <w:tcPr>
            <w:tcW w:w="2239" w:type="dxa"/>
          </w:tcPr>
          <w:p w14:paraId="03B71823" w14:textId="70B55633" w:rsidR="0092590B" w:rsidRDefault="0092590B" w:rsidP="00E73600">
            <w:pPr>
              <w:pStyle w:val="TAL"/>
            </w:pPr>
            <w:r>
              <w:t>ProtoDesc</w:t>
            </w:r>
          </w:p>
        </w:tc>
        <w:tc>
          <w:tcPr>
            <w:tcW w:w="1578" w:type="dxa"/>
          </w:tcPr>
          <w:p w14:paraId="22259C55" w14:textId="0A298658" w:rsidR="0092590B" w:rsidRDefault="0092590B" w:rsidP="00E73600">
            <w:pPr>
              <w:pStyle w:val="TAL"/>
            </w:pPr>
            <w:r>
              <w:t>5.6.</w:t>
            </w:r>
            <w:r>
              <w:rPr>
                <w:rFonts w:hint="eastAsia"/>
                <w:lang w:val="en-US" w:eastAsia="zh-CN"/>
              </w:rPr>
              <w:t>2</w:t>
            </w:r>
            <w:r>
              <w:t>.51</w:t>
            </w:r>
          </w:p>
        </w:tc>
        <w:tc>
          <w:tcPr>
            <w:tcW w:w="4052" w:type="dxa"/>
          </w:tcPr>
          <w:p w14:paraId="17EB2367" w14:textId="750D37E0" w:rsidR="0092590B" w:rsidRDefault="0092590B" w:rsidP="00E73600">
            <w:pPr>
              <w:pStyle w:val="TAL"/>
            </w:pPr>
            <w:r>
              <w:rPr>
                <w:lang w:eastAsia="zh-CN"/>
              </w:rPr>
              <w:t>Represents Protocol Description of the media flow</w:t>
            </w:r>
          </w:p>
        </w:tc>
        <w:tc>
          <w:tcPr>
            <w:tcW w:w="1750" w:type="dxa"/>
          </w:tcPr>
          <w:p w14:paraId="32B9D493" w14:textId="685207B0" w:rsidR="0092590B" w:rsidRDefault="0092590B" w:rsidP="00E73600">
            <w:pPr>
              <w:pStyle w:val="TAL"/>
              <w:rPr>
                <w:rFonts w:cs="Arial"/>
                <w:szCs w:val="18"/>
              </w:rPr>
            </w:pPr>
            <w:r w:rsidRPr="00F25B01">
              <w:rPr>
                <w:rFonts w:cs="Arial"/>
              </w:rPr>
              <w:t>PDUSetHandl</w:t>
            </w:r>
            <w:r>
              <w:rPr>
                <w:rFonts w:cs="Arial"/>
              </w:rPr>
              <w:t>ing</w:t>
            </w:r>
          </w:p>
        </w:tc>
      </w:tr>
      <w:tr w:rsidR="0092590B" w14:paraId="2E3B14A5" w14:textId="327D9C25" w:rsidTr="00E73600">
        <w:trPr>
          <w:cantSplit/>
          <w:trHeight w:val="284"/>
          <w:jc w:val="center"/>
        </w:trPr>
        <w:tc>
          <w:tcPr>
            <w:tcW w:w="2239" w:type="dxa"/>
          </w:tcPr>
          <w:p w14:paraId="54F25470" w14:textId="327E44DA" w:rsidR="0092590B" w:rsidRDefault="0092590B" w:rsidP="00E73600">
            <w:pPr>
              <w:pStyle w:val="TAL"/>
            </w:pPr>
            <w:r>
              <w:t>ProtoDescRm</w:t>
            </w:r>
          </w:p>
        </w:tc>
        <w:tc>
          <w:tcPr>
            <w:tcW w:w="1578" w:type="dxa"/>
          </w:tcPr>
          <w:p w14:paraId="6F9E26AC" w14:textId="2D5AEC0F" w:rsidR="0092590B" w:rsidRDefault="0092590B" w:rsidP="00E73600">
            <w:pPr>
              <w:pStyle w:val="TAL"/>
            </w:pPr>
            <w:r>
              <w:t>5.6.</w:t>
            </w:r>
            <w:r>
              <w:rPr>
                <w:rFonts w:hint="eastAsia"/>
                <w:lang w:val="en-US" w:eastAsia="zh-CN"/>
              </w:rPr>
              <w:t>2</w:t>
            </w:r>
            <w:r>
              <w:t>.52</w:t>
            </w:r>
          </w:p>
        </w:tc>
        <w:tc>
          <w:tcPr>
            <w:tcW w:w="4052" w:type="dxa"/>
          </w:tcPr>
          <w:p w14:paraId="213E9A75" w14:textId="7A3D6DAD" w:rsidR="0092590B" w:rsidRDefault="0092590B" w:rsidP="00E73600">
            <w:pPr>
              <w:pStyle w:val="TAL"/>
            </w:pPr>
            <w:r>
              <w:t>This data type is defined in the same way as the "ProtoDesc" data type, but with the OpenAPI "nullable: true" property.</w:t>
            </w:r>
          </w:p>
        </w:tc>
        <w:tc>
          <w:tcPr>
            <w:tcW w:w="1750" w:type="dxa"/>
          </w:tcPr>
          <w:p w14:paraId="79B84BA6" w14:textId="0A030FB0" w:rsidR="0092590B" w:rsidRDefault="0092590B" w:rsidP="00E73600">
            <w:pPr>
              <w:pStyle w:val="TAL"/>
              <w:rPr>
                <w:rFonts w:cs="Arial"/>
                <w:szCs w:val="18"/>
              </w:rPr>
            </w:pPr>
            <w:r w:rsidRPr="00F25B01">
              <w:rPr>
                <w:rFonts w:cs="Arial"/>
              </w:rPr>
              <w:t>PDUSetHandl</w:t>
            </w:r>
            <w:r>
              <w:rPr>
                <w:rFonts w:cs="Arial"/>
              </w:rPr>
              <w:t>ing</w:t>
            </w:r>
          </w:p>
        </w:tc>
      </w:tr>
      <w:tr w:rsidR="0092590B" w14:paraId="0CED61AA" w14:textId="77777777" w:rsidTr="00E73600">
        <w:trPr>
          <w:cantSplit/>
          <w:trHeight w:val="284"/>
          <w:jc w:val="center"/>
        </w:trPr>
        <w:tc>
          <w:tcPr>
            <w:tcW w:w="2239" w:type="dxa"/>
          </w:tcPr>
          <w:p w14:paraId="2B93C2CD" w14:textId="77777777" w:rsidR="0092590B" w:rsidRDefault="0092590B" w:rsidP="00E73600">
            <w:pPr>
              <w:pStyle w:val="TAL"/>
            </w:pPr>
            <w:r>
              <w:t>QosMonitoringInformation</w:t>
            </w:r>
          </w:p>
        </w:tc>
        <w:tc>
          <w:tcPr>
            <w:tcW w:w="1578" w:type="dxa"/>
          </w:tcPr>
          <w:p w14:paraId="5EA5098A" w14:textId="77777777" w:rsidR="0092590B" w:rsidRDefault="0092590B" w:rsidP="00E73600">
            <w:pPr>
              <w:pStyle w:val="TAL"/>
            </w:pPr>
            <w:r>
              <w:t>5.6.2.34</w:t>
            </w:r>
          </w:p>
        </w:tc>
        <w:tc>
          <w:tcPr>
            <w:tcW w:w="4052" w:type="dxa"/>
          </w:tcPr>
          <w:p w14:paraId="7C6BCF84" w14:textId="77777777" w:rsidR="0092590B" w:rsidRDefault="0092590B" w:rsidP="00E73600">
            <w:pPr>
              <w:pStyle w:val="TAL"/>
            </w:pPr>
            <w:r>
              <w:t>QoS monitoring information (e.g. UL, DL or round trip packet delay).</w:t>
            </w:r>
          </w:p>
        </w:tc>
        <w:tc>
          <w:tcPr>
            <w:tcW w:w="1750" w:type="dxa"/>
          </w:tcPr>
          <w:p w14:paraId="4F04F9BB" w14:textId="77777777" w:rsidR="0092590B" w:rsidRDefault="0092590B" w:rsidP="00E73600">
            <w:pPr>
              <w:pStyle w:val="TAL"/>
              <w:rPr>
                <w:rFonts w:cs="Arial"/>
                <w:szCs w:val="18"/>
              </w:rPr>
            </w:pPr>
            <w:r>
              <w:rPr>
                <w:rFonts w:cs="Arial"/>
                <w:szCs w:val="18"/>
              </w:rPr>
              <w:t>QoSMonitoring</w:t>
            </w:r>
          </w:p>
        </w:tc>
      </w:tr>
      <w:tr w:rsidR="0092590B" w14:paraId="289DCC38" w14:textId="77777777" w:rsidTr="00E73600">
        <w:trPr>
          <w:cantSplit/>
          <w:trHeight w:val="284"/>
          <w:jc w:val="center"/>
        </w:trPr>
        <w:tc>
          <w:tcPr>
            <w:tcW w:w="2239" w:type="dxa"/>
          </w:tcPr>
          <w:p w14:paraId="09C86B5C" w14:textId="77777777" w:rsidR="0092590B" w:rsidRDefault="0092590B" w:rsidP="00E73600">
            <w:pPr>
              <w:pStyle w:val="TAL"/>
            </w:pPr>
            <w:r>
              <w:t>QosMonitoringInformationRm</w:t>
            </w:r>
          </w:p>
        </w:tc>
        <w:tc>
          <w:tcPr>
            <w:tcW w:w="1578" w:type="dxa"/>
          </w:tcPr>
          <w:p w14:paraId="68CB6F87" w14:textId="77777777" w:rsidR="0092590B" w:rsidRDefault="0092590B" w:rsidP="00E73600">
            <w:pPr>
              <w:pStyle w:val="TAL"/>
            </w:pPr>
            <w:r>
              <w:t>5.6.2.41</w:t>
            </w:r>
          </w:p>
        </w:tc>
        <w:tc>
          <w:tcPr>
            <w:tcW w:w="4052" w:type="dxa"/>
          </w:tcPr>
          <w:p w14:paraId="5F827657" w14:textId="77777777" w:rsidR="0092590B" w:rsidRDefault="0092590B" w:rsidP="00E73600">
            <w:pPr>
              <w:pStyle w:val="TAL"/>
            </w:pPr>
            <w:r>
              <w:t>This data type is defined in the same way as the "QosMonitoringInformation" data type, but with the OpenAPI "nullable: true" property.</w:t>
            </w:r>
          </w:p>
        </w:tc>
        <w:tc>
          <w:tcPr>
            <w:tcW w:w="1750" w:type="dxa"/>
          </w:tcPr>
          <w:p w14:paraId="2B02E1D1" w14:textId="77777777" w:rsidR="0092590B" w:rsidRDefault="0092590B" w:rsidP="00E73600">
            <w:pPr>
              <w:pStyle w:val="TAL"/>
              <w:rPr>
                <w:rFonts w:cs="Arial"/>
                <w:szCs w:val="18"/>
              </w:rPr>
            </w:pPr>
            <w:r>
              <w:rPr>
                <w:rFonts w:cs="Arial"/>
                <w:szCs w:val="18"/>
              </w:rPr>
              <w:t>QoSMonitoring</w:t>
            </w:r>
          </w:p>
        </w:tc>
      </w:tr>
      <w:tr w:rsidR="0092590B" w14:paraId="2782CF1B" w14:textId="77777777" w:rsidTr="00E73600">
        <w:trPr>
          <w:cantSplit/>
          <w:trHeight w:val="284"/>
          <w:jc w:val="center"/>
        </w:trPr>
        <w:tc>
          <w:tcPr>
            <w:tcW w:w="2239" w:type="dxa"/>
          </w:tcPr>
          <w:p w14:paraId="48B04A26" w14:textId="77777777" w:rsidR="0092590B" w:rsidRDefault="0092590B" w:rsidP="00E73600">
            <w:pPr>
              <w:pStyle w:val="TAL"/>
            </w:pPr>
            <w:r>
              <w:t>QosMonitoringReport</w:t>
            </w:r>
          </w:p>
        </w:tc>
        <w:tc>
          <w:tcPr>
            <w:tcW w:w="1578" w:type="dxa"/>
          </w:tcPr>
          <w:p w14:paraId="2E196A6C" w14:textId="77777777" w:rsidR="0092590B" w:rsidRDefault="0092590B" w:rsidP="00E73600">
            <w:pPr>
              <w:pStyle w:val="TAL"/>
            </w:pPr>
            <w:r>
              <w:t>5.6.2.37</w:t>
            </w:r>
          </w:p>
        </w:tc>
        <w:tc>
          <w:tcPr>
            <w:tcW w:w="4052" w:type="dxa"/>
          </w:tcPr>
          <w:p w14:paraId="20148A2D" w14:textId="77777777" w:rsidR="0092590B" w:rsidRDefault="0092590B" w:rsidP="00E73600">
            <w:pPr>
              <w:pStyle w:val="TAL"/>
            </w:pPr>
            <w:r>
              <w:t>Contains QoS monitoring reporting information.</w:t>
            </w:r>
          </w:p>
        </w:tc>
        <w:tc>
          <w:tcPr>
            <w:tcW w:w="1750" w:type="dxa"/>
          </w:tcPr>
          <w:p w14:paraId="4F05AB20" w14:textId="77777777" w:rsidR="0092590B" w:rsidRDefault="0092590B" w:rsidP="00E73600">
            <w:pPr>
              <w:pStyle w:val="TAL"/>
              <w:rPr>
                <w:rFonts w:cs="Arial"/>
                <w:szCs w:val="18"/>
              </w:rPr>
            </w:pPr>
            <w:r>
              <w:t>QoSMonitoring</w:t>
            </w:r>
          </w:p>
        </w:tc>
      </w:tr>
      <w:tr w:rsidR="0092590B" w14:paraId="625417A0" w14:textId="77777777" w:rsidTr="00E73600">
        <w:trPr>
          <w:cantSplit/>
          <w:trHeight w:val="284"/>
          <w:jc w:val="center"/>
        </w:trPr>
        <w:tc>
          <w:tcPr>
            <w:tcW w:w="2239" w:type="dxa"/>
          </w:tcPr>
          <w:p w14:paraId="60500889" w14:textId="77777777" w:rsidR="0092590B" w:rsidRDefault="0092590B" w:rsidP="00E73600">
            <w:pPr>
              <w:pStyle w:val="TAL"/>
            </w:pPr>
            <w:r>
              <w:t>QosNotificationControlInfo</w:t>
            </w:r>
          </w:p>
        </w:tc>
        <w:tc>
          <w:tcPr>
            <w:tcW w:w="1578" w:type="dxa"/>
          </w:tcPr>
          <w:p w14:paraId="796465C7" w14:textId="77777777" w:rsidR="0092590B" w:rsidRDefault="0092590B" w:rsidP="00E73600">
            <w:pPr>
              <w:pStyle w:val="TAL"/>
            </w:pPr>
            <w:r>
              <w:t>5.6.2.15</w:t>
            </w:r>
          </w:p>
        </w:tc>
        <w:tc>
          <w:tcPr>
            <w:tcW w:w="4052" w:type="dxa"/>
          </w:tcPr>
          <w:p w14:paraId="1BA186B8" w14:textId="77777777" w:rsidR="0092590B" w:rsidRDefault="0092590B" w:rsidP="00E7360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1EBA0B66" w14:textId="77777777" w:rsidR="0092590B" w:rsidRDefault="0092590B" w:rsidP="00E73600">
            <w:pPr>
              <w:pStyle w:val="TAL"/>
              <w:rPr>
                <w:rFonts w:cs="Arial"/>
                <w:szCs w:val="18"/>
              </w:rPr>
            </w:pPr>
          </w:p>
        </w:tc>
      </w:tr>
      <w:tr w:rsidR="0092590B" w14:paraId="1E0FB3D4" w14:textId="77777777" w:rsidTr="00E73600">
        <w:trPr>
          <w:cantSplit/>
          <w:trHeight w:val="284"/>
          <w:jc w:val="center"/>
        </w:trPr>
        <w:tc>
          <w:tcPr>
            <w:tcW w:w="2239" w:type="dxa"/>
          </w:tcPr>
          <w:p w14:paraId="4F1B5195" w14:textId="77777777" w:rsidR="0092590B" w:rsidRDefault="0092590B" w:rsidP="00E73600">
            <w:pPr>
              <w:pStyle w:val="TAL"/>
            </w:pPr>
            <w:r>
              <w:t>QosNotifType</w:t>
            </w:r>
          </w:p>
        </w:tc>
        <w:tc>
          <w:tcPr>
            <w:tcW w:w="1578" w:type="dxa"/>
          </w:tcPr>
          <w:p w14:paraId="66158FA7" w14:textId="77777777" w:rsidR="0092590B" w:rsidRDefault="0092590B" w:rsidP="00E73600">
            <w:pPr>
              <w:pStyle w:val="TAL"/>
            </w:pPr>
            <w:r>
              <w:t>5.6.3.9</w:t>
            </w:r>
          </w:p>
        </w:tc>
        <w:tc>
          <w:tcPr>
            <w:tcW w:w="4052" w:type="dxa"/>
          </w:tcPr>
          <w:p w14:paraId="6434E14B" w14:textId="77777777" w:rsidR="0092590B" w:rsidRDefault="0092590B" w:rsidP="00E73600">
            <w:pPr>
              <w:pStyle w:val="TAL"/>
              <w:rPr>
                <w:rFonts w:cs="Arial"/>
                <w:szCs w:val="18"/>
              </w:rPr>
            </w:pPr>
            <w:r>
              <w:rPr>
                <w:rFonts w:cs="Arial"/>
                <w:szCs w:val="18"/>
              </w:rPr>
              <w:t>Indicates type of notification for QoS Notification Control.</w:t>
            </w:r>
          </w:p>
        </w:tc>
        <w:tc>
          <w:tcPr>
            <w:tcW w:w="1750" w:type="dxa"/>
          </w:tcPr>
          <w:p w14:paraId="5BB3DC1A" w14:textId="77777777" w:rsidR="0092590B" w:rsidRDefault="0092590B" w:rsidP="00E73600">
            <w:pPr>
              <w:pStyle w:val="TAL"/>
              <w:rPr>
                <w:rFonts w:cs="Arial"/>
                <w:szCs w:val="18"/>
              </w:rPr>
            </w:pPr>
          </w:p>
        </w:tc>
      </w:tr>
      <w:tr w:rsidR="0092590B" w14:paraId="65CEEEEB" w14:textId="77777777" w:rsidTr="00E73600">
        <w:trPr>
          <w:cantSplit/>
          <w:trHeight w:val="284"/>
          <w:jc w:val="center"/>
        </w:trPr>
        <w:tc>
          <w:tcPr>
            <w:tcW w:w="2239" w:type="dxa"/>
          </w:tcPr>
          <w:p w14:paraId="5B729272" w14:textId="77777777" w:rsidR="0092590B" w:rsidRDefault="0092590B" w:rsidP="00E73600">
            <w:pPr>
              <w:pStyle w:val="TAL"/>
            </w:pPr>
            <w:r>
              <w:t>RequiredAccessInfo</w:t>
            </w:r>
          </w:p>
        </w:tc>
        <w:tc>
          <w:tcPr>
            <w:tcW w:w="1578" w:type="dxa"/>
          </w:tcPr>
          <w:p w14:paraId="556915BA" w14:textId="77777777" w:rsidR="0092590B" w:rsidRDefault="0092590B" w:rsidP="00E73600">
            <w:pPr>
              <w:pStyle w:val="TAL"/>
            </w:pPr>
            <w:r>
              <w:t>5.6.3.15</w:t>
            </w:r>
          </w:p>
        </w:tc>
        <w:tc>
          <w:tcPr>
            <w:tcW w:w="4052" w:type="dxa"/>
          </w:tcPr>
          <w:p w14:paraId="3B735324" w14:textId="77777777" w:rsidR="0092590B" w:rsidRDefault="0092590B" w:rsidP="00E73600">
            <w:pPr>
              <w:pStyle w:val="TAL"/>
              <w:rPr>
                <w:rFonts w:cs="Arial"/>
                <w:szCs w:val="18"/>
              </w:rPr>
            </w:pPr>
            <w:r>
              <w:rPr>
                <w:rFonts w:cs="Arial"/>
                <w:szCs w:val="18"/>
              </w:rPr>
              <w:t>Indicates the access network information required for an AF session.</w:t>
            </w:r>
          </w:p>
        </w:tc>
        <w:tc>
          <w:tcPr>
            <w:tcW w:w="1750" w:type="dxa"/>
          </w:tcPr>
          <w:p w14:paraId="52496C5C" w14:textId="77777777" w:rsidR="0092590B" w:rsidRDefault="0092590B" w:rsidP="00E73600">
            <w:pPr>
              <w:pStyle w:val="TAL"/>
              <w:rPr>
                <w:rFonts w:cs="Arial"/>
                <w:szCs w:val="18"/>
              </w:rPr>
            </w:pPr>
            <w:r>
              <w:rPr>
                <w:rFonts w:cs="Arial"/>
                <w:szCs w:val="18"/>
              </w:rPr>
              <w:t>NetLoc</w:t>
            </w:r>
          </w:p>
        </w:tc>
      </w:tr>
      <w:tr w:rsidR="0092590B" w14:paraId="67DC797A" w14:textId="77777777" w:rsidTr="00E73600">
        <w:trPr>
          <w:cantSplit/>
          <w:trHeight w:val="284"/>
          <w:jc w:val="center"/>
        </w:trPr>
        <w:tc>
          <w:tcPr>
            <w:tcW w:w="2239" w:type="dxa"/>
          </w:tcPr>
          <w:p w14:paraId="4EB0A3FB" w14:textId="77777777" w:rsidR="0092590B" w:rsidRDefault="0092590B" w:rsidP="00E73600">
            <w:pPr>
              <w:pStyle w:val="TAL"/>
            </w:pPr>
            <w:r>
              <w:t>ReservPriority</w:t>
            </w:r>
          </w:p>
        </w:tc>
        <w:tc>
          <w:tcPr>
            <w:tcW w:w="1578" w:type="dxa"/>
          </w:tcPr>
          <w:p w14:paraId="698FC2A0" w14:textId="77777777" w:rsidR="0092590B" w:rsidRDefault="0092590B" w:rsidP="00E73600">
            <w:pPr>
              <w:pStyle w:val="TAL"/>
            </w:pPr>
            <w:r>
              <w:t>5.6.3.4</w:t>
            </w:r>
          </w:p>
        </w:tc>
        <w:tc>
          <w:tcPr>
            <w:tcW w:w="4052" w:type="dxa"/>
          </w:tcPr>
          <w:p w14:paraId="4B2A6A49" w14:textId="77777777" w:rsidR="0092590B" w:rsidRDefault="0092590B" w:rsidP="00E73600">
            <w:pPr>
              <w:pStyle w:val="TAL"/>
              <w:rPr>
                <w:rFonts w:cs="Arial"/>
                <w:szCs w:val="18"/>
              </w:rPr>
            </w:pPr>
            <w:r>
              <w:t>Indicates the reservation priority.</w:t>
            </w:r>
          </w:p>
        </w:tc>
        <w:tc>
          <w:tcPr>
            <w:tcW w:w="1750" w:type="dxa"/>
          </w:tcPr>
          <w:p w14:paraId="353C5D85" w14:textId="77777777" w:rsidR="0092590B" w:rsidRDefault="0092590B" w:rsidP="00E73600">
            <w:pPr>
              <w:pStyle w:val="TAL"/>
              <w:rPr>
                <w:rFonts w:cs="Arial"/>
                <w:szCs w:val="18"/>
              </w:rPr>
            </w:pPr>
          </w:p>
        </w:tc>
      </w:tr>
      <w:tr w:rsidR="0092590B" w14:paraId="721D2099" w14:textId="77777777" w:rsidTr="00E73600">
        <w:trPr>
          <w:cantSplit/>
          <w:trHeight w:val="284"/>
          <w:jc w:val="center"/>
        </w:trPr>
        <w:tc>
          <w:tcPr>
            <w:tcW w:w="2239" w:type="dxa"/>
          </w:tcPr>
          <w:p w14:paraId="102D2613" w14:textId="77777777" w:rsidR="0092590B" w:rsidRDefault="0092590B" w:rsidP="00E73600">
            <w:pPr>
              <w:pStyle w:val="TAL"/>
            </w:pPr>
            <w:r>
              <w:t>ResourcesAllocationInfo</w:t>
            </w:r>
          </w:p>
        </w:tc>
        <w:tc>
          <w:tcPr>
            <w:tcW w:w="1578" w:type="dxa"/>
          </w:tcPr>
          <w:p w14:paraId="2F1A57D5" w14:textId="77777777" w:rsidR="0092590B" w:rsidRDefault="0092590B" w:rsidP="00E73600">
            <w:pPr>
              <w:pStyle w:val="TAL"/>
            </w:pPr>
            <w:r>
              <w:t>5.6.2.14</w:t>
            </w:r>
          </w:p>
        </w:tc>
        <w:tc>
          <w:tcPr>
            <w:tcW w:w="4052" w:type="dxa"/>
          </w:tcPr>
          <w:p w14:paraId="20A8514F" w14:textId="77777777" w:rsidR="0092590B" w:rsidRDefault="0092590B" w:rsidP="00E73600">
            <w:pPr>
              <w:pStyle w:val="TAL"/>
              <w:rPr>
                <w:rFonts w:cs="Arial"/>
                <w:szCs w:val="18"/>
              </w:rPr>
            </w:pPr>
            <w:r>
              <w:rPr>
                <w:rFonts w:cs="Arial"/>
                <w:szCs w:val="18"/>
              </w:rPr>
              <w:t>Indicates the status of the PCC rule(s) related to certain media component.</w:t>
            </w:r>
          </w:p>
        </w:tc>
        <w:tc>
          <w:tcPr>
            <w:tcW w:w="1750" w:type="dxa"/>
          </w:tcPr>
          <w:p w14:paraId="74440FC0" w14:textId="77777777" w:rsidR="0092590B" w:rsidRDefault="0092590B" w:rsidP="00E73600">
            <w:pPr>
              <w:pStyle w:val="TAL"/>
              <w:rPr>
                <w:rFonts w:cs="Arial"/>
                <w:szCs w:val="18"/>
              </w:rPr>
            </w:pPr>
          </w:p>
        </w:tc>
      </w:tr>
      <w:tr w:rsidR="0092590B" w14:paraId="48CFED51" w14:textId="77777777" w:rsidTr="00E73600">
        <w:trPr>
          <w:cantSplit/>
          <w:trHeight w:val="284"/>
          <w:jc w:val="center"/>
        </w:trPr>
        <w:tc>
          <w:tcPr>
            <w:tcW w:w="2239" w:type="dxa"/>
          </w:tcPr>
          <w:p w14:paraId="6278847E" w14:textId="77777777" w:rsidR="0092590B" w:rsidRDefault="0092590B" w:rsidP="00E73600">
            <w:pPr>
              <w:pStyle w:val="TAL"/>
            </w:pPr>
            <w:r>
              <w:t>ServAuthInfo</w:t>
            </w:r>
          </w:p>
        </w:tc>
        <w:tc>
          <w:tcPr>
            <w:tcW w:w="1578" w:type="dxa"/>
          </w:tcPr>
          <w:p w14:paraId="447FB9CE" w14:textId="77777777" w:rsidR="0092590B" w:rsidRDefault="0092590B" w:rsidP="00E73600">
            <w:pPr>
              <w:pStyle w:val="TAL"/>
            </w:pPr>
            <w:r>
              <w:t>5.6.3.5</w:t>
            </w:r>
          </w:p>
        </w:tc>
        <w:tc>
          <w:tcPr>
            <w:tcW w:w="4052" w:type="dxa"/>
          </w:tcPr>
          <w:p w14:paraId="7307DA1E" w14:textId="77777777" w:rsidR="0092590B" w:rsidRDefault="0092590B" w:rsidP="00E7360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F479947" w14:textId="77777777" w:rsidR="0092590B" w:rsidRDefault="0092590B" w:rsidP="00E73600">
            <w:pPr>
              <w:pStyle w:val="TAL"/>
              <w:rPr>
                <w:rFonts w:cs="Arial"/>
                <w:szCs w:val="18"/>
              </w:rPr>
            </w:pPr>
          </w:p>
        </w:tc>
      </w:tr>
      <w:tr w:rsidR="0092590B" w14:paraId="77206F76" w14:textId="77777777" w:rsidTr="00E73600">
        <w:trPr>
          <w:cantSplit/>
          <w:trHeight w:val="284"/>
          <w:jc w:val="center"/>
        </w:trPr>
        <w:tc>
          <w:tcPr>
            <w:tcW w:w="2239" w:type="dxa"/>
          </w:tcPr>
          <w:p w14:paraId="6BD022ED" w14:textId="77777777" w:rsidR="0092590B" w:rsidRDefault="0092590B" w:rsidP="00E73600">
            <w:pPr>
              <w:pStyle w:val="TAL"/>
            </w:pPr>
            <w:r>
              <w:t>ServiceInfoStatus</w:t>
            </w:r>
          </w:p>
        </w:tc>
        <w:tc>
          <w:tcPr>
            <w:tcW w:w="1578" w:type="dxa"/>
          </w:tcPr>
          <w:p w14:paraId="2AD8CA85" w14:textId="77777777" w:rsidR="0092590B" w:rsidRDefault="0092590B" w:rsidP="00E73600">
            <w:pPr>
              <w:pStyle w:val="TAL"/>
            </w:pPr>
            <w:r>
              <w:t>5.6.3.16</w:t>
            </w:r>
          </w:p>
        </w:tc>
        <w:tc>
          <w:tcPr>
            <w:tcW w:w="4052" w:type="dxa"/>
          </w:tcPr>
          <w:p w14:paraId="59DE23DC" w14:textId="77777777" w:rsidR="0092590B" w:rsidRDefault="0092590B" w:rsidP="00E73600">
            <w:pPr>
              <w:pStyle w:val="TAL"/>
            </w:pPr>
            <w:r>
              <w:t>Preliminary or final service information status.</w:t>
            </w:r>
          </w:p>
        </w:tc>
        <w:tc>
          <w:tcPr>
            <w:tcW w:w="1750" w:type="dxa"/>
          </w:tcPr>
          <w:p w14:paraId="3A129D11" w14:textId="77777777" w:rsidR="0092590B" w:rsidRDefault="0092590B" w:rsidP="00E73600">
            <w:pPr>
              <w:pStyle w:val="TAL"/>
              <w:rPr>
                <w:rFonts w:cs="Arial"/>
                <w:szCs w:val="18"/>
              </w:rPr>
            </w:pPr>
            <w:r>
              <w:rPr>
                <w:rFonts w:cs="Arial"/>
                <w:szCs w:val="18"/>
              </w:rPr>
              <w:t>IMS_SBI</w:t>
            </w:r>
          </w:p>
        </w:tc>
      </w:tr>
      <w:tr w:rsidR="0092590B" w14:paraId="23073D26" w14:textId="77777777" w:rsidTr="00E73600">
        <w:trPr>
          <w:cantSplit/>
          <w:trHeight w:val="284"/>
          <w:jc w:val="center"/>
        </w:trPr>
        <w:tc>
          <w:tcPr>
            <w:tcW w:w="2239" w:type="dxa"/>
          </w:tcPr>
          <w:p w14:paraId="3260FD5A" w14:textId="77777777" w:rsidR="0092590B" w:rsidRDefault="0092590B" w:rsidP="00E73600">
            <w:pPr>
              <w:pStyle w:val="TAL"/>
            </w:pPr>
            <w:r>
              <w:t>ServiceUrn</w:t>
            </w:r>
          </w:p>
        </w:tc>
        <w:tc>
          <w:tcPr>
            <w:tcW w:w="1578" w:type="dxa"/>
          </w:tcPr>
          <w:p w14:paraId="4DE4265C" w14:textId="77777777" w:rsidR="0092590B" w:rsidRDefault="0092590B" w:rsidP="00E73600">
            <w:pPr>
              <w:pStyle w:val="TAL"/>
            </w:pPr>
            <w:r>
              <w:t>5.6.3.2</w:t>
            </w:r>
          </w:p>
        </w:tc>
        <w:tc>
          <w:tcPr>
            <w:tcW w:w="4052" w:type="dxa"/>
          </w:tcPr>
          <w:p w14:paraId="44A067E5" w14:textId="77777777" w:rsidR="0092590B" w:rsidRDefault="0092590B" w:rsidP="00E73600">
            <w:pPr>
              <w:pStyle w:val="TAL"/>
            </w:pPr>
            <w:r>
              <w:t>Service URN.</w:t>
            </w:r>
          </w:p>
        </w:tc>
        <w:tc>
          <w:tcPr>
            <w:tcW w:w="1750" w:type="dxa"/>
          </w:tcPr>
          <w:p w14:paraId="58BE992D" w14:textId="77777777" w:rsidR="0092590B" w:rsidRDefault="0092590B" w:rsidP="00E73600">
            <w:pPr>
              <w:pStyle w:val="TAL"/>
              <w:rPr>
                <w:rFonts w:cs="Arial"/>
                <w:szCs w:val="18"/>
              </w:rPr>
            </w:pPr>
            <w:r>
              <w:rPr>
                <w:rFonts w:cs="Arial"/>
                <w:szCs w:val="18"/>
              </w:rPr>
              <w:t>IMS_SBI</w:t>
            </w:r>
          </w:p>
        </w:tc>
      </w:tr>
      <w:tr w:rsidR="0092590B" w14:paraId="33E5B584" w14:textId="77777777" w:rsidTr="00E73600">
        <w:trPr>
          <w:cantSplit/>
          <w:trHeight w:val="284"/>
          <w:jc w:val="center"/>
        </w:trPr>
        <w:tc>
          <w:tcPr>
            <w:tcW w:w="2239" w:type="dxa"/>
          </w:tcPr>
          <w:p w14:paraId="67C1A090" w14:textId="77777777" w:rsidR="0092590B" w:rsidRDefault="0092590B" w:rsidP="00E73600">
            <w:pPr>
              <w:pStyle w:val="TAL"/>
            </w:pPr>
            <w:r>
              <w:t>SipForkingIndication</w:t>
            </w:r>
          </w:p>
        </w:tc>
        <w:tc>
          <w:tcPr>
            <w:tcW w:w="1578" w:type="dxa"/>
          </w:tcPr>
          <w:p w14:paraId="0A399247" w14:textId="77777777" w:rsidR="0092590B" w:rsidRDefault="0092590B" w:rsidP="00E73600">
            <w:pPr>
              <w:pStyle w:val="TAL"/>
            </w:pPr>
            <w:r>
              <w:t>5.6.3.17</w:t>
            </w:r>
          </w:p>
        </w:tc>
        <w:tc>
          <w:tcPr>
            <w:tcW w:w="4052" w:type="dxa"/>
          </w:tcPr>
          <w:p w14:paraId="5DAD58BA" w14:textId="77777777" w:rsidR="0092590B" w:rsidRDefault="0092590B" w:rsidP="00E73600">
            <w:pPr>
              <w:pStyle w:val="TAL"/>
            </w:pPr>
            <w:r>
              <w:rPr>
                <w:rFonts w:eastAsia="Batang"/>
              </w:rPr>
              <w:t>Describes if several SIP dialogues are related to an "Individual Application Session Context" resource.</w:t>
            </w:r>
          </w:p>
        </w:tc>
        <w:tc>
          <w:tcPr>
            <w:tcW w:w="1750" w:type="dxa"/>
          </w:tcPr>
          <w:p w14:paraId="5E31B47B" w14:textId="77777777" w:rsidR="0092590B" w:rsidRDefault="0092590B" w:rsidP="00E73600">
            <w:pPr>
              <w:pStyle w:val="TAL"/>
              <w:rPr>
                <w:rFonts w:cs="Arial"/>
                <w:szCs w:val="18"/>
              </w:rPr>
            </w:pPr>
            <w:r>
              <w:rPr>
                <w:rFonts w:cs="Arial"/>
                <w:szCs w:val="18"/>
              </w:rPr>
              <w:t>IMS_SBI</w:t>
            </w:r>
          </w:p>
        </w:tc>
      </w:tr>
      <w:tr w:rsidR="0092590B" w14:paraId="4CB271D5" w14:textId="77777777" w:rsidTr="00E73600">
        <w:trPr>
          <w:cantSplit/>
          <w:trHeight w:val="284"/>
          <w:jc w:val="center"/>
        </w:trPr>
        <w:tc>
          <w:tcPr>
            <w:tcW w:w="2239" w:type="dxa"/>
          </w:tcPr>
          <w:p w14:paraId="0E7152D6" w14:textId="77777777" w:rsidR="0092590B" w:rsidRDefault="0092590B" w:rsidP="00E73600">
            <w:pPr>
              <w:pStyle w:val="TAL"/>
            </w:pPr>
            <w:r>
              <w:t>SpatialValidity</w:t>
            </w:r>
          </w:p>
        </w:tc>
        <w:tc>
          <w:tcPr>
            <w:tcW w:w="1578" w:type="dxa"/>
          </w:tcPr>
          <w:p w14:paraId="2C8392F7" w14:textId="77777777" w:rsidR="0092590B" w:rsidRDefault="0092590B" w:rsidP="00E73600">
            <w:pPr>
              <w:pStyle w:val="TAL"/>
            </w:pPr>
            <w:r>
              <w:t>5.6.2.16</w:t>
            </w:r>
          </w:p>
        </w:tc>
        <w:tc>
          <w:tcPr>
            <w:tcW w:w="4052" w:type="dxa"/>
          </w:tcPr>
          <w:p w14:paraId="4EA9E28C" w14:textId="77777777" w:rsidR="0092590B" w:rsidRDefault="0092590B" w:rsidP="00E73600">
            <w:pPr>
              <w:pStyle w:val="TAL"/>
            </w:pPr>
            <w:r>
              <w:t xml:space="preserve">Describes the spatial validity of an </w:t>
            </w:r>
            <w:r>
              <w:rPr>
                <w:noProof/>
              </w:rPr>
              <w:t>NF service consumer</w:t>
            </w:r>
            <w:r>
              <w:t xml:space="preserve"> request for influencing traffic routing.</w:t>
            </w:r>
          </w:p>
        </w:tc>
        <w:tc>
          <w:tcPr>
            <w:tcW w:w="1750" w:type="dxa"/>
          </w:tcPr>
          <w:p w14:paraId="66650660" w14:textId="77777777" w:rsidR="0092590B" w:rsidRDefault="0092590B" w:rsidP="00E73600">
            <w:pPr>
              <w:pStyle w:val="TAL"/>
              <w:rPr>
                <w:rFonts w:cs="Arial"/>
                <w:szCs w:val="18"/>
              </w:rPr>
            </w:pPr>
            <w:r>
              <w:rPr>
                <w:rFonts w:cs="Arial"/>
                <w:szCs w:val="18"/>
              </w:rPr>
              <w:t>InfluenceOnTrafficRouting</w:t>
            </w:r>
          </w:p>
        </w:tc>
      </w:tr>
      <w:tr w:rsidR="0092590B" w14:paraId="423BF8AF" w14:textId="77777777" w:rsidTr="00E73600">
        <w:trPr>
          <w:cantSplit/>
          <w:trHeight w:val="284"/>
          <w:jc w:val="center"/>
        </w:trPr>
        <w:tc>
          <w:tcPr>
            <w:tcW w:w="2239" w:type="dxa"/>
          </w:tcPr>
          <w:p w14:paraId="74C5D3DD" w14:textId="77777777" w:rsidR="0092590B" w:rsidRDefault="0092590B" w:rsidP="00E73600">
            <w:pPr>
              <w:pStyle w:val="TAL"/>
            </w:pPr>
            <w:r>
              <w:t>SpatialValidityRm</w:t>
            </w:r>
          </w:p>
        </w:tc>
        <w:tc>
          <w:tcPr>
            <w:tcW w:w="1578" w:type="dxa"/>
          </w:tcPr>
          <w:p w14:paraId="645DBD2B" w14:textId="77777777" w:rsidR="0092590B" w:rsidRDefault="0092590B" w:rsidP="00E73600">
            <w:pPr>
              <w:pStyle w:val="TAL"/>
            </w:pPr>
            <w:r>
              <w:t>5.6.2.28</w:t>
            </w:r>
          </w:p>
        </w:tc>
        <w:tc>
          <w:tcPr>
            <w:tcW w:w="4052" w:type="dxa"/>
          </w:tcPr>
          <w:p w14:paraId="7B2F0C6F" w14:textId="77777777" w:rsidR="0092590B" w:rsidRDefault="0092590B" w:rsidP="00E73600">
            <w:pPr>
              <w:pStyle w:val="TAL"/>
            </w:pPr>
            <w:r>
              <w:t>This data type is defined in the same way as the "SpatialValidity" data type, but with the OpenAPI "nullable: true" property.</w:t>
            </w:r>
          </w:p>
        </w:tc>
        <w:tc>
          <w:tcPr>
            <w:tcW w:w="1750" w:type="dxa"/>
          </w:tcPr>
          <w:p w14:paraId="56FCFB27" w14:textId="77777777" w:rsidR="0092590B" w:rsidRDefault="0092590B" w:rsidP="00E73600">
            <w:pPr>
              <w:pStyle w:val="TAL"/>
              <w:rPr>
                <w:rFonts w:cs="Arial"/>
                <w:szCs w:val="18"/>
              </w:rPr>
            </w:pPr>
            <w:r>
              <w:rPr>
                <w:rFonts w:cs="Arial"/>
                <w:szCs w:val="18"/>
              </w:rPr>
              <w:t>InfluenceOnTrafficRouting</w:t>
            </w:r>
          </w:p>
        </w:tc>
      </w:tr>
      <w:tr w:rsidR="0092590B" w14:paraId="779F524A" w14:textId="77777777" w:rsidTr="00E73600">
        <w:trPr>
          <w:cantSplit/>
          <w:trHeight w:val="284"/>
          <w:jc w:val="center"/>
        </w:trPr>
        <w:tc>
          <w:tcPr>
            <w:tcW w:w="2239" w:type="dxa"/>
          </w:tcPr>
          <w:p w14:paraId="11C03289" w14:textId="77777777" w:rsidR="0092590B" w:rsidRDefault="0092590B" w:rsidP="00E73600">
            <w:pPr>
              <w:pStyle w:val="TAL"/>
            </w:pPr>
            <w:r>
              <w:t>SponId</w:t>
            </w:r>
          </w:p>
        </w:tc>
        <w:tc>
          <w:tcPr>
            <w:tcW w:w="1578" w:type="dxa"/>
          </w:tcPr>
          <w:p w14:paraId="155F66E6" w14:textId="77777777" w:rsidR="0092590B" w:rsidRDefault="0092590B" w:rsidP="00E73600">
            <w:pPr>
              <w:pStyle w:val="TAL"/>
            </w:pPr>
            <w:r>
              <w:t>5.6.3.2</w:t>
            </w:r>
          </w:p>
        </w:tc>
        <w:tc>
          <w:tcPr>
            <w:tcW w:w="4052" w:type="dxa"/>
          </w:tcPr>
          <w:p w14:paraId="07FB30B8" w14:textId="77777777" w:rsidR="0092590B" w:rsidRDefault="0092590B" w:rsidP="00E73600">
            <w:pPr>
              <w:pStyle w:val="TAL"/>
            </w:pPr>
            <w:r>
              <w:t>Contains an Identity of a sponsor.</w:t>
            </w:r>
          </w:p>
        </w:tc>
        <w:tc>
          <w:tcPr>
            <w:tcW w:w="1750" w:type="dxa"/>
          </w:tcPr>
          <w:p w14:paraId="4A88A7EF" w14:textId="77777777" w:rsidR="0092590B" w:rsidRDefault="0092590B" w:rsidP="00E73600">
            <w:pPr>
              <w:pStyle w:val="TAL"/>
              <w:rPr>
                <w:rFonts w:cs="Arial"/>
                <w:szCs w:val="18"/>
              </w:rPr>
            </w:pPr>
            <w:r>
              <w:rPr>
                <w:rFonts w:cs="Arial"/>
                <w:szCs w:val="18"/>
              </w:rPr>
              <w:t>SponsoredConnectivity</w:t>
            </w:r>
          </w:p>
        </w:tc>
      </w:tr>
      <w:tr w:rsidR="0092590B" w14:paraId="4BA5A8CD" w14:textId="77777777" w:rsidTr="00E73600">
        <w:trPr>
          <w:cantSplit/>
          <w:trHeight w:val="284"/>
          <w:jc w:val="center"/>
        </w:trPr>
        <w:tc>
          <w:tcPr>
            <w:tcW w:w="2239" w:type="dxa"/>
          </w:tcPr>
          <w:p w14:paraId="3624D240" w14:textId="77777777" w:rsidR="0092590B" w:rsidRDefault="0092590B" w:rsidP="00E73600">
            <w:pPr>
              <w:pStyle w:val="TAL"/>
            </w:pPr>
            <w:r>
              <w:t>SponsoringStatus</w:t>
            </w:r>
          </w:p>
        </w:tc>
        <w:tc>
          <w:tcPr>
            <w:tcW w:w="1578" w:type="dxa"/>
          </w:tcPr>
          <w:p w14:paraId="3DA2B459" w14:textId="77777777" w:rsidR="0092590B" w:rsidRDefault="0092590B" w:rsidP="00E73600">
            <w:pPr>
              <w:pStyle w:val="TAL"/>
            </w:pPr>
            <w:r>
              <w:t>5.6.3.6</w:t>
            </w:r>
          </w:p>
        </w:tc>
        <w:tc>
          <w:tcPr>
            <w:tcW w:w="4052" w:type="dxa"/>
          </w:tcPr>
          <w:p w14:paraId="25ED7EAB" w14:textId="77777777" w:rsidR="0092590B" w:rsidRDefault="0092590B" w:rsidP="00E73600">
            <w:pPr>
              <w:pStyle w:val="TAL"/>
            </w:pPr>
            <w:r>
              <w:t>Represents whether sponsored data connectivity is enabled or disabled/not enabled.</w:t>
            </w:r>
          </w:p>
        </w:tc>
        <w:tc>
          <w:tcPr>
            <w:tcW w:w="1750" w:type="dxa"/>
          </w:tcPr>
          <w:p w14:paraId="232132C6" w14:textId="77777777" w:rsidR="0092590B" w:rsidRDefault="0092590B" w:rsidP="00E73600">
            <w:pPr>
              <w:pStyle w:val="TAL"/>
              <w:rPr>
                <w:rFonts w:cs="Arial"/>
                <w:szCs w:val="18"/>
              </w:rPr>
            </w:pPr>
            <w:r>
              <w:rPr>
                <w:rFonts w:cs="Arial"/>
                <w:szCs w:val="18"/>
              </w:rPr>
              <w:t>SponsoredConnectivity</w:t>
            </w:r>
          </w:p>
        </w:tc>
      </w:tr>
      <w:tr w:rsidR="0092590B" w14:paraId="4296EBF5" w14:textId="77777777" w:rsidTr="00E73600">
        <w:trPr>
          <w:cantSplit/>
          <w:trHeight w:val="284"/>
          <w:jc w:val="center"/>
        </w:trPr>
        <w:tc>
          <w:tcPr>
            <w:tcW w:w="2239" w:type="dxa"/>
          </w:tcPr>
          <w:p w14:paraId="2D499644" w14:textId="77777777" w:rsidR="0092590B" w:rsidRDefault="0092590B" w:rsidP="00E73600">
            <w:pPr>
              <w:pStyle w:val="TAL"/>
            </w:pPr>
            <w:r>
              <w:t>TemporalValidity</w:t>
            </w:r>
          </w:p>
        </w:tc>
        <w:tc>
          <w:tcPr>
            <w:tcW w:w="1578" w:type="dxa"/>
          </w:tcPr>
          <w:p w14:paraId="7B1687B7" w14:textId="77777777" w:rsidR="0092590B" w:rsidRDefault="0092590B" w:rsidP="00E73600">
            <w:pPr>
              <w:pStyle w:val="TAL"/>
            </w:pPr>
            <w:r>
              <w:t>5.6.2.22</w:t>
            </w:r>
          </w:p>
        </w:tc>
        <w:tc>
          <w:tcPr>
            <w:tcW w:w="4052" w:type="dxa"/>
          </w:tcPr>
          <w:p w14:paraId="2A616F98" w14:textId="77777777" w:rsidR="0092590B" w:rsidRDefault="0092590B" w:rsidP="00E7360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702D449" w14:textId="77777777" w:rsidR="0092590B" w:rsidRDefault="0092590B" w:rsidP="00E73600">
            <w:pPr>
              <w:pStyle w:val="TAL"/>
              <w:rPr>
                <w:rFonts w:cs="Arial"/>
                <w:szCs w:val="18"/>
              </w:rPr>
            </w:pPr>
            <w:r>
              <w:rPr>
                <w:rFonts w:cs="Arial"/>
                <w:szCs w:val="18"/>
              </w:rPr>
              <w:t>InfluenceOnTrafficRouting</w:t>
            </w:r>
          </w:p>
        </w:tc>
      </w:tr>
      <w:tr w:rsidR="0092590B" w14:paraId="24177AF6" w14:textId="77777777" w:rsidTr="00E73600">
        <w:trPr>
          <w:cantSplit/>
          <w:trHeight w:val="284"/>
          <w:jc w:val="center"/>
        </w:trPr>
        <w:tc>
          <w:tcPr>
            <w:tcW w:w="2239" w:type="dxa"/>
          </w:tcPr>
          <w:p w14:paraId="32E6DE29" w14:textId="77777777" w:rsidR="0092590B" w:rsidRDefault="0092590B" w:rsidP="00E73600">
            <w:pPr>
              <w:pStyle w:val="TAL"/>
            </w:pPr>
            <w:r>
              <w:t>TerminationCause</w:t>
            </w:r>
          </w:p>
        </w:tc>
        <w:tc>
          <w:tcPr>
            <w:tcW w:w="1578" w:type="dxa"/>
          </w:tcPr>
          <w:p w14:paraId="5DE5A1A9" w14:textId="77777777" w:rsidR="0092590B" w:rsidRDefault="0092590B" w:rsidP="00E73600">
            <w:pPr>
              <w:pStyle w:val="TAL"/>
            </w:pPr>
            <w:r>
              <w:t>5.6.3.10</w:t>
            </w:r>
          </w:p>
        </w:tc>
        <w:tc>
          <w:tcPr>
            <w:tcW w:w="4052" w:type="dxa"/>
          </w:tcPr>
          <w:p w14:paraId="4D77B745" w14:textId="77777777" w:rsidR="0092590B" w:rsidRDefault="0092590B" w:rsidP="00E73600">
            <w:pPr>
              <w:pStyle w:val="TAL"/>
            </w:pPr>
            <w:r>
              <w:t>Indicates the cause for requesting the deletion of the Individual Application Session Context resource.</w:t>
            </w:r>
          </w:p>
        </w:tc>
        <w:tc>
          <w:tcPr>
            <w:tcW w:w="1750" w:type="dxa"/>
          </w:tcPr>
          <w:p w14:paraId="04BEBAF8" w14:textId="77777777" w:rsidR="0092590B" w:rsidRDefault="0092590B" w:rsidP="00E73600">
            <w:pPr>
              <w:pStyle w:val="TAL"/>
              <w:rPr>
                <w:rFonts w:cs="Arial"/>
                <w:szCs w:val="18"/>
              </w:rPr>
            </w:pPr>
          </w:p>
        </w:tc>
      </w:tr>
      <w:tr w:rsidR="0092590B" w14:paraId="60F130F2" w14:textId="77777777" w:rsidTr="00E73600">
        <w:trPr>
          <w:cantSplit/>
          <w:trHeight w:val="284"/>
          <w:jc w:val="center"/>
        </w:trPr>
        <w:tc>
          <w:tcPr>
            <w:tcW w:w="2239" w:type="dxa"/>
          </w:tcPr>
          <w:p w14:paraId="33D4F20E" w14:textId="77777777" w:rsidR="0092590B" w:rsidRDefault="0092590B" w:rsidP="00E73600">
            <w:pPr>
              <w:pStyle w:val="TAL"/>
            </w:pPr>
            <w:r>
              <w:t>TerminationInfo</w:t>
            </w:r>
          </w:p>
        </w:tc>
        <w:tc>
          <w:tcPr>
            <w:tcW w:w="1578" w:type="dxa"/>
          </w:tcPr>
          <w:p w14:paraId="0B56CFE4" w14:textId="77777777" w:rsidR="0092590B" w:rsidRDefault="0092590B" w:rsidP="00E73600">
            <w:pPr>
              <w:pStyle w:val="TAL"/>
            </w:pPr>
            <w:r>
              <w:t>5.6.2.12</w:t>
            </w:r>
          </w:p>
        </w:tc>
        <w:tc>
          <w:tcPr>
            <w:tcW w:w="4052" w:type="dxa"/>
          </w:tcPr>
          <w:p w14:paraId="1C721846" w14:textId="77777777" w:rsidR="0092590B" w:rsidRDefault="0092590B" w:rsidP="00E73600">
            <w:pPr>
              <w:pStyle w:val="TAL"/>
            </w:pPr>
            <w:r>
              <w:t>Includes information related to the termination of the Individual Application Session Context resource.</w:t>
            </w:r>
          </w:p>
        </w:tc>
        <w:tc>
          <w:tcPr>
            <w:tcW w:w="1750" w:type="dxa"/>
          </w:tcPr>
          <w:p w14:paraId="601A02FB" w14:textId="77777777" w:rsidR="0092590B" w:rsidRDefault="0092590B" w:rsidP="00E73600">
            <w:pPr>
              <w:pStyle w:val="TAL"/>
              <w:rPr>
                <w:rFonts w:cs="Arial"/>
                <w:szCs w:val="18"/>
              </w:rPr>
            </w:pPr>
          </w:p>
        </w:tc>
      </w:tr>
      <w:tr w:rsidR="0092590B" w14:paraId="4C547CA7" w14:textId="77777777" w:rsidTr="00E73600">
        <w:trPr>
          <w:cantSplit/>
          <w:trHeight w:val="284"/>
          <w:jc w:val="center"/>
        </w:trPr>
        <w:tc>
          <w:tcPr>
            <w:tcW w:w="2239" w:type="dxa"/>
          </w:tcPr>
          <w:p w14:paraId="1FEFA4FC" w14:textId="77777777" w:rsidR="0092590B" w:rsidRDefault="0092590B" w:rsidP="00E73600">
            <w:pPr>
              <w:pStyle w:val="TAL"/>
            </w:pPr>
            <w:r>
              <w:t>TosTrafficClass</w:t>
            </w:r>
          </w:p>
        </w:tc>
        <w:tc>
          <w:tcPr>
            <w:tcW w:w="1578" w:type="dxa"/>
          </w:tcPr>
          <w:p w14:paraId="47990EB2" w14:textId="77777777" w:rsidR="0092590B" w:rsidRDefault="0092590B" w:rsidP="00E73600">
            <w:pPr>
              <w:pStyle w:val="TAL"/>
            </w:pPr>
            <w:r>
              <w:t>5.6.3.2</w:t>
            </w:r>
          </w:p>
        </w:tc>
        <w:tc>
          <w:tcPr>
            <w:tcW w:w="4052" w:type="dxa"/>
          </w:tcPr>
          <w:p w14:paraId="55D59083" w14:textId="77777777" w:rsidR="0092590B" w:rsidRDefault="0092590B" w:rsidP="00E73600">
            <w:pPr>
              <w:pStyle w:val="TAL"/>
            </w:pPr>
            <w:r>
              <w:t>Contains the IPv4 Type-of-Service or the IPv6 Traffic-Class field and the ToS/Traffic Class mask field.</w:t>
            </w:r>
          </w:p>
        </w:tc>
        <w:tc>
          <w:tcPr>
            <w:tcW w:w="1750" w:type="dxa"/>
          </w:tcPr>
          <w:p w14:paraId="7D15E739" w14:textId="77777777" w:rsidR="0092590B" w:rsidRDefault="0092590B" w:rsidP="00E73600">
            <w:pPr>
              <w:pStyle w:val="TAL"/>
              <w:rPr>
                <w:rFonts w:cs="Arial"/>
                <w:szCs w:val="18"/>
              </w:rPr>
            </w:pPr>
          </w:p>
        </w:tc>
      </w:tr>
      <w:tr w:rsidR="0092590B" w14:paraId="561696A9" w14:textId="77777777" w:rsidTr="00E73600">
        <w:trPr>
          <w:cantSplit/>
          <w:trHeight w:val="284"/>
          <w:jc w:val="center"/>
        </w:trPr>
        <w:tc>
          <w:tcPr>
            <w:tcW w:w="2239" w:type="dxa"/>
          </w:tcPr>
          <w:p w14:paraId="603EF1C0" w14:textId="77777777" w:rsidR="0092590B" w:rsidRDefault="0092590B" w:rsidP="00E73600">
            <w:pPr>
              <w:pStyle w:val="TAL"/>
            </w:pPr>
            <w:r>
              <w:t>TosTrafficClassRm</w:t>
            </w:r>
          </w:p>
        </w:tc>
        <w:tc>
          <w:tcPr>
            <w:tcW w:w="1578" w:type="dxa"/>
          </w:tcPr>
          <w:p w14:paraId="69CD3FD8" w14:textId="77777777" w:rsidR="0092590B" w:rsidRDefault="0092590B" w:rsidP="00E73600">
            <w:pPr>
              <w:pStyle w:val="TAL"/>
            </w:pPr>
            <w:r>
              <w:t>5.6.3.2</w:t>
            </w:r>
          </w:p>
        </w:tc>
        <w:tc>
          <w:tcPr>
            <w:tcW w:w="4052" w:type="dxa"/>
          </w:tcPr>
          <w:p w14:paraId="02172D4B" w14:textId="77777777" w:rsidR="0092590B" w:rsidRDefault="0092590B" w:rsidP="00E73600">
            <w:pPr>
              <w:pStyle w:val="TAL"/>
            </w:pPr>
            <w:r>
              <w:t>This data type is defined in the same way as the "TosTrafficClass" data type, but with the OpenAPI "nullable: true" property.</w:t>
            </w:r>
          </w:p>
        </w:tc>
        <w:tc>
          <w:tcPr>
            <w:tcW w:w="1750" w:type="dxa"/>
          </w:tcPr>
          <w:p w14:paraId="4E315855" w14:textId="77777777" w:rsidR="0092590B" w:rsidRDefault="0092590B" w:rsidP="00E73600">
            <w:pPr>
              <w:pStyle w:val="TAL"/>
              <w:rPr>
                <w:rFonts w:cs="Arial"/>
                <w:szCs w:val="18"/>
              </w:rPr>
            </w:pPr>
          </w:p>
        </w:tc>
      </w:tr>
      <w:tr w:rsidR="0092590B" w14:paraId="47572FB7" w14:textId="77777777" w:rsidTr="00E73600">
        <w:trPr>
          <w:cantSplit/>
          <w:trHeight w:val="284"/>
          <w:jc w:val="center"/>
        </w:trPr>
        <w:tc>
          <w:tcPr>
            <w:tcW w:w="2239" w:type="dxa"/>
          </w:tcPr>
          <w:p w14:paraId="3B9EC3D0" w14:textId="77777777" w:rsidR="0092590B" w:rsidRDefault="0092590B" w:rsidP="00E73600">
            <w:pPr>
              <w:pStyle w:val="TAL"/>
            </w:pPr>
            <w:r>
              <w:rPr>
                <w:lang w:eastAsia="zh-CN"/>
              </w:rPr>
              <w:t>TscPriorityLevel</w:t>
            </w:r>
          </w:p>
        </w:tc>
        <w:tc>
          <w:tcPr>
            <w:tcW w:w="1578" w:type="dxa"/>
          </w:tcPr>
          <w:p w14:paraId="54CAC40D" w14:textId="77777777" w:rsidR="0092590B" w:rsidRDefault="0092590B" w:rsidP="00E73600">
            <w:pPr>
              <w:pStyle w:val="TAL"/>
            </w:pPr>
            <w:r>
              <w:t>5.6.3.2</w:t>
            </w:r>
          </w:p>
        </w:tc>
        <w:tc>
          <w:tcPr>
            <w:tcW w:w="4052" w:type="dxa"/>
          </w:tcPr>
          <w:p w14:paraId="01CFF720" w14:textId="77777777" w:rsidR="0092590B" w:rsidRDefault="0092590B" w:rsidP="00E73600">
            <w:pPr>
              <w:pStyle w:val="TAL"/>
            </w:pPr>
            <w:r>
              <w:rPr>
                <w:rFonts w:cs="Arial"/>
                <w:szCs w:val="18"/>
              </w:rPr>
              <w:t>Priority of TSC Flows</w:t>
            </w:r>
          </w:p>
        </w:tc>
        <w:tc>
          <w:tcPr>
            <w:tcW w:w="1750" w:type="dxa"/>
          </w:tcPr>
          <w:p w14:paraId="22483648" w14:textId="77777777" w:rsidR="0092590B" w:rsidRDefault="0092590B" w:rsidP="00E73600">
            <w:pPr>
              <w:pStyle w:val="TAL"/>
              <w:rPr>
                <w:rFonts w:cs="Arial"/>
                <w:szCs w:val="18"/>
              </w:rPr>
            </w:pPr>
            <w:r>
              <w:rPr>
                <w:rFonts w:cs="Arial"/>
                <w:szCs w:val="18"/>
              </w:rPr>
              <w:t>TimeSensitiveNetworking</w:t>
            </w:r>
          </w:p>
        </w:tc>
      </w:tr>
      <w:tr w:rsidR="0092590B" w14:paraId="0957D331" w14:textId="77777777" w:rsidTr="00E73600">
        <w:trPr>
          <w:cantSplit/>
          <w:trHeight w:val="284"/>
          <w:jc w:val="center"/>
        </w:trPr>
        <w:tc>
          <w:tcPr>
            <w:tcW w:w="2239" w:type="dxa"/>
          </w:tcPr>
          <w:p w14:paraId="76CE5BDD" w14:textId="77777777" w:rsidR="0092590B" w:rsidRDefault="0092590B" w:rsidP="00E73600">
            <w:pPr>
              <w:pStyle w:val="TAL"/>
            </w:pPr>
            <w:r>
              <w:rPr>
                <w:lang w:eastAsia="zh-CN"/>
              </w:rPr>
              <w:t>TscPriorityLevelRm</w:t>
            </w:r>
          </w:p>
        </w:tc>
        <w:tc>
          <w:tcPr>
            <w:tcW w:w="1578" w:type="dxa"/>
          </w:tcPr>
          <w:p w14:paraId="65A72C10" w14:textId="77777777" w:rsidR="0092590B" w:rsidRDefault="0092590B" w:rsidP="00E73600">
            <w:pPr>
              <w:pStyle w:val="TAL"/>
            </w:pPr>
            <w:r>
              <w:t>5.6.3.2</w:t>
            </w:r>
          </w:p>
        </w:tc>
        <w:tc>
          <w:tcPr>
            <w:tcW w:w="4052" w:type="dxa"/>
          </w:tcPr>
          <w:p w14:paraId="5952488A" w14:textId="77777777" w:rsidR="0092590B" w:rsidRDefault="0092590B" w:rsidP="00E73600">
            <w:pPr>
              <w:pStyle w:val="TAL"/>
            </w:pPr>
            <w:r>
              <w:t>This data type is defined in the same way as the "TscPriorityLevel" data type, but with the OpenAPI "nullable: true" property</w:t>
            </w:r>
          </w:p>
        </w:tc>
        <w:tc>
          <w:tcPr>
            <w:tcW w:w="1750" w:type="dxa"/>
          </w:tcPr>
          <w:p w14:paraId="44B5B119" w14:textId="77777777" w:rsidR="0092590B" w:rsidRDefault="0092590B" w:rsidP="00E73600">
            <w:pPr>
              <w:pStyle w:val="TAL"/>
              <w:rPr>
                <w:rFonts w:cs="Arial"/>
                <w:szCs w:val="18"/>
              </w:rPr>
            </w:pPr>
            <w:r>
              <w:rPr>
                <w:rFonts w:cs="Arial"/>
                <w:szCs w:val="18"/>
              </w:rPr>
              <w:t>TimeSensitiveNetworking</w:t>
            </w:r>
          </w:p>
        </w:tc>
      </w:tr>
      <w:tr w:rsidR="0092590B" w14:paraId="0F1FC9E2" w14:textId="77777777" w:rsidTr="00E73600">
        <w:trPr>
          <w:cantSplit/>
          <w:trHeight w:val="284"/>
          <w:jc w:val="center"/>
        </w:trPr>
        <w:tc>
          <w:tcPr>
            <w:tcW w:w="2239" w:type="dxa"/>
          </w:tcPr>
          <w:p w14:paraId="094DC0BE" w14:textId="77777777" w:rsidR="0092590B" w:rsidRDefault="0092590B" w:rsidP="00E73600">
            <w:pPr>
              <w:pStyle w:val="TAL"/>
            </w:pPr>
            <w:r>
              <w:t>TscaiInputContainer</w:t>
            </w:r>
          </w:p>
        </w:tc>
        <w:tc>
          <w:tcPr>
            <w:tcW w:w="1578" w:type="dxa"/>
          </w:tcPr>
          <w:p w14:paraId="06E7E682" w14:textId="77777777" w:rsidR="0092590B" w:rsidRDefault="0092590B" w:rsidP="00E73600">
            <w:pPr>
              <w:pStyle w:val="TAL"/>
            </w:pPr>
            <w:r>
              <w:t>5.6.2.39</w:t>
            </w:r>
          </w:p>
        </w:tc>
        <w:tc>
          <w:tcPr>
            <w:tcW w:w="4052" w:type="dxa"/>
          </w:tcPr>
          <w:p w14:paraId="0982C686" w14:textId="77777777" w:rsidR="0092590B" w:rsidRDefault="0092590B" w:rsidP="00E73600">
            <w:pPr>
              <w:pStyle w:val="TAL"/>
            </w:pPr>
            <w:r>
              <w:t>TSCAI Input information container.</w:t>
            </w:r>
          </w:p>
        </w:tc>
        <w:tc>
          <w:tcPr>
            <w:tcW w:w="1750" w:type="dxa"/>
          </w:tcPr>
          <w:p w14:paraId="7906A61E" w14:textId="77777777" w:rsidR="0092590B" w:rsidRDefault="0092590B" w:rsidP="00E73600">
            <w:pPr>
              <w:pStyle w:val="TAL"/>
              <w:rPr>
                <w:rFonts w:cs="Arial"/>
                <w:szCs w:val="18"/>
              </w:rPr>
            </w:pPr>
            <w:r>
              <w:rPr>
                <w:rFonts w:cs="Arial"/>
                <w:szCs w:val="18"/>
              </w:rPr>
              <w:t>TimeSensitiveNetworking</w:t>
            </w:r>
          </w:p>
        </w:tc>
      </w:tr>
      <w:tr w:rsidR="0092590B" w14:paraId="1698E925" w14:textId="77777777" w:rsidTr="00E73600">
        <w:trPr>
          <w:cantSplit/>
          <w:trHeight w:val="284"/>
          <w:jc w:val="center"/>
        </w:trPr>
        <w:tc>
          <w:tcPr>
            <w:tcW w:w="2239" w:type="dxa"/>
          </w:tcPr>
          <w:p w14:paraId="519095AD" w14:textId="77777777" w:rsidR="0092590B" w:rsidRDefault="0092590B" w:rsidP="00E73600">
            <w:pPr>
              <w:pStyle w:val="TAL"/>
            </w:pPr>
            <w:r>
              <w:t>TsnQosContainer</w:t>
            </w:r>
          </w:p>
        </w:tc>
        <w:tc>
          <w:tcPr>
            <w:tcW w:w="1578" w:type="dxa"/>
          </w:tcPr>
          <w:p w14:paraId="32CAFEFE" w14:textId="77777777" w:rsidR="0092590B" w:rsidRDefault="0092590B" w:rsidP="00E73600">
            <w:pPr>
              <w:pStyle w:val="TAL"/>
            </w:pPr>
            <w:r>
              <w:t>5.6.2.35</w:t>
            </w:r>
          </w:p>
        </w:tc>
        <w:tc>
          <w:tcPr>
            <w:tcW w:w="4052" w:type="dxa"/>
          </w:tcPr>
          <w:p w14:paraId="30A51464" w14:textId="77777777" w:rsidR="0092590B" w:rsidRDefault="0092590B" w:rsidP="00E73600">
            <w:pPr>
              <w:pStyle w:val="TAL"/>
            </w:pPr>
            <w:r>
              <w:rPr>
                <w:rFonts w:cs="Arial"/>
                <w:szCs w:val="18"/>
              </w:rPr>
              <w:t>TSC traffic QoS parameters.</w:t>
            </w:r>
          </w:p>
        </w:tc>
        <w:tc>
          <w:tcPr>
            <w:tcW w:w="1750" w:type="dxa"/>
          </w:tcPr>
          <w:p w14:paraId="480C0A0F" w14:textId="77777777" w:rsidR="0092590B" w:rsidRDefault="0092590B" w:rsidP="00E73600">
            <w:pPr>
              <w:pStyle w:val="TAL"/>
            </w:pPr>
            <w:r>
              <w:t>TimeSensitiveNetworking</w:t>
            </w:r>
          </w:p>
          <w:p w14:paraId="10EAB11A" w14:textId="77777777" w:rsidR="0092590B" w:rsidRDefault="0092590B" w:rsidP="00E73600">
            <w:pPr>
              <w:pStyle w:val="TAL"/>
              <w:rPr>
                <w:rFonts w:cs="Arial"/>
                <w:szCs w:val="18"/>
              </w:rPr>
            </w:pPr>
            <w:r>
              <w:t>XRM_5G</w:t>
            </w:r>
          </w:p>
        </w:tc>
      </w:tr>
      <w:tr w:rsidR="0092590B" w14:paraId="0A1A7F5F" w14:textId="77777777" w:rsidTr="00E73600">
        <w:trPr>
          <w:cantSplit/>
          <w:trHeight w:val="284"/>
          <w:jc w:val="center"/>
        </w:trPr>
        <w:tc>
          <w:tcPr>
            <w:tcW w:w="2239" w:type="dxa"/>
          </w:tcPr>
          <w:p w14:paraId="0334FAD9" w14:textId="77777777" w:rsidR="0092590B" w:rsidRDefault="0092590B" w:rsidP="00E73600">
            <w:pPr>
              <w:pStyle w:val="TAL"/>
            </w:pPr>
            <w:r>
              <w:t>TsnQosContainerRm</w:t>
            </w:r>
          </w:p>
        </w:tc>
        <w:tc>
          <w:tcPr>
            <w:tcW w:w="1578" w:type="dxa"/>
          </w:tcPr>
          <w:p w14:paraId="22881879" w14:textId="77777777" w:rsidR="0092590B" w:rsidRDefault="0092590B" w:rsidP="00E73600">
            <w:pPr>
              <w:pStyle w:val="TAL"/>
            </w:pPr>
            <w:r>
              <w:t>5.6.2.38</w:t>
            </w:r>
          </w:p>
        </w:tc>
        <w:tc>
          <w:tcPr>
            <w:tcW w:w="4052" w:type="dxa"/>
          </w:tcPr>
          <w:p w14:paraId="5A1F91EE" w14:textId="77777777" w:rsidR="0092590B" w:rsidRDefault="0092590B" w:rsidP="00E73600">
            <w:pPr>
              <w:pStyle w:val="TAL"/>
              <w:rPr>
                <w:rFonts w:cs="Arial"/>
                <w:szCs w:val="18"/>
              </w:rPr>
            </w:pPr>
            <w:r>
              <w:t>This data type is defined in the same way as the "TsnQosContainer" data type, but with the OpenAPI "nullable: true" property.</w:t>
            </w:r>
          </w:p>
        </w:tc>
        <w:tc>
          <w:tcPr>
            <w:tcW w:w="1750" w:type="dxa"/>
          </w:tcPr>
          <w:p w14:paraId="082E3C3E" w14:textId="77777777" w:rsidR="0092590B" w:rsidRDefault="0092590B" w:rsidP="00E73600">
            <w:pPr>
              <w:pStyle w:val="TAL"/>
            </w:pPr>
            <w:r>
              <w:rPr>
                <w:rFonts w:cs="Arial"/>
                <w:szCs w:val="18"/>
              </w:rPr>
              <w:t>TimeSensitiveNetworking</w:t>
            </w:r>
          </w:p>
          <w:p w14:paraId="70C9D5C3" w14:textId="77777777" w:rsidR="0092590B" w:rsidRDefault="0092590B" w:rsidP="00E73600">
            <w:pPr>
              <w:pStyle w:val="TAL"/>
            </w:pPr>
            <w:r>
              <w:t>XRM_5G</w:t>
            </w:r>
          </w:p>
        </w:tc>
      </w:tr>
      <w:tr w:rsidR="0092590B" w14:paraId="180271DE" w14:textId="77777777" w:rsidTr="00E73600">
        <w:trPr>
          <w:cantSplit/>
          <w:trHeight w:val="284"/>
          <w:jc w:val="center"/>
        </w:trPr>
        <w:tc>
          <w:tcPr>
            <w:tcW w:w="2239" w:type="dxa"/>
          </w:tcPr>
          <w:p w14:paraId="359517C9" w14:textId="77777777" w:rsidR="0092590B" w:rsidRDefault="0092590B" w:rsidP="00E73600">
            <w:pPr>
              <w:pStyle w:val="TAL"/>
            </w:pPr>
            <w:r>
              <w:t>UeIdentityInfo</w:t>
            </w:r>
          </w:p>
        </w:tc>
        <w:tc>
          <w:tcPr>
            <w:tcW w:w="1578" w:type="dxa"/>
          </w:tcPr>
          <w:p w14:paraId="33BE3D4E" w14:textId="77777777" w:rsidR="0092590B" w:rsidRDefault="0092590B" w:rsidP="00E73600">
            <w:pPr>
              <w:pStyle w:val="TAL"/>
            </w:pPr>
            <w:r>
              <w:t>5.6.2.31</w:t>
            </w:r>
          </w:p>
        </w:tc>
        <w:tc>
          <w:tcPr>
            <w:tcW w:w="4052" w:type="dxa"/>
          </w:tcPr>
          <w:p w14:paraId="2442B786" w14:textId="77777777" w:rsidR="0092590B" w:rsidRDefault="0092590B" w:rsidP="00E73600">
            <w:pPr>
              <w:pStyle w:val="TAL"/>
            </w:pPr>
            <w:r>
              <w:t>Represents 5GS-Level UE Identities.</w:t>
            </w:r>
          </w:p>
        </w:tc>
        <w:tc>
          <w:tcPr>
            <w:tcW w:w="1750" w:type="dxa"/>
          </w:tcPr>
          <w:p w14:paraId="2E874F85" w14:textId="77777777" w:rsidR="0092590B" w:rsidRDefault="0092590B" w:rsidP="00E73600">
            <w:pPr>
              <w:pStyle w:val="TAL"/>
              <w:rPr>
                <w:rFonts w:cs="Arial"/>
                <w:szCs w:val="18"/>
              </w:rPr>
            </w:pPr>
            <w:r>
              <w:rPr>
                <w:rFonts w:cs="Arial"/>
                <w:szCs w:val="18"/>
              </w:rPr>
              <w:t>IMS_SBI</w:t>
            </w:r>
          </w:p>
        </w:tc>
      </w:tr>
      <w:tr w:rsidR="0092590B" w14:paraId="35C0F0A3" w14:textId="77777777" w:rsidTr="00E73600">
        <w:trPr>
          <w:cantSplit/>
          <w:trHeight w:val="284"/>
          <w:jc w:val="center"/>
        </w:trPr>
        <w:tc>
          <w:tcPr>
            <w:tcW w:w="2239" w:type="dxa"/>
          </w:tcPr>
          <w:p w14:paraId="30D70F3E" w14:textId="77777777" w:rsidR="0092590B" w:rsidRDefault="0092590B" w:rsidP="00E73600">
            <w:pPr>
              <w:pStyle w:val="TAL"/>
            </w:pPr>
            <w:r>
              <w:rPr>
                <w:rFonts w:hint="eastAsia"/>
                <w:lang w:eastAsia="zh-CN"/>
              </w:rPr>
              <w:t>U</w:t>
            </w:r>
            <w:r>
              <w:rPr>
                <w:lang w:eastAsia="zh-CN"/>
              </w:rPr>
              <w:t>rspEnforcementReport</w:t>
            </w:r>
          </w:p>
        </w:tc>
        <w:tc>
          <w:tcPr>
            <w:tcW w:w="1578" w:type="dxa"/>
          </w:tcPr>
          <w:p w14:paraId="45707CD6" w14:textId="77777777" w:rsidR="0092590B" w:rsidRDefault="0092590B" w:rsidP="00E73600">
            <w:pPr>
              <w:pStyle w:val="TAL"/>
            </w:pPr>
            <w:r>
              <w:t>5.6.2.53</w:t>
            </w:r>
          </w:p>
        </w:tc>
        <w:tc>
          <w:tcPr>
            <w:tcW w:w="4052" w:type="dxa"/>
          </w:tcPr>
          <w:p w14:paraId="07720A3E" w14:textId="77777777" w:rsidR="0092590B" w:rsidRDefault="0092590B" w:rsidP="00E7360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CFFA099" w14:textId="77777777" w:rsidR="0092590B" w:rsidRDefault="0092590B" w:rsidP="00E73600">
            <w:pPr>
              <w:pStyle w:val="TAL"/>
              <w:rPr>
                <w:rFonts w:cs="Arial"/>
                <w:szCs w:val="18"/>
              </w:rPr>
            </w:pPr>
            <w:r>
              <w:t>URSPEnforcement</w:t>
            </w:r>
          </w:p>
        </w:tc>
      </w:tr>
      <w:tr w:rsidR="0092590B" w14:paraId="4B6FA9A1" w14:textId="77777777" w:rsidTr="00E73600">
        <w:trPr>
          <w:cantSplit/>
          <w:trHeight w:val="284"/>
          <w:jc w:val="center"/>
        </w:trPr>
        <w:tc>
          <w:tcPr>
            <w:tcW w:w="2239" w:type="dxa"/>
          </w:tcPr>
          <w:p w14:paraId="45DC7C00" w14:textId="77777777" w:rsidR="0092590B" w:rsidRDefault="0092590B" w:rsidP="00E73600">
            <w:pPr>
              <w:pStyle w:val="TAL"/>
              <w:rPr>
                <w:lang w:eastAsia="zh-CN"/>
              </w:rPr>
            </w:pPr>
            <w:r>
              <w:t>UplinkDownlinkSupport</w:t>
            </w:r>
          </w:p>
        </w:tc>
        <w:tc>
          <w:tcPr>
            <w:tcW w:w="1578" w:type="dxa"/>
          </w:tcPr>
          <w:p w14:paraId="368DDD39" w14:textId="77777777" w:rsidR="0092590B" w:rsidRDefault="0092590B" w:rsidP="00E73600">
            <w:pPr>
              <w:pStyle w:val="TAL"/>
            </w:pPr>
            <w:r>
              <w:t>5.6.3.25</w:t>
            </w:r>
          </w:p>
        </w:tc>
        <w:tc>
          <w:tcPr>
            <w:tcW w:w="4052" w:type="dxa"/>
          </w:tcPr>
          <w:p w14:paraId="7B6CA9A5" w14:textId="77777777" w:rsidR="0092590B" w:rsidRDefault="0092590B" w:rsidP="00E73600">
            <w:pPr>
              <w:pStyle w:val="TAL"/>
            </w:pPr>
            <w:r>
              <w:rPr>
                <w:rFonts w:cs="Arial"/>
                <w:szCs w:val="18"/>
              </w:rPr>
              <w:t>Represents whether a capability is supported for the UL, the DL or both UL and DL service data flows</w:t>
            </w:r>
          </w:p>
        </w:tc>
        <w:tc>
          <w:tcPr>
            <w:tcW w:w="1750" w:type="dxa"/>
          </w:tcPr>
          <w:p w14:paraId="12B52C42" w14:textId="77777777" w:rsidR="0092590B" w:rsidRDefault="0092590B" w:rsidP="00E73600">
            <w:pPr>
              <w:pStyle w:val="TAL"/>
            </w:pPr>
            <w:r>
              <w:rPr>
                <w:rFonts w:cs="Arial"/>
                <w:szCs w:val="18"/>
              </w:rPr>
              <w:t>L4S</w:t>
            </w:r>
          </w:p>
        </w:tc>
      </w:tr>
    </w:tbl>
    <w:p w14:paraId="15CB7489" w14:textId="77777777" w:rsidR="0092590B" w:rsidRDefault="0092590B" w:rsidP="0092590B"/>
    <w:p w14:paraId="39426697" w14:textId="77777777" w:rsidR="0092590B" w:rsidRDefault="0092590B" w:rsidP="0092590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36678E2" w14:textId="77777777" w:rsidR="0092590B" w:rsidRDefault="0092590B" w:rsidP="0092590B">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92590B" w14:paraId="7E5E1488" w14:textId="77777777" w:rsidTr="00E73600">
        <w:trPr>
          <w:gridAfter w:val="1"/>
          <w:wAfter w:w="36" w:type="dxa"/>
          <w:cantSplit/>
          <w:trHeight w:val="284"/>
          <w:tblHeader/>
          <w:jc w:val="center"/>
        </w:trPr>
        <w:tc>
          <w:tcPr>
            <w:tcW w:w="1969" w:type="dxa"/>
            <w:gridSpan w:val="2"/>
            <w:shd w:val="clear" w:color="auto" w:fill="C0C0C0"/>
            <w:hideMark/>
          </w:tcPr>
          <w:p w14:paraId="4D3861A0" w14:textId="77777777" w:rsidR="0092590B" w:rsidRDefault="0092590B" w:rsidP="00E73600">
            <w:pPr>
              <w:pStyle w:val="TAH"/>
            </w:pPr>
            <w:r>
              <w:t>Data type</w:t>
            </w:r>
          </w:p>
        </w:tc>
        <w:tc>
          <w:tcPr>
            <w:tcW w:w="1980" w:type="dxa"/>
            <w:gridSpan w:val="2"/>
            <w:shd w:val="clear" w:color="auto" w:fill="C0C0C0"/>
            <w:hideMark/>
          </w:tcPr>
          <w:p w14:paraId="070603B5" w14:textId="77777777" w:rsidR="0092590B" w:rsidRDefault="0092590B" w:rsidP="00E73600">
            <w:pPr>
              <w:pStyle w:val="TAH"/>
            </w:pPr>
            <w:r>
              <w:t>Reference</w:t>
            </w:r>
          </w:p>
        </w:tc>
        <w:tc>
          <w:tcPr>
            <w:tcW w:w="3780" w:type="dxa"/>
            <w:gridSpan w:val="2"/>
            <w:shd w:val="clear" w:color="auto" w:fill="C0C0C0"/>
            <w:hideMark/>
          </w:tcPr>
          <w:p w14:paraId="0CC8DC4C" w14:textId="77777777" w:rsidR="0092590B" w:rsidRDefault="0092590B" w:rsidP="00E73600">
            <w:pPr>
              <w:pStyle w:val="TAH"/>
            </w:pPr>
            <w:r>
              <w:t>Comments</w:t>
            </w:r>
          </w:p>
        </w:tc>
        <w:tc>
          <w:tcPr>
            <w:tcW w:w="1890" w:type="dxa"/>
            <w:gridSpan w:val="2"/>
            <w:shd w:val="clear" w:color="auto" w:fill="C0C0C0"/>
          </w:tcPr>
          <w:p w14:paraId="10B8032A" w14:textId="77777777" w:rsidR="0092590B" w:rsidRDefault="0092590B" w:rsidP="00E73600">
            <w:pPr>
              <w:pStyle w:val="TAH"/>
            </w:pPr>
            <w:r>
              <w:t>Applicability</w:t>
            </w:r>
          </w:p>
        </w:tc>
      </w:tr>
      <w:tr w:rsidR="0092590B" w14:paraId="62AF16D9" w14:textId="77777777" w:rsidTr="00E73600">
        <w:trPr>
          <w:gridAfter w:val="1"/>
          <w:wAfter w:w="36" w:type="dxa"/>
          <w:cantSplit/>
          <w:trHeight w:val="284"/>
          <w:jc w:val="center"/>
        </w:trPr>
        <w:tc>
          <w:tcPr>
            <w:tcW w:w="1969" w:type="dxa"/>
            <w:gridSpan w:val="2"/>
          </w:tcPr>
          <w:p w14:paraId="7A46A109" w14:textId="77777777" w:rsidR="0092590B" w:rsidRDefault="0092590B" w:rsidP="00E73600">
            <w:pPr>
              <w:pStyle w:val="TAL"/>
            </w:pPr>
            <w:bookmarkStart w:id="324" w:name="_Hlk530135456"/>
            <w:r>
              <w:rPr>
                <w:lang w:eastAsia="zh-CN"/>
              </w:rPr>
              <w:t>AccNetChargingAddress</w:t>
            </w:r>
            <w:bookmarkEnd w:id="324"/>
          </w:p>
        </w:tc>
        <w:tc>
          <w:tcPr>
            <w:tcW w:w="1980" w:type="dxa"/>
            <w:gridSpan w:val="2"/>
          </w:tcPr>
          <w:p w14:paraId="029CCB63" w14:textId="77777777" w:rsidR="0092590B" w:rsidRDefault="0092590B" w:rsidP="00E73600">
            <w:pPr>
              <w:pStyle w:val="TAL"/>
            </w:pPr>
            <w:r>
              <w:t>3GPP TS 29.512 [8]</w:t>
            </w:r>
          </w:p>
        </w:tc>
        <w:tc>
          <w:tcPr>
            <w:tcW w:w="3780" w:type="dxa"/>
            <w:gridSpan w:val="2"/>
          </w:tcPr>
          <w:p w14:paraId="543344D8" w14:textId="77777777" w:rsidR="0092590B" w:rsidRDefault="0092590B" w:rsidP="00E73600">
            <w:pPr>
              <w:pStyle w:val="TAL"/>
            </w:pPr>
            <w:r>
              <w:rPr>
                <w:rFonts w:cs="Arial"/>
                <w:szCs w:val="18"/>
              </w:rPr>
              <w:t>Indicates the IP address of the network entity within the access network performing charging.</w:t>
            </w:r>
          </w:p>
        </w:tc>
        <w:tc>
          <w:tcPr>
            <w:tcW w:w="1890" w:type="dxa"/>
            <w:gridSpan w:val="2"/>
          </w:tcPr>
          <w:p w14:paraId="4DE4EEEF" w14:textId="77777777" w:rsidR="0092590B" w:rsidRDefault="0092590B" w:rsidP="00E73600">
            <w:pPr>
              <w:pStyle w:val="TAL"/>
              <w:rPr>
                <w:rFonts w:cs="Arial"/>
                <w:szCs w:val="18"/>
              </w:rPr>
            </w:pPr>
            <w:r>
              <w:rPr>
                <w:rFonts w:cs="Arial"/>
                <w:szCs w:val="18"/>
              </w:rPr>
              <w:t>IMS_SBI</w:t>
            </w:r>
          </w:p>
        </w:tc>
      </w:tr>
      <w:tr w:rsidR="0092590B" w14:paraId="033EA16E" w14:textId="77777777" w:rsidTr="00E73600">
        <w:trPr>
          <w:gridAfter w:val="1"/>
          <w:wAfter w:w="36" w:type="dxa"/>
          <w:cantSplit/>
          <w:trHeight w:val="284"/>
          <w:jc w:val="center"/>
        </w:trPr>
        <w:tc>
          <w:tcPr>
            <w:tcW w:w="1969" w:type="dxa"/>
            <w:gridSpan w:val="2"/>
          </w:tcPr>
          <w:p w14:paraId="720C5C5E" w14:textId="77777777" w:rsidR="0092590B" w:rsidRDefault="0092590B" w:rsidP="00E73600">
            <w:pPr>
              <w:pStyle w:val="TAL"/>
              <w:rPr>
                <w:lang w:eastAsia="zh-CN"/>
              </w:rPr>
            </w:pPr>
            <w:r>
              <w:t>AccessType</w:t>
            </w:r>
          </w:p>
        </w:tc>
        <w:tc>
          <w:tcPr>
            <w:tcW w:w="1980" w:type="dxa"/>
            <w:gridSpan w:val="2"/>
          </w:tcPr>
          <w:p w14:paraId="5F4084AC" w14:textId="77777777" w:rsidR="0092590B" w:rsidRDefault="0092590B" w:rsidP="00E73600">
            <w:pPr>
              <w:pStyle w:val="TAL"/>
            </w:pPr>
            <w:r>
              <w:t>3GPP TS 29.571 [12]</w:t>
            </w:r>
          </w:p>
        </w:tc>
        <w:tc>
          <w:tcPr>
            <w:tcW w:w="3780" w:type="dxa"/>
            <w:gridSpan w:val="2"/>
          </w:tcPr>
          <w:p w14:paraId="492EA482" w14:textId="77777777" w:rsidR="0092590B" w:rsidRDefault="0092590B" w:rsidP="00E73600">
            <w:pPr>
              <w:pStyle w:val="TAL"/>
              <w:rPr>
                <w:rFonts w:cs="Arial"/>
                <w:szCs w:val="18"/>
              </w:rPr>
            </w:pPr>
            <w:r>
              <w:t>The identification of the type of access network.</w:t>
            </w:r>
          </w:p>
        </w:tc>
        <w:tc>
          <w:tcPr>
            <w:tcW w:w="1890" w:type="dxa"/>
            <w:gridSpan w:val="2"/>
          </w:tcPr>
          <w:p w14:paraId="1D69E9E4" w14:textId="77777777" w:rsidR="0092590B" w:rsidRDefault="0092590B" w:rsidP="00E73600">
            <w:pPr>
              <w:pStyle w:val="TAL"/>
              <w:rPr>
                <w:rFonts w:cs="Arial"/>
                <w:szCs w:val="18"/>
              </w:rPr>
            </w:pPr>
          </w:p>
        </w:tc>
      </w:tr>
      <w:tr w:rsidR="0092590B" w14:paraId="42B2D90A" w14:textId="77777777" w:rsidTr="00E73600">
        <w:trPr>
          <w:gridAfter w:val="1"/>
          <w:wAfter w:w="36" w:type="dxa"/>
          <w:cantSplit/>
          <w:trHeight w:val="284"/>
          <w:jc w:val="center"/>
        </w:trPr>
        <w:tc>
          <w:tcPr>
            <w:tcW w:w="1969" w:type="dxa"/>
            <w:gridSpan w:val="2"/>
          </w:tcPr>
          <w:p w14:paraId="14C3A506" w14:textId="77777777" w:rsidR="0092590B" w:rsidRDefault="0092590B" w:rsidP="00E73600">
            <w:pPr>
              <w:pStyle w:val="TAL"/>
              <w:rPr>
                <w:lang w:eastAsia="zh-CN"/>
              </w:rPr>
            </w:pPr>
            <w:r>
              <w:rPr>
                <w:lang w:eastAsia="zh-CN"/>
              </w:rPr>
              <w:t>AccumulatedUsage</w:t>
            </w:r>
          </w:p>
        </w:tc>
        <w:tc>
          <w:tcPr>
            <w:tcW w:w="1980" w:type="dxa"/>
            <w:gridSpan w:val="2"/>
          </w:tcPr>
          <w:p w14:paraId="309E832B" w14:textId="77777777" w:rsidR="0092590B" w:rsidRDefault="0092590B" w:rsidP="00E73600">
            <w:pPr>
              <w:pStyle w:val="TAL"/>
            </w:pPr>
            <w:r>
              <w:t>3GPP TS 29.122 [15]</w:t>
            </w:r>
          </w:p>
        </w:tc>
        <w:tc>
          <w:tcPr>
            <w:tcW w:w="3780" w:type="dxa"/>
            <w:gridSpan w:val="2"/>
          </w:tcPr>
          <w:p w14:paraId="4C1AC4A3" w14:textId="77777777" w:rsidR="0092590B" w:rsidRDefault="0092590B" w:rsidP="00E73600">
            <w:pPr>
              <w:pStyle w:val="TAL"/>
              <w:rPr>
                <w:rFonts w:cs="Arial"/>
                <w:szCs w:val="18"/>
              </w:rPr>
            </w:pPr>
            <w:r>
              <w:rPr>
                <w:rFonts w:cs="Arial"/>
                <w:szCs w:val="18"/>
              </w:rPr>
              <w:t>Accumulated Usage.</w:t>
            </w:r>
          </w:p>
        </w:tc>
        <w:tc>
          <w:tcPr>
            <w:tcW w:w="1890" w:type="dxa"/>
            <w:gridSpan w:val="2"/>
          </w:tcPr>
          <w:p w14:paraId="39F68E03" w14:textId="77777777" w:rsidR="0092590B" w:rsidRDefault="0092590B" w:rsidP="00E73600">
            <w:pPr>
              <w:pStyle w:val="TAL"/>
              <w:rPr>
                <w:rFonts w:cs="Arial"/>
                <w:szCs w:val="18"/>
              </w:rPr>
            </w:pPr>
            <w:r>
              <w:rPr>
                <w:rFonts w:cs="Arial"/>
                <w:szCs w:val="18"/>
              </w:rPr>
              <w:t>SponsoredConnectivity</w:t>
            </w:r>
          </w:p>
        </w:tc>
      </w:tr>
      <w:tr w:rsidR="0092590B" w14:paraId="52A853B1" w14:textId="77777777" w:rsidTr="00E73600">
        <w:trPr>
          <w:gridAfter w:val="1"/>
          <w:wAfter w:w="36" w:type="dxa"/>
          <w:cantSplit/>
          <w:trHeight w:val="284"/>
          <w:jc w:val="center"/>
        </w:trPr>
        <w:tc>
          <w:tcPr>
            <w:tcW w:w="1969" w:type="dxa"/>
            <w:gridSpan w:val="2"/>
          </w:tcPr>
          <w:p w14:paraId="623D2734" w14:textId="77777777" w:rsidR="0092590B" w:rsidRDefault="0092590B" w:rsidP="00E73600">
            <w:pPr>
              <w:pStyle w:val="TAL"/>
              <w:rPr>
                <w:lang w:eastAsia="zh-CN"/>
              </w:rPr>
            </w:pPr>
            <w:r>
              <w:t>AdditionalAccessInfo</w:t>
            </w:r>
          </w:p>
        </w:tc>
        <w:tc>
          <w:tcPr>
            <w:tcW w:w="1980" w:type="dxa"/>
            <w:gridSpan w:val="2"/>
          </w:tcPr>
          <w:p w14:paraId="5F15D62C" w14:textId="77777777" w:rsidR="0092590B" w:rsidRDefault="0092590B" w:rsidP="00E73600">
            <w:pPr>
              <w:pStyle w:val="TAL"/>
            </w:pPr>
            <w:r>
              <w:t>3GPP TS 29.512 [8]</w:t>
            </w:r>
          </w:p>
        </w:tc>
        <w:tc>
          <w:tcPr>
            <w:tcW w:w="3780" w:type="dxa"/>
            <w:gridSpan w:val="2"/>
          </w:tcPr>
          <w:p w14:paraId="63C63F7B" w14:textId="77777777" w:rsidR="0092590B" w:rsidRDefault="0092590B" w:rsidP="00E7360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477E484C" w14:textId="77777777" w:rsidR="0092590B" w:rsidRDefault="0092590B" w:rsidP="00E73600">
            <w:pPr>
              <w:pStyle w:val="TAL"/>
              <w:rPr>
                <w:rFonts w:cs="Arial"/>
                <w:szCs w:val="18"/>
              </w:rPr>
            </w:pPr>
            <w:r>
              <w:rPr>
                <w:rFonts w:cs="Arial"/>
                <w:szCs w:val="18"/>
              </w:rPr>
              <w:t>ATSSS</w:t>
            </w:r>
          </w:p>
        </w:tc>
      </w:tr>
      <w:tr w:rsidR="0092590B" w14:paraId="2E4063CB" w14:textId="77777777" w:rsidTr="00E73600">
        <w:trPr>
          <w:gridAfter w:val="1"/>
          <w:wAfter w:w="36" w:type="dxa"/>
          <w:cantSplit/>
          <w:trHeight w:val="284"/>
          <w:jc w:val="center"/>
        </w:trPr>
        <w:tc>
          <w:tcPr>
            <w:tcW w:w="1969" w:type="dxa"/>
            <w:gridSpan w:val="2"/>
          </w:tcPr>
          <w:p w14:paraId="1E9F7D1A" w14:textId="77777777" w:rsidR="0092590B" w:rsidRDefault="0092590B" w:rsidP="00E73600">
            <w:pPr>
              <w:pStyle w:val="TAL"/>
              <w:rPr>
                <w:lang w:eastAsia="zh-CN"/>
              </w:rPr>
            </w:pPr>
            <w:r>
              <w:rPr>
                <w:lang w:eastAsia="zh-CN"/>
              </w:rPr>
              <w:t>AfSigProtocol</w:t>
            </w:r>
          </w:p>
        </w:tc>
        <w:tc>
          <w:tcPr>
            <w:tcW w:w="1980" w:type="dxa"/>
            <w:gridSpan w:val="2"/>
          </w:tcPr>
          <w:p w14:paraId="678F1314" w14:textId="77777777" w:rsidR="0092590B" w:rsidRDefault="0092590B" w:rsidP="00E73600">
            <w:pPr>
              <w:pStyle w:val="TAL"/>
            </w:pPr>
            <w:r>
              <w:t>3GPP TS 29.512 [8]</w:t>
            </w:r>
          </w:p>
        </w:tc>
        <w:tc>
          <w:tcPr>
            <w:tcW w:w="3780" w:type="dxa"/>
            <w:gridSpan w:val="2"/>
          </w:tcPr>
          <w:p w14:paraId="76DBCECA" w14:textId="77777777" w:rsidR="0092590B" w:rsidRDefault="0092590B" w:rsidP="00E73600">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69990421" w14:textId="77777777" w:rsidR="0092590B" w:rsidRDefault="0092590B" w:rsidP="00E73600">
            <w:pPr>
              <w:pStyle w:val="TAL"/>
              <w:rPr>
                <w:rFonts w:cs="Arial"/>
                <w:szCs w:val="18"/>
              </w:rPr>
            </w:pPr>
            <w:r>
              <w:rPr>
                <w:rFonts w:cs="Arial"/>
                <w:szCs w:val="18"/>
              </w:rPr>
              <w:t>ProvAFsignalFlow</w:t>
            </w:r>
          </w:p>
        </w:tc>
      </w:tr>
      <w:tr w:rsidR="0092590B" w14:paraId="41D29941" w14:textId="77777777" w:rsidTr="00E73600">
        <w:trPr>
          <w:gridAfter w:val="1"/>
          <w:wAfter w:w="36" w:type="dxa"/>
          <w:cantSplit/>
          <w:trHeight w:val="284"/>
          <w:jc w:val="center"/>
        </w:trPr>
        <w:tc>
          <w:tcPr>
            <w:tcW w:w="1969" w:type="dxa"/>
            <w:gridSpan w:val="2"/>
          </w:tcPr>
          <w:p w14:paraId="77413B9C" w14:textId="77777777" w:rsidR="0092590B" w:rsidRDefault="0092590B" w:rsidP="00E73600">
            <w:pPr>
              <w:pStyle w:val="TAL"/>
              <w:rPr>
                <w:lang w:eastAsia="zh-CN"/>
              </w:rPr>
            </w:pPr>
            <w:r>
              <w:t>ApplicationChargingId</w:t>
            </w:r>
          </w:p>
        </w:tc>
        <w:tc>
          <w:tcPr>
            <w:tcW w:w="1980" w:type="dxa"/>
            <w:gridSpan w:val="2"/>
          </w:tcPr>
          <w:p w14:paraId="1C98B9D9" w14:textId="77777777" w:rsidR="0092590B" w:rsidRDefault="0092590B" w:rsidP="00E73600">
            <w:pPr>
              <w:pStyle w:val="TAL"/>
            </w:pPr>
            <w:r>
              <w:t>3GPP TS 29.571 [12]</w:t>
            </w:r>
          </w:p>
        </w:tc>
        <w:tc>
          <w:tcPr>
            <w:tcW w:w="3780" w:type="dxa"/>
            <w:gridSpan w:val="2"/>
          </w:tcPr>
          <w:p w14:paraId="2A1E7C25" w14:textId="77777777" w:rsidR="0092590B" w:rsidRDefault="0092590B" w:rsidP="00E73600">
            <w:pPr>
              <w:pStyle w:val="TAL"/>
            </w:pPr>
            <w:r>
              <w:rPr>
                <w:lang w:bidi="ar-IQ"/>
              </w:rPr>
              <w:t>Application provided charging identifier allowing correlation of charging information.</w:t>
            </w:r>
          </w:p>
        </w:tc>
        <w:tc>
          <w:tcPr>
            <w:tcW w:w="1890" w:type="dxa"/>
            <w:gridSpan w:val="2"/>
          </w:tcPr>
          <w:p w14:paraId="6E8D67C3" w14:textId="77777777" w:rsidR="0092590B" w:rsidRDefault="0092590B" w:rsidP="00E73600">
            <w:pPr>
              <w:pStyle w:val="TAL"/>
              <w:rPr>
                <w:rFonts w:cs="Arial"/>
                <w:szCs w:val="18"/>
              </w:rPr>
            </w:pPr>
            <w:r>
              <w:rPr>
                <w:rFonts w:cs="Arial"/>
                <w:szCs w:val="18"/>
              </w:rPr>
              <w:t>IMS_SBI</w:t>
            </w:r>
          </w:p>
        </w:tc>
      </w:tr>
      <w:tr w:rsidR="0092590B" w14:paraId="156B1C08" w14:textId="77777777" w:rsidTr="00E73600">
        <w:trPr>
          <w:gridAfter w:val="1"/>
          <w:wAfter w:w="36" w:type="dxa"/>
          <w:cantSplit/>
          <w:trHeight w:val="284"/>
          <w:jc w:val="center"/>
        </w:trPr>
        <w:tc>
          <w:tcPr>
            <w:tcW w:w="1969" w:type="dxa"/>
            <w:gridSpan w:val="2"/>
          </w:tcPr>
          <w:p w14:paraId="474E1E5E" w14:textId="77777777" w:rsidR="0092590B" w:rsidRDefault="0092590B" w:rsidP="00E73600">
            <w:pPr>
              <w:pStyle w:val="TAL"/>
            </w:pPr>
            <w:r w:rsidRPr="003107D3">
              <w:t>AverWindow</w:t>
            </w:r>
          </w:p>
        </w:tc>
        <w:tc>
          <w:tcPr>
            <w:tcW w:w="1980" w:type="dxa"/>
            <w:gridSpan w:val="2"/>
          </w:tcPr>
          <w:p w14:paraId="1AEFC821" w14:textId="77777777" w:rsidR="0092590B" w:rsidRDefault="0092590B" w:rsidP="00E73600">
            <w:pPr>
              <w:pStyle w:val="TAL"/>
            </w:pPr>
            <w:r w:rsidRPr="003107D3">
              <w:t>3GPP TS 29.571 [1</w:t>
            </w:r>
            <w:r>
              <w:t>2</w:t>
            </w:r>
            <w:r w:rsidRPr="003107D3">
              <w:t>]</w:t>
            </w:r>
          </w:p>
        </w:tc>
        <w:tc>
          <w:tcPr>
            <w:tcW w:w="3780" w:type="dxa"/>
            <w:gridSpan w:val="2"/>
          </w:tcPr>
          <w:p w14:paraId="7BDD5481" w14:textId="77777777" w:rsidR="0092590B" w:rsidRDefault="0092590B" w:rsidP="00E73600">
            <w:pPr>
              <w:pStyle w:val="TAL"/>
              <w:rPr>
                <w:lang w:bidi="ar-IQ"/>
              </w:rPr>
            </w:pPr>
            <w:r w:rsidRPr="003107D3">
              <w:t>Averaging Window.</w:t>
            </w:r>
          </w:p>
        </w:tc>
        <w:tc>
          <w:tcPr>
            <w:tcW w:w="1890" w:type="dxa"/>
            <w:gridSpan w:val="2"/>
          </w:tcPr>
          <w:p w14:paraId="74FFD3BE" w14:textId="77777777" w:rsidR="0092590B" w:rsidRDefault="0092590B" w:rsidP="00E73600">
            <w:pPr>
              <w:pStyle w:val="TAL"/>
              <w:rPr>
                <w:rFonts w:cs="Arial"/>
                <w:szCs w:val="18"/>
              </w:rPr>
            </w:pPr>
            <w:r>
              <w:rPr>
                <w:rFonts w:cs="Arial"/>
                <w:szCs w:val="18"/>
              </w:rPr>
              <w:t>XRM_5G</w:t>
            </w:r>
          </w:p>
        </w:tc>
      </w:tr>
      <w:tr w:rsidR="0092590B" w14:paraId="2EE1974F" w14:textId="77777777" w:rsidTr="00E73600">
        <w:trPr>
          <w:gridAfter w:val="1"/>
          <w:wAfter w:w="36" w:type="dxa"/>
          <w:cantSplit/>
          <w:trHeight w:val="284"/>
          <w:jc w:val="center"/>
        </w:trPr>
        <w:tc>
          <w:tcPr>
            <w:tcW w:w="1969" w:type="dxa"/>
            <w:gridSpan w:val="2"/>
          </w:tcPr>
          <w:p w14:paraId="491F2A0F" w14:textId="77777777" w:rsidR="0092590B" w:rsidRDefault="0092590B" w:rsidP="00E73600">
            <w:pPr>
              <w:pStyle w:val="TAL"/>
            </w:pPr>
            <w:r w:rsidRPr="003107D3">
              <w:t>AverWindowRm</w:t>
            </w:r>
          </w:p>
        </w:tc>
        <w:tc>
          <w:tcPr>
            <w:tcW w:w="1980" w:type="dxa"/>
            <w:gridSpan w:val="2"/>
          </w:tcPr>
          <w:p w14:paraId="4B9D6268" w14:textId="77777777" w:rsidR="0092590B" w:rsidRDefault="0092590B" w:rsidP="00E73600">
            <w:pPr>
              <w:pStyle w:val="TAL"/>
            </w:pPr>
            <w:r w:rsidRPr="003107D3">
              <w:t>3GPP TS 29.571 [1</w:t>
            </w:r>
            <w:r>
              <w:t>2</w:t>
            </w:r>
            <w:r w:rsidRPr="003107D3">
              <w:t>]</w:t>
            </w:r>
          </w:p>
        </w:tc>
        <w:tc>
          <w:tcPr>
            <w:tcW w:w="3780" w:type="dxa"/>
            <w:gridSpan w:val="2"/>
          </w:tcPr>
          <w:p w14:paraId="6FD50B44" w14:textId="77777777" w:rsidR="0092590B" w:rsidRDefault="0092590B" w:rsidP="00E73600">
            <w:pPr>
              <w:pStyle w:val="TAL"/>
              <w:rPr>
                <w:lang w:bidi="ar-IQ"/>
              </w:rPr>
            </w:pPr>
            <w:r w:rsidRPr="003107D3">
              <w:t>This data type is defined in the same way as the "AverWindow" data type, but with the OpenAPI "nullable: true" property.</w:t>
            </w:r>
          </w:p>
        </w:tc>
        <w:tc>
          <w:tcPr>
            <w:tcW w:w="1890" w:type="dxa"/>
            <w:gridSpan w:val="2"/>
          </w:tcPr>
          <w:p w14:paraId="5B1E2796" w14:textId="77777777" w:rsidR="0092590B" w:rsidRDefault="0092590B" w:rsidP="00E73600">
            <w:pPr>
              <w:pStyle w:val="TAL"/>
              <w:rPr>
                <w:rFonts w:cs="Arial"/>
                <w:szCs w:val="18"/>
              </w:rPr>
            </w:pPr>
            <w:r>
              <w:rPr>
                <w:rFonts w:cs="Arial"/>
                <w:szCs w:val="18"/>
              </w:rPr>
              <w:t>XRM_5G</w:t>
            </w:r>
          </w:p>
        </w:tc>
      </w:tr>
      <w:tr w:rsidR="0092590B" w14:paraId="7E3AE4D4" w14:textId="77777777" w:rsidTr="00E73600">
        <w:trPr>
          <w:gridAfter w:val="1"/>
          <w:wAfter w:w="36" w:type="dxa"/>
          <w:cantSplit/>
          <w:trHeight w:val="284"/>
          <w:jc w:val="center"/>
        </w:trPr>
        <w:tc>
          <w:tcPr>
            <w:tcW w:w="1969" w:type="dxa"/>
            <w:gridSpan w:val="2"/>
          </w:tcPr>
          <w:p w14:paraId="1F76882B" w14:textId="77777777" w:rsidR="0092590B" w:rsidRDefault="0092590B" w:rsidP="00E73600">
            <w:pPr>
              <w:pStyle w:val="TAL"/>
            </w:pPr>
            <w:r>
              <w:rPr>
                <w:lang w:eastAsia="zh-CN"/>
              </w:rPr>
              <w:t>BdtReferenceId</w:t>
            </w:r>
          </w:p>
        </w:tc>
        <w:tc>
          <w:tcPr>
            <w:tcW w:w="1980" w:type="dxa"/>
            <w:gridSpan w:val="2"/>
          </w:tcPr>
          <w:p w14:paraId="2152A4A0" w14:textId="77777777" w:rsidR="0092590B" w:rsidRDefault="0092590B" w:rsidP="00E73600">
            <w:pPr>
              <w:pStyle w:val="TAL"/>
            </w:pPr>
            <w:r>
              <w:t>3GPP TS 29.122 [15]</w:t>
            </w:r>
          </w:p>
        </w:tc>
        <w:tc>
          <w:tcPr>
            <w:tcW w:w="3780" w:type="dxa"/>
            <w:gridSpan w:val="2"/>
          </w:tcPr>
          <w:p w14:paraId="7A826124" w14:textId="77777777" w:rsidR="0092590B" w:rsidRDefault="0092590B" w:rsidP="00E73600">
            <w:pPr>
              <w:pStyle w:val="TAL"/>
              <w:rPr>
                <w:rFonts w:cs="Arial"/>
                <w:szCs w:val="18"/>
              </w:rPr>
            </w:pPr>
            <w:r>
              <w:rPr>
                <w:rFonts w:cs="Arial"/>
                <w:szCs w:val="18"/>
              </w:rPr>
              <w:t>Identifies transfer policies.</w:t>
            </w:r>
          </w:p>
        </w:tc>
        <w:tc>
          <w:tcPr>
            <w:tcW w:w="1890" w:type="dxa"/>
            <w:gridSpan w:val="2"/>
          </w:tcPr>
          <w:p w14:paraId="76D5AC2B" w14:textId="77777777" w:rsidR="0092590B" w:rsidRDefault="0092590B" w:rsidP="00E73600">
            <w:pPr>
              <w:pStyle w:val="TAL"/>
              <w:rPr>
                <w:rFonts w:cs="Arial"/>
                <w:szCs w:val="18"/>
              </w:rPr>
            </w:pPr>
          </w:p>
        </w:tc>
      </w:tr>
      <w:tr w:rsidR="0092590B" w14:paraId="52F8E024" w14:textId="77777777" w:rsidTr="00E73600">
        <w:trPr>
          <w:gridAfter w:val="1"/>
          <w:wAfter w:w="36" w:type="dxa"/>
          <w:cantSplit/>
          <w:trHeight w:val="284"/>
          <w:jc w:val="center"/>
        </w:trPr>
        <w:tc>
          <w:tcPr>
            <w:tcW w:w="1969" w:type="dxa"/>
            <w:gridSpan w:val="2"/>
          </w:tcPr>
          <w:p w14:paraId="346998EB" w14:textId="77777777" w:rsidR="0092590B" w:rsidRDefault="0092590B" w:rsidP="00E73600">
            <w:pPr>
              <w:pStyle w:val="TAL"/>
            </w:pPr>
            <w:r>
              <w:rPr>
                <w:rFonts w:cs="Arial"/>
              </w:rPr>
              <w:t>BitRate</w:t>
            </w:r>
          </w:p>
        </w:tc>
        <w:tc>
          <w:tcPr>
            <w:tcW w:w="1980" w:type="dxa"/>
            <w:gridSpan w:val="2"/>
          </w:tcPr>
          <w:p w14:paraId="521C4B9B" w14:textId="77777777" w:rsidR="0092590B" w:rsidRDefault="0092590B" w:rsidP="00E73600">
            <w:pPr>
              <w:pStyle w:val="TAL"/>
            </w:pPr>
            <w:r>
              <w:rPr>
                <w:rFonts w:cs="Arial"/>
              </w:rPr>
              <w:t>3GPP TS 29.571 [12]</w:t>
            </w:r>
          </w:p>
        </w:tc>
        <w:tc>
          <w:tcPr>
            <w:tcW w:w="3780" w:type="dxa"/>
            <w:gridSpan w:val="2"/>
          </w:tcPr>
          <w:p w14:paraId="228D6A27" w14:textId="77777777" w:rsidR="0092590B" w:rsidRDefault="0092590B" w:rsidP="00E73600">
            <w:pPr>
              <w:pStyle w:val="TAL"/>
              <w:rPr>
                <w:rFonts w:cs="Arial"/>
                <w:szCs w:val="18"/>
              </w:rPr>
            </w:pPr>
            <w:r>
              <w:rPr>
                <w:rFonts w:cs="Arial"/>
              </w:rPr>
              <w:t>Specifies bitrate in kbits per second.</w:t>
            </w:r>
          </w:p>
        </w:tc>
        <w:tc>
          <w:tcPr>
            <w:tcW w:w="1890" w:type="dxa"/>
            <w:gridSpan w:val="2"/>
          </w:tcPr>
          <w:p w14:paraId="262E22C6" w14:textId="77777777" w:rsidR="0092590B" w:rsidRDefault="0092590B" w:rsidP="00E73600">
            <w:pPr>
              <w:pStyle w:val="TAL"/>
              <w:rPr>
                <w:rFonts w:cs="Arial"/>
                <w:szCs w:val="18"/>
              </w:rPr>
            </w:pPr>
          </w:p>
        </w:tc>
      </w:tr>
      <w:tr w:rsidR="0092590B" w14:paraId="78FD18EA" w14:textId="77777777" w:rsidTr="00E73600">
        <w:trPr>
          <w:gridAfter w:val="1"/>
          <w:wAfter w:w="36" w:type="dxa"/>
          <w:cantSplit/>
          <w:trHeight w:val="284"/>
          <w:jc w:val="center"/>
        </w:trPr>
        <w:tc>
          <w:tcPr>
            <w:tcW w:w="1969" w:type="dxa"/>
            <w:gridSpan w:val="2"/>
          </w:tcPr>
          <w:p w14:paraId="30BBB998" w14:textId="77777777" w:rsidR="0092590B" w:rsidRDefault="0092590B" w:rsidP="00E73600">
            <w:pPr>
              <w:pStyle w:val="TAL"/>
              <w:rPr>
                <w:rFonts w:cs="Arial"/>
              </w:rPr>
            </w:pPr>
            <w:r>
              <w:rPr>
                <w:rFonts w:cs="Arial"/>
              </w:rPr>
              <w:t>BitRateRm</w:t>
            </w:r>
          </w:p>
        </w:tc>
        <w:tc>
          <w:tcPr>
            <w:tcW w:w="1980" w:type="dxa"/>
            <w:gridSpan w:val="2"/>
          </w:tcPr>
          <w:p w14:paraId="2CCBC101" w14:textId="77777777" w:rsidR="0092590B" w:rsidRDefault="0092590B" w:rsidP="00E73600">
            <w:pPr>
              <w:pStyle w:val="TAL"/>
              <w:rPr>
                <w:rFonts w:cs="Arial"/>
              </w:rPr>
            </w:pPr>
            <w:r>
              <w:rPr>
                <w:rFonts w:cs="Arial"/>
              </w:rPr>
              <w:t>3GPP TS 29.571 [12]</w:t>
            </w:r>
          </w:p>
        </w:tc>
        <w:tc>
          <w:tcPr>
            <w:tcW w:w="3780" w:type="dxa"/>
            <w:gridSpan w:val="2"/>
          </w:tcPr>
          <w:p w14:paraId="1FB81377" w14:textId="77777777" w:rsidR="0092590B" w:rsidRDefault="0092590B" w:rsidP="00E73600">
            <w:pPr>
              <w:pStyle w:val="TAL"/>
              <w:rPr>
                <w:rFonts w:cs="Arial"/>
              </w:rPr>
            </w:pPr>
            <w:r>
              <w:t>This data type is defined in the same way as the "BitRate" data type, but with the OpenAPI "nullable: true" property.</w:t>
            </w:r>
          </w:p>
        </w:tc>
        <w:tc>
          <w:tcPr>
            <w:tcW w:w="1890" w:type="dxa"/>
            <w:gridSpan w:val="2"/>
          </w:tcPr>
          <w:p w14:paraId="73CF765F" w14:textId="77777777" w:rsidR="0092590B" w:rsidRDefault="0092590B" w:rsidP="00E73600">
            <w:pPr>
              <w:pStyle w:val="TAL"/>
              <w:rPr>
                <w:rFonts w:cs="Arial"/>
                <w:szCs w:val="18"/>
              </w:rPr>
            </w:pPr>
          </w:p>
        </w:tc>
      </w:tr>
      <w:tr w:rsidR="0092590B" w14:paraId="1F04F63E" w14:textId="77777777" w:rsidTr="00E73600">
        <w:trPr>
          <w:gridAfter w:val="1"/>
          <w:wAfter w:w="36" w:type="dxa"/>
          <w:cantSplit/>
          <w:trHeight w:val="284"/>
          <w:jc w:val="center"/>
        </w:trPr>
        <w:tc>
          <w:tcPr>
            <w:tcW w:w="1969" w:type="dxa"/>
            <w:gridSpan w:val="2"/>
          </w:tcPr>
          <w:p w14:paraId="20B1B355" w14:textId="77777777" w:rsidR="0092590B" w:rsidRDefault="0092590B" w:rsidP="00E73600">
            <w:pPr>
              <w:pStyle w:val="TAL"/>
              <w:rPr>
                <w:rFonts w:cs="Arial"/>
              </w:rPr>
            </w:pPr>
            <w:r>
              <w:t>BridgeManagementContainer</w:t>
            </w:r>
          </w:p>
        </w:tc>
        <w:tc>
          <w:tcPr>
            <w:tcW w:w="1980" w:type="dxa"/>
            <w:gridSpan w:val="2"/>
          </w:tcPr>
          <w:p w14:paraId="5C399420" w14:textId="77777777" w:rsidR="0092590B" w:rsidRDefault="0092590B" w:rsidP="00E73600">
            <w:pPr>
              <w:pStyle w:val="TAL"/>
              <w:rPr>
                <w:rFonts w:cs="Arial"/>
              </w:rPr>
            </w:pPr>
            <w:r>
              <w:t>3GPP TS 29.512 [8]</w:t>
            </w:r>
          </w:p>
        </w:tc>
        <w:tc>
          <w:tcPr>
            <w:tcW w:w="3780" w:type="dxa"/>
            <w:gridSpan w:val="2"/>
          </w:tcPr>
          <w:p w14:paraId="27F47E12" w14:textId="77777777" w:rsidR="0092590B" w:rsidRDefault="0092590B" w:rsidP="00E73600">
            <w:pPr>
              <w:pStyle w:val="TAL"/>
            </w:pPr>
            <w:r>
              <w:rPr>
                <w:rFonts w:cs="Arial"/>
                <w:szCs w:val="18"/>
              </w:rPr>
              <w:t>Contains TSC user plane node management information.</w:t>
            </w:r>
          </w:p>
        </w:tc>
        <w:tc>
          <w:tcPr>
            <w:tcW w:w="1890" w:type="dxa"/>
            <w:gridSpan w:val="2"/>
          </w:tcPr>
          <w:p w14:paraId="69954856" w14:textId="77777777" w:rsidR="0092590B" w:rsidRDefault="0092590B" w:rsidP="00E73600">
            <w:pPr>
              <w:pStyle w:val="TAL"/>
              <w:rPr>
                <w:rFonts w:cs="Arial"/>
                <w:szCs w:val="18"/>
              </w:rPr>
            </w:pPr>
            <w:r>
              <w:rPr>
                <w:rFonts w:cs="Arial"/>
                <w:szCs w:val="18"/>
              </w:rPr>
              <w:t>TimeSensitiveNetworking</w:t>
            </w:r>
          </w:p>
        </w:tc>
      </w:tr>
      <w:tr w:rsidR="0092590B" w14:paraId="79DF4F05" w14:textId="77777777" w:rsidTr="00E73600">
        <w:trPr>
          <w:gridAfter w:val="1"/>
          <w:wAfter w:w="36" w:type="dxa"/>
          <w:cantSplit/>
          <w:trHeight w:val="284"/>
          <w:jc w:val="center"/>
        </w:trPr>
        <w:tc>
          <w:tcPr>
            <w:tcW w:w="1969" w:type="dxa"/>
            <w:gridSpan w:val="2"/>
          </w:tcPr>
          <w:p w14:paraId="1C676AB0" w14:textId="77777777" w:rsidR="0092590B" w:rsidRDefault="0092590B" w:rsidP="00E73600">
            <w:pPr>
              <w:pStyle w:val="TAL"/>
              <w:rPr>
                <w:rFonts w:cs="Arial"/>
              </w:rPr>
            </w:pPr>
            <w:r>
              <w:t>Bytes</w:t>
            </w:r>
          </w:p>
        </w:tc>
        <w:tc>
          <w:tcPr>
            <w:tcW w:w="1980" w:type="dxa"/>
            <w:gridSpan w:val="2"/>
          </w:tcPr>
          <w:p w14:paraId="4674A453" w14:textId="77777777" w:rsidR="0092590B" w:rsidRDefault="0092590B" w:rsidP="00E73600">
            <w:pPr>
              <w:pStyle w:val="TAL"/>
              <w:rPr>
                <w:rFonts w:cs="Arial"/>
              </w:rPr>
            </w:pPr>
            <w:r>
              <w:t>3GPP TS 29.571 [12]</w:t>
            </w:r>
          </w:p>
        </w:tc>
        <w:tc>
          <w:tcPr>
            <w:tcW w:w="3780" w:type="dxa"/>
            <w:gridSpan w:val="2"/>
          </w:tcPr>
          <w:p w14:paraId="03D0DB73" w14:textId="77777777" w:rsidR="0092590B" w:rsidRDefault="0092590B" w:rsidP="00E73600">
            <w:pPr>
              <w:pStyle w:val="TAL"/>
            </w:pPr>
            <w:r>
              <w:t>String with format "byte".</w:t>
            </w:r>
          </w:p>
        </w:tc>
        <w:tc>
          <w:tcPr>
            <w:tcW w:w="1890" w:type="dxa"/>
            <w:gridSpan w:val="2"/>
          </w:tcPr>
          <w:p w14:paraId="7E7F6F57" w14:textId="77777777" w:rsidR="0092590B" w:rsidRDefault="0092590B" w:rsidP="00E73600">
            <w:pPr>
              <w:pStyle w:val="TAL"/>
              <w:rPr>
                <w:rFonts w:cs="Arial"/>
                <w:szCs w:val="18"/>
              </w:rPr>
            </w:pPr>
          </w:p>
        </w:tc>
      </w:tr>
      <w:tr w:rsidR="0092590B" w14:paraId="5D71B53E" w14:textId="77777777" w:rsidTr="00E73600">
        <w:trPr>
          <w:gridAfter w:val="1"/>
          <w:wAfter w:w="36" w:type="dxa"/>
          <w:cantSplit/>
          <w:trHeight w:val="284"/>
          <w:jc w:val="center"/>
        </w:trPr>
        <w:tc>
          <w:tcPr>
            <w:tcW w:w="1969" w:type="dxa"/>
            <w:gridSpan w:val="2"/>
          </w:tcPr>
          <w:p w14:paraId="06E75ABF" w14:textId="77777777" w:rsidR="0092590B" w:rsidRDefault="0092590B" w:rsidP="00E73600">
            <w:pPr>
              <w:pStyle w:val="TAL"/>
              <w:rPr>
                <w:rFonts w:cs="Arial"/>
              </w:rPr>
            </w:pPr>
            <w:r>
              <w:t>ChargingId</w:t>
            </w:r>
          </w:p>
        </w:tc>
        <w:tc>
          <w:tcPr>
            <w:tcW w:w="1980" w:type="dxa"/>
            <w:gridSpan w:val="2"/>
          </w:tcPr>
          <w:p w14:paraId="74910276" w14:textId="77777777" w:rsidR="0092590B" w:rsidRDefault="0092590B" w:rsidP="00E73600">
            <w:pPr>
              <w:pStyle w:val="TAL"/>
              <w:rPr>
                <w:rFonts w:cs="Arial"/>
              </w:rPr>
            </w:pPr>
            <w:r>
              <w:rPr>
                <w:rFonts w:cs="Arial"/>
              </w:rPr>
              <w:t>3GPP TS 29.571 [12]</w:t>
            </w:r>
          </w:p>
        </w:tc>
        <w:tc>
          <w:tcPr>
            <w:tcW w:w="3780" w:type="dxa"/>
            <w:gridSpan w:val="2"/>
          </w:tcPr>
          <w:p w14:paraId="7A186818" w14:textId="77777777" w:rsidR="0092590B" w:rsidRDefault="0092590B" w:rsidP="00E73600">
            <w:pPr>
              <w:pStyle w:val="TAL"/>
            </w:pPr>
            <w:r>
              <w:rPr>
                <w:lang w:bidi="ar-IQ"/>
              </w:rPr>
              <w:t>Charging identifier allowing correlation of charging information.</w:t>
            </w:r>
          </w:p>
        </w:tc>
        <w:tc>
          <w:tcPr>
            <w:tcW w:w="1890" w:type="dxa"/>
            <w:gridSpan w:val="2"/>
          </w:tcPr>
          <w:p w14:paraId="155E4B0C" w14:textId="77777777" w:rsidR="0092590B" w:rsidRDefault="0092590B" w:rsidP="00E73600">
            <w:pPr>
              <w:pStyle w:val="TAL"/>
              <w:rPr>
                <w:rFonts w:cs="Arial"/>
                <w:szCs w:val="18"/>
              </w:rPr>
            </w:pPr>
            <w:r>
              <w:rPr>
                <w:rFonts w:cs="Arial"/>
                <w:szCs w:val="18"/>
              </w:rPr>
              <w:t>IMS_SBI</w:t>
            </w:r>
          </w:p>
        </w:tc>
      </w:tr>
      <w:tr w:rsidR="0092590B" w14:paraId="2E67BEFD" w14:textId="77777777" w:rsidTr="00E73600">
        <w:trPr>
          <w:gridAfter w:val="1"/>
          <w:wAfter w:w="36" w:type="dxa"/>
          <w:cantSplit/>
          <w:trHeight w:val="284"/>
          <w:jc w:val="center"/>
        </w:trPr>
        <w:tc>
          <w:tcPr>
            <w:tcW w:w="1969" w:type="dxa"/>
            <w:gridSpan w:val="2"/>
          </w:tcPr>
          <w:p w14:paraId="6E42F9F7" w14:textId="77777777" w:rsidR="0092590B" w:rsidRDefault="0092590B" w:rsidP="00E73600">
            <w:pPr>
              <w:pStyle w:val="TAL"/>
              <w:rPr>
                <w:rFonts w:cs="Arial"/>
              </w:rPr>
            </w:pPr>
            <w:r>
              <w:rPr>
                <w:rFonts w:cs="Arial"/>
              </w:rPr>
              <w:t>DateTime</w:t>
            </w:r>
          </w:p>
        </w:tc>
        <w:tc>
          <w:tcPr>
            <w:tcW w:w="1980" w:type="dxa"/>
            <w:gridSpan w:val="2"/>
          </w:tcPr>
          <w:p w14:paraId="1A7C6EE5" w14:textId="77777777" w:rsidR="0092590B" w:rsidRDefault="0092590B" w:rsidP="00E73600">
            <w:pPr>
              <w:pStyle w:val="TAL"/>
              <w:rPr>
                <w:rFonts w:cs="Arial"/>
              </w:rPr>
            </w:pPr>
            <w:r>
              <w:rPr>
                <w:rFonts w:cs="Arial"/>
              </w:rPr>
              <w:t>3GPP TS 29.571 [12]</w:t>
            </w:r>
          </w:p>
        </w:tc>
        <w:tc>
          <w:tcPr>
            <w:tcW w:w="3780" w:type="dxa"/>
            <w:gridSpan w:val="2"/>
          </w:tcPr>
          <w:p w14:paraId="32B70BE7" w14:textId="77777777" w:rsidR="0092590B" w:rsidRDefault="0092590B" w:rsidP="00E73600">
            <w:pPr>
              <w:pStyle w:val="TAL"/>
              <w:rPr>
                <w:rFonts w:cs="Arial"/>
              </w:rPr>
            </w:pPr>
            <w:r>
              <w:t>String with format "date-time" as defined in OpenAPI Specification [11].</w:t>
            </w:r>
          </w:p>
        </w:tc>
        <w:tc>
          <w:tcPr>
            <w:tcW w:w="1890" w:type="dxa"/>
            <w:gridSpan w:val="2"/>
          </w:tcPr>
          <w:p w14:paraId="3350660D" w14:textId="77777777" w:rsidR="0092590B" w:rsidRDefault="0092590B" w:rsidP="00E73600">
            <w:pPr>
              <w:pStyle w:val="TAL"/>
              <w:rPr>
                <w:rFonts w:cs="Arial"/>
                <w:szCs w:val="18"/>
              </w:rPr>
            </w:pPr>
            <w:r>
              <w:rPr>
                <w:rFonts w:cs="Arial"/>
                <w:szCs w:val="18"/>
              </w:rPr>
              <w:t>InfluenceOnTrafficRouting, TimeSensitiveNetworking</w:t>
            </w:r>
          </w:p>
        </w:tc>
      </w:tr>
      <w:tr w:rsidR="0092590B" w14:paraId="22E2DEC0" w14:textId="77777777" w:rsidTr="00E73600">
        <w:trPr>
          <w:gridAfter w:val="1"/>
          <w:wAfter w:w="36" w:type="dxa"/>
          <w:cantSplit/>
          <w:trHeight w:val="284"/>
          <w:jc w:val="center"/>
        </w:trPr>
        <w:tc>
          <w:tcPr>
            <w:tcW w:w="1969" w:type="dxa"/>
            <w:gridSpan w:val="2"/>
          </w:tcPr>
          <w:p w14:paraId="5D16C793" w14:textId="77777777" w:rsidR="0092590B" w:rsidRDefault="0092590B" w:rsidP="00E73600">
            <w:pPr>
              <w:pStyle w:val="TAL"/>
              <w:rPr>
                <w:lang w:eastAsia="zh-CN"/>
              </w:rPr>
            </w:pPr>
            <w:r>
              <w:t>Dnn</w:t>
            </w:r>
          </w:p>
        </w:tc>
        <w:tc>
          <w:tcPr>
            <w:tcW w:w="1980" w:type="dxa"/>
            <w:gridSpan w:val="2"/>
          </w:tcPr>
          <w:p w14:paraId="4DF3402C" w14:textId="77777777" w:rsidR="0092590B" w:rsidRDefault="0092590B" w:rsidP="00E73600">
            <w:pPr>
              <w:pStyle w:val="TAL"/>
            </w:pPr>
            <w:r>
              <w:t>3GPP TS 29.571 [12]</w:t>
            </w:r>
          </w:p>
        </w:tc>
        <w:tc>
          <w:tcPr>
            <w:tcW w:w="3780" w:type="dxa"/>
            <w:gridSpan w:val="2"/>
          </w:tcPr>
          <w:p w14:paraId="07F1B5CC" w14:textId="77777777" w:rsidR="0092590B" w:rsidRDefault="0092590B" w:rsidP="00E73600">
            <w:pPr>
              <w:pStyle w:val="TAL"/>
              <w:rPr>
                <w:rFonts w:cs="Arial"/>
                <w:szCs w:val="18"/>
              </w:rPr>
            </w:pPr>
            <w:r>
              <w:rPr>
                <w:rFonts w:cs="Arial"/>
                <w:szCs w:val="18"/>
              </w:rPr>
              <w:t>Data Network Name.</w:t>
            </w:r>
          </w:p>
        </w:tc>
        <w:tc>
          <w:tcPr>
            <w:tcW w:w="1890" w:type="dxa"/>
            <w:gridSpan w:val="2"/>
          </w:tcPr>
          <w:p w14:paraId="5ED81678" w14:textId="77777777" w:rsidR="0092590B" w:rsidRDefault="0092590B" w:rsidP="00E73600">
            <w:pPr>
              <w:pStyle w:val="TAL"/>
              <w:rPr>
                <w:rFonts w:cs="Arial"/>
                <w:szCs w:val="18"/>
              </w:rPr>
            </w:pPr>
          </w:p>
        </w:tc>
      </w:tr>
      <w:tr w:rsidR="0092590B" w14:paraId="45AC3569" w14:textId="77777777" w:rsidTr="00E73600">
        <w:trPr>
          <w:gridAfter w:val="1"/>
          <w:wAfter w:w="36" w:type="dxa"/>
          <w:cantSplit/>
          <w:trHeight w:val="284"/>
          <w:jc w:val="center"/>
        </w:trPr>
        <w:tc>
          <w:tcPr>
            <w:tcW w:w="1969" w:type="dxa"/>
            <w:gridSpan w:val="2"/>
          </w:tcPr>
          <w:p w14:paraId="74882777" w14:textId="77777777" w:rsidR="0092590B" w:rsidRDefault="0092590B" w:rsidP="00E73600">
            <w:pPr>
              <w:pStyle w:val="TAL"/>
            </w:pPr>
            <w:r>
              <w:t>DurationSec</w:t>
            </w:r>
          </w:p>
        </w:tc>
        <w:tc>
          <w:tcPr>
            <w:tcW w:w="1980" w:type="dxa"/>
            <w:gridSpan w:val="2"/>
          </w:tcPr>
          <w:p w14:paraId="265EF785" w14:textId="77777777" w:rsidR="0092590B" w:rsidRDefault="0092590B" w:rsidP="00E73600">
            <w:pPr>
              <w:pStyle w:val="TAL"/>
            </w:pPr>
            <w:r>
              <w:t>3GPP TS 29.571 [12]</w:t>
            </w:r>
          </w:p>
        </w:tc>
        <w:tc>
          <w:tcPr>
            <w:tcW w:w="3780" w:type="dxa"/>
            <w:gridSpan w:val="2"/>
          </w:tcPr>
          <w:p w14:paraId="244A6363" w14:textId="77777777" w:rsidR="0092590B" w:rsidRDefault="0092590B" w:rsidP="00E73600">
            <w:pPr>
              <w:pStyle w:val="TAL"/>
              <w:rPr>
                <w:rFonts w:cs="Arial"/>
                <w:szCs w:val="18"/>
              </w:rPr>
            </w:pPr>
            <w:r>
              <w:rPr>
                <w:rFonts w:cs="Arial"/>
                <w:szCs w:val="18"/>
              </w:rPr>
              <w:t>Identifies a period of time in units of seconds.</w:t>
            </w:r>
          </w:p>
        </w:tc>
        <w:tc>
          <w:tcPr>
            <w:tcW w:w="1890" w:type="dxa"/>
            <w:gridSpan w:val="2"/>
          </w:tcPr>
          <w:p w14:paraId="54D39E09" w14:textId="77777777" w:rsidR="0092590B" w:rsidRDefault="0092590B" w:rsidP="00E73600">
            <w:pPr>
              <w:pStyle w:val="TAL"/>
              <w:rPr>
                <w:rFonts w:cs="Arial"/>
                <w:szCs w:val="18"/>
              </w:rPr>
            </w:pPr>
            <w:r>
              <w:rPr>
                <w:rFonts w:cs="Arial"/>
                <w:szCs w:val="18"/>
              </w:rPr>
              <w:t>TimeSensitiveNetworking, EnhancedSubscriptionToNotification,</w:t>
            </w:r>
          </w:p>
          <w:p w14:paraId="5562ADA3" w14:textId="77777777" w:rsidR="0092590B" w:rsidRDefault="0092590B" w:rsidP="00E73600">
            <w:pPr>
              <w:pStyle w:val="TAL"/>
              <w:rPr>
                <w:rFonts w:cs="Arial"/>
                <w:szCs w:val="18"/>
              </w:rPr>
            </w:pPr>
            <w:r>
              <w:rPr>
                <w:rFonts w:cs="Arial"/>
                <w:szCs w:val="18"/>
              </w:rPr>
              <w:t xml:space="preserve">SimultConnectivity </w:t>
            </w:r>
          </w:p>
        </w:tc>
      </w:tr>
      <w:tr w:rsidR="0092590B" w14:paraId="13293A3C" w14:textId="77777777" w:rsidTr="00E73600">
        <w:trPr>
          <w:gridAfter w:val="1"/>
          <w:wAfter w:w="36" w:type="dxa"/>
          <w:cantSplit/>
          <w:trHeight w:val="284"/>
          <w:jc w:val="center"/>
        </w:trPr>
        <w:tc>
          <w:tcPr>
            <w:tcW w:w="1969" w:type="dxa"/>
            <w:gridSpan w:val="2"/>
          </w:tcPr>
          <w:p w14:paraId="7A89C5E6" w14:textId="77777777" w:rsidR="0092590B" w:rsidRDefault="0092590B" w:rsidP="00E73600">
            <w:pPr>
              <w:pStyle w:val="TAL"/>
            </w:pPr>
            <w:r>
              <w:t>DurationSecRm</w:t>
            </w:r>
          </w:p>
        </w:tc>
        <w:tc>
          <w:tcPr>
            <w:tcW w:w="1980" w:type="dxa"/>
            <w:gridSpan w:val="2"/>
          </w:tcPr>
          <w:p w14:paraId="1279F0B5" w14:textId="77777777" w:rsidR="0092590B" w:rsidRDefault="0092590B" w:rsidP="00E73600">
            <w:pPr>
              <w:pStyle w:val="TAL"/>
            </w:pPr>
            <w:r>
              <w:t>3GPP TS 29.571 [12]</w:t>
            </w:r>
          </w:p>
        </w:tc>
        <w:tc>
          <w:tcPr>
            <w:tcW w:w="3780" w:type="dxa"/>
            <w:gridSpan w:val="2"/>
          </w:tcPr>
          <w:p w14:paraId="6B1415CF" w14:textId="77777777" w:rsidR="0092590B" w:rsidRDefault="0092590B" w:rsidP="00E73600">
            <w:pPr>
              <w:pStyle w:val="TAL"/>
              <w:rPr>
                <w:rFonts w:cs="Arial"/>
                <w:szCs w:val="18"/>
              </w:rPr>
            </w:pPr>
            <w:r>
              <w:t>This data type is defined in the same way as the "DurationSec" data type, but with the OpenAPI "nullable: true" property.</w:t>
            </w:r>
          </w:p>
        </w:tc>
        <w:tc>
          <w:tcPr>
            <w:tcW w:w="1890" w:type="dxa"/>
            <w:gridSpan w:val="2"/>
          </w:tcPr>
          <w:p w14:paraId="7C95A007" w14:textId="77777777" w:rsidR="0092590B" w:rsidRDefault="0092590B" w:rsidP="00E73600">
            <w:pPr>
              <w:pStyle w:val="TAL"/>
              <w:rPr>
                <w:rFonts w:cs="Arial"/>
                <w:szCs w:val="18"/>
              </w:rPr>
            </w:pPr>
            <w:r>
              <w:rPr>
                <w:rFonts w:cs="Arial"/>
                <w:szCs w:val="18"/>
              </w:rPr>
              <w:t xml:space="preserve">SimultConnectivity </w:t>
            </w:r>
          </w:p>
        </w:tc>
      </w:tr>
      <w:tr w:rsidR="0092590B" w14:paraId="2EB3684E" w14:textId="77777777" w:rsidTr="00E73600">
        <w:trPr>
          <w:gridAfter w:val="1"/>
          <w:wAfter w:w="36" w:type="dxa"/>
          <w:cantSplit/>
          <w:trHeight w:val="284"/>
          <w:jc w:val="center"/>
        </w:trPr>
        <w:tc>
          <w:tcPr>
            <w:tcW w:w="1969" w:type="dxa"/>
            <w:gridSpan w:val="2"/>
          </w:tcPr>
          <w:p w14:paraId="2FABD5DB" w14:textId="77777777" w:rsidR="0092590B" w:rsidRDefault="0092590B" w:rsidP="00E73600">
            <w:pPr>
              <w:pStyle w:val="TAL"/>
            </w:pPr>
            <w:r>
              <w:t>EasIpReplacementInfo</w:t>
            </w:r>
          </w:p>
        </w:tc>
        <w:tc>
          <w:tcPr>
            <w:tcW w:w="1980" w:type="dxa"/>
            <w:gridSpan w:val="2"/>
          </w:tcPr>
          <w:p w14:paraId="6E380607" w14:textId="77777777" w:rsidR="0092590B" w:rsidRDefault="0092590B" w:rsidP="00E73600">
            <w:pPr>
              <w:pStyle w:val="TAL"/>
            </w:pPr>
            <w:r>
              <w:t>3GPP TS 29.571 [12]</w:t>
            </w:r>
          </w:p>
        </w:tc>
        <w:tc>
          <w:tcPr>
            <w:tcW w:w="3780" w:type="dxa"/>
            <w:gridSpan w:val="2"/>
          </w:tcPr>
          <w:p w14:paraId="764C21B7" w14:textId="77777777" w:rsidR="0092590B" w:rsidRDefault="0092590B" w:rsidP="00E73600">
            <w:pPr>
              <w:pStyle w:val="TAL"/>
            </w:pPr>
            <w:r>
              <w:rPr>
                <w:rFonts w:cs="Arial"/>
                <w:szCs w:val="18"/>
                <w:lang w:eastAsia="zh-CN"/>
              </w:rPr>
              <w:t>Contains EAS IP replacement information for a Source and a Target EAS.</w:t>
            </w:r>
          </w:p>
        </w:tc>
        <w:tc>
          <w:tcPr>
            <w:tcW w:w="1890" w:type="dxa"/>
            <w:gridSpan w:val="2"/>
          </w:tcPr>
          <w:p w14:paraId="61B66E54" w14:textId="77777777" w:rsidR="0092590B" w:rsidRDefault="0092590B" w:rsidP="00E73600">
            <w:pPr>
              <w:pStyle w:val="TAL"/>
              <w:rPr>
                <w:rFonts w:cs="Arial"/>
                <w:szCs w:val="18"/>
              </w:rPr>
            </w:pPr>
            <w:r>
              <w:rPr>
                <w:rFonts w:cs="Arial"/>
                <w:szCs w:val="18"/>
              </w:rPr>
              <w:t>EASIPreplacement</w:t>
            </w:r>
          </w:p>
        </w:tc>
      </w:tr>
      <w:tr w:rsidR="0092590B" w14:paraId="5FD956D1" w14:textId="77777777" w:rsidTr="00E73600">
        <w:trPr>
          <w:gridAfter w:val="1"/>
          <w:wAfter w:w="36" w:type="dxa"/>
          <w:cantSplit/>
          <w:trHeight w:val="284"/>
          <w:jc w:val="center"/>
        </w:trPr>
        <w:tc>
          <w:tcPr>
            <w:tcW w:w="1969" w:type="dxa"/>
            <w:gridSpan w:val="2"/>
          </w:tcPr>
          <w:p w14:paraId="33B53F5E" w14:textId="77777777" w:rsidR="0092590B" w:rsidRDefault="0092590B" w:rsidP="00E73600">
            <w:pPr>
              <w:pStyle w:val="TAL"/>
            </w:pPr>
            <w:r>
              <w:t>FinalUnitAction</w:t>
            </w:r>
          </w:p>
        </w:tc>
        <w:tc>
          <w:tcPr>
            <w:tcW w:w="1980" w:type="dxa"/>
            <w:gridSpan w:val="2"/>
          </w:tcPr>
          <w:p w14:paraId="4B4CDA7B" w14:textId="77777777" w:rsidR="0092590B" w:rsidRDefault="0092590B" w:rsidP="00E73600">
            <w:pPr>
              <w:pStyle w:val="TAL"/>
            </w:pPr>
            <w:r>
              <w:t>3GPP TS 32.291 [22]</w:t>
            </w:r>
          </w:p>
        </w:tc>
        <w:tc>
          <w:tcPr>
            <w:tcW w:w="3780" w:type="dxa"/>
            <w:gridSpan w:val="2"/>
          </w:tcPr>
          <w:p w14:paraId="5E6678A6" w14:textId="77777777" w:rsidR="0092590B" w:rsidRDefault="0092590B" w:rsidP="00E73600">
            <w:pPr>
              <w:pStyle w:val="TAL"/>
              <w:rPr>
                <w:rFonts w:cs="Arial"/>
                <w:szCs w:val="18"/>
              </w:rPr>
            </w:pPr>
            <w:r>
              <w:rPr>
                <w:lang w:eastAsia="zh-CN"/>
              </w:rPr>
              <w:t>Indicates the action to be taken when the user's account cannot cover the service cost.</w:t>
            </w:r>
          </w:p>
        </w:tc>
        <w:tc>
          <w:tcPr>
            <w:tcW w:w="1890" w:type="dxa"/>
            <w:gridSpan w:val="2"/>
          </w:tcPr>
          <w:p w14:paraId="1C2F5B96" w14:textId="77777777" w:rsidR="0092590B" w:rsidRDefault="0092590B" w:rsidP="00E73600">
            <w:pPr>
              <w:pStyle w:val="TAL"/>
              <w:rPr>
                <w:rFonts w:cs="Arial"/>
                <w:szCs w:val="18"/>
              </w:rPr>
            </w:pPr>
          </w:p>
        </w:tc>
      </w:tr>
      <w:tr w:rsidR="0092590B" w14:paraId="1CA29132" w14:textId="77777777" w:rsidTr="00E73600">
        <w:trPr>
          <w:gridAfter w:val="1"/>
          <w:wAfter w:w="36" w:type="dxa"/>
          <w:cantSplit/>
          <w:trHeight w:val="284"/>
          <w:jc w:val="center"/>
        </w:trPr>
        <w:tc>
          <w:tcPr>
            <w:tcW w:w="1969" w:type="dxa"/>
            <w:gridSpan w:val="2"/>
          </w:tcPr>
          <w:p w14:paraId="2FE47B26" w14:textId="77777777" w:rsidR="0092590B" w:rsidRDefault="0092590B" w:rsidP="00E73600">
            <w:pPr>
              <w:pStyle w:val="TAL"/>
            </w:pPr>
            <w:r>
              <w:t>Float</w:t>
            </w:r>
          </w:p>
        </w:tc>
        <w:tc>
          <w:tcPr>
            <w:tcW w:w="1980" w:type="dxa"/>
            <w:gridSpan w:val="2"/>
          </w:tcPr>
          <w:p w14:paraId="6B5537DE" w14:textId="77777777" w:rsidR="0092590B" w:rsidRDefault="0092590B" w:rsidP="00E73600">
            <w:pPr>
              <w:pStyle w:val="TAL"/>
            </w:pPr>
            <w:r>
              <w:rPr>
                <w:rFonts w:cs="Arial"/>
              </w:rPr>
              <w:t>3GPP TS 29.571 [12]</w:t>
            </w:r>
          </w:p>
        </w:tc>
        <w:tc>
          <w:tcPr>
            <w:tcW w:w="3780" w:type="dxa"/>
            <w:gridSpan w:val="2"/>
          </w:tcPr>
          <w:p w14:paraId="3F4D4266" w14:textId="77777777" w:rsidR="0092590B" w:rsidRDefault="0092590B" w:rsidP="00E73600">
            <w:pPr>
              <w:pStyle w:val="TAL"/>
              <w:rPr>
                <w:rFonts w:cs="Arial"/>
                <w:szCs w:val="18"/>
              </w:rPr>
            </w:pPr>
            <w:r>
              <w:t>Number with format "float" as defined in OpenAPI Specification [11].</w:t>
            </w:r>
          </w:p>
        </w:tc>
        <w:tc>
          <w:tcPr>
            <w:tcW w:w="1890" w:type="dxa"/>
            <w:gridSpan w:val="2"/>
          </w:tcPr>
          <w:p w14:paraId="11F91B8C" w14:textId="77777777" w:rsidR="0092590B" w:rsidRDefault="0092590B" w:rsidP="00E73600">
            <w:pPr>
              <w:pStyle w:val="TAL"/>
              <w:rPr>
                <w:rFonts w:cs="Arial"/>
                <w:szCs w:val="18"/>
              </w:rPr>
            </w:pPr>
            <w:r>
              <w:rPr>
                <w:rFonts w:cs="Arial"/>
                <w:szCs w:val="18"/>
              </w:rPr>
              <w:t>FLUS</w:t>
            </w:r>
          </w:p>
        </w:tc>
      </w:tr>
      <w:tr w:rsidR="0092590B" w14:paraId="2C2467D5" w14:textId="77777777" w:rsidTr="00E73600">
        <w:trPr>
          <w:gridAfter w:val="1"/>
          <w:wAfter w:w="36" w:type="dxa"/>
          <w:cantSplit/>
          <w:trHeight w:val="284"/>
          <w:jc w:val="center"/>
        </w:trPr>
        <w:tc>
          <w:tcPr>
            <w:tcW w:w="1969" w:type="dxa"/>
            <w:gridSpan w:val="2"/>
          </w:tcPr>
          <w:p w14:paraId="23A8DBA5" w14:textId="77777777" w:rsidR="0092590B" w:rsidRDefault="0092590B" w:rsidP="00E73600">
            <w:pPr>
              <w:pStyle w:val="TAL"/>
            </w:pPr>
            <w:r>
              <w:t>FloatRm</w:t>
            </w:r>
          </w:p>
        </w:tc>
        <w:tc>
          <w:tcPr>
            <w:tcW w:w="1980" w:type="dxa"/>
            <w:gridSpan w:val="2"/>
          </w:tcPr>
          <w:p w14:paraId="1FFF106D" w14:textId="77777777" w:rsidR="0092590B" w:rsidRDefault="0092590B" w:rsidP="00E73600">
            <w:pPr>
              <w:pStyle w:val="TAL"/>
            </w:pPr>
            <w:r>
              <w:rPr>
                <w:rFonts w:cs="Arial"/>
              </w:rPr>
              <w:t>3GPP TS 29.571 [12]</w:t>
            </w:r>
          </w:p>
        </w:tc>
        <w:tc>
          <w:tcPr>
            <w:tcW w:w="3780" w:type="dxa"/>
            <w:gridSpan w:val="2"/>
          </w:tcPr>
          <w:p w14:paraId="1725E404" w14:textId="77777777" w:rsidR="0092590B" w:rsidRDefault="0092590B" w:rsidP="00E73600">
            <w:pPr>
              <w:pStyle w:val="TAL"/>
              <w:rPr>
                <w:rFonts w:cs="Arial"/>
                <w:szCs w:val="18"/>
              </w:rPr>
            </w:pPr>
            <w:r>
              <w:t>This data type is defined in the same way as the "Float" data type, but with the OpenAPI "nullable: true" property.</w:t>
            </w:r>
          </w:p>
        </w:tc>
        <w:tc>
          <w:tcPr>
            <w:tcW w:w="1890" w:type="dxa"/>
            <w:gridSpan w:val="2"/>
          </w:tcPr>
          <w:p w14:paraId="23A92CB2" w14:textId="77777777" w:rsidR="0092590B" w:rsidRDefault="0092590B" w:rsidP="00E73600">
            <w:pPr>
              <w:pStyle w:val="TAL"/>
              <w:rPr>
                <w:rFonts w:cs="Arial"/>
                <w:szCs w:val="18"/>
              </w:rPr>
            </w:pPr>
            <w:r>
              <w:rPr>
                <w:rFonts w:cs="Arial"/>
                <w:szCs w:val="18"/>
              </w:rPr>
              <w:t>FLUS</w:t>
            </w:r>
          </w:p>
        </w:tc>
      </w:tr>
      <w:tr w:rsidR="0092590B" w14:paraId="517877BD" w14:textId="77777777" w:rsidTr="00E73600">
        <w:trPr>
          <w:gridAfter w:val="1"/>
          <w:wAfter w:w="36" w:type="dxa"/>
          <w:cantSplit/>
          <w:trHeight w:val="284"/>
          <w:jc w:val="center"/>
        </w:trPr>
        <w:tc>
          <w:tcPr>
            <w:tcW w:w="1969" w:type="dxa"/>
            <w:gridSpan w:val="2"/>
          </w:tcPr>
          <w:p w14:paraId="0BB00E94" w14:textId="77777777" w:rsidR="0092590B" w:rsidRDefault="0092590B" w:rsidP="00E73600">
            <w:pPr>
              <w:pStyle w:val="TAL"/>
            </w:pPr>
            <w:r>
              <w:t>FlowDirection</w:t>
            </w:r>
          </w:p>
        </w:tc>
        <w:tc>
          <w:tcPr>
            <w:tcW w:w="1980" w:type="dxa"/>
            <w:gridSpan w:val="2"/>
          </w:tcPr>
          <w:p w14:paraId="7C2C0014" w14:textId="77777777" w:rsidR="0092590B" w:rsidRDefault="0092590B" w:rsidP="00E73600">
            <w:pPr>
              <w:pStyle w:val="TAL"/>
            </w:pPr>
            <w:r>
              <w:t>3GPP TS 29.512 [8]</w:t>
            </w:r>
          </w:p>
        </w:tc>
        <w:tc>
          <w:tcPr>
            <w:tcW w:w="3780" w:type="dxa"/>
            <w:gridSpan w:val="2"/>
          </w:tcPr>
          <w:p w14:paraId="3F0C07EF" w14:textId="77777777" w:rsidR="0092590B" w:rsidRDefault="0092590B" w:rsidP="00E73600">
            <w:pPr>
              <w:pStyle w:val="TAL"/>
              <w:rPr>
                <w:rFonts w:cs="Arial"/>
                <w:szCs w:val="18"/>
              </w:rPr>
            </w:pPr>
            <w:r>
              <w:rPr>
                <w:rFonts w:cs="Arial"/>
                <w:szCs w:val="18"/>
              </w:rPr>
              <w:t>Flow Direction.</w:t>
            </w:r>
          </w:p>
        </w:tc>
        <w:tc>
          <w:tcPr>
            <w:tcW w:w="1890" w:type="dxa"/>
            <w:gridSpan w:val="2"/>
          </w:tcPr>
          <w:p w14:paraId="4B9941A7" w14:textId="77777777" w:rsidR="0092590B" w:rsidRDefault="0092590B" w:rsidP="00E73600">
            <w:pPr>
              <w:pStyle w:val="TAL"/>
              <w:rPr>
                <w:rFonts w:cs="Arial"/>
                <w:szCs w:val="18"/>
              </w:rPr>
            </w:pPr>
          </w:p>
        </w:tc>
      </w:tr>
      <w:tr w:rsidR="0092590B" w14:paraId="4FAD7E8F" w14:textId="77777777" w:rsidTr="00E73600">
        <w:trPr>
          <w:gridAfter w:val="1"/>
          <w:wAfter w:w="36" w:type="dxa"/>
          <w:cantSplit/>
          <w:trHeight w:val="284"/>
          <w:jc w:val="center"/>
        </w:trPr>
        <w:tc>
          <w:tcPr>
            <w:tcW w:w="1969" w:type="dxa"/>
            <w:gridSpan w:val="2"/>
          </w:tcPr>
          <w:p w14:paraId="15965FDC" w14:textId="77777777" w:rsidR="0092590B" w:rsidRDefault="0092590B" w:rsidP="00E73600">
            <w:pPr>
              <w:pStyle w:val="TAL"/>
            </w:pPr>
            <w:r>
              <w:rPr>
                <w:lang w:eastAsia="fr-FR"/>
              </w:rPr>
              <w:t>Fqdn</w:t>
            </w:r>
          </w:p>
        </w:tc>
        <w:tc>
          <w:tcPr>
            <w:tcW w:w="1980" w:type="dxa"/>
            <w:gridSpan w:val="2"/>
          </w:tcPr>
          <w:p w14:paraId="44E8385D" w14:textId="77777777" w:rsidR="0092590B" w:rsidRDefault="0092590B" w:rsidP="00E73600">
            <w:pPr>
              <w:pStyle w:val="TAL"/>
            </w:pPr>
            <w:r>
              <w:rPr>
                <w:rFonts w:cs="Arial"/>
              </w:rPr>
              <w:t>3GPP TS 29.571 [12]</w:t>
            </w:r>
          </w:p>
        </w:tc>
        <w:tc>
          <w:tcPr>
            <w:tcW w:w="3780" w:type="dxa"/>
            <w:gridSpan w:val="2"/>
          </w:tcPr>
          <w:p w14:paraId="1BC71F87" w14:textId="77777777" w:rsidR="0092590B" w:rsidRDefault="0092590B" w:rsidP="00E73600">
            <w:pPr>
              <w:pStyle w:val="TAL"/>
              <w:rPr>
                <w:rFonts w:cs="Arial"/>
                <w:szCs w:val="18"/>
              </w:rPr>
            </w:pPr>
            <w:r>
              <w:rPr>
                <w:rFonts w:cs="Arial"/>
                <w:szCs w:val="18"/>
                <w:lang w:eastAsia="fr-FR"/>
              </w:rPr>
              <w:t>Contains a FQDN</w:t>
            </w:r>
          </w:p>
        </w:tc>
        <w:tc>
          <w:tcPr>
            <w:tcW w:w="1890" w:type="dxa"/>
            <w:gridSpan w:val="2"/>
          </w:tcPr>
          <w:p w14:paraId="41114C6B" w14:textId="77777777" w:rsidR="0092590B" w:rsidRDefault="0092590B" w:rsidP="00E73600">
            <w:pPr>
              <w:pStyle w:val="TAL"/>
              <w:rPr>
                <w:rFonts w:cs="Arial"/>
                <w:szCs w:val="18"/>
              </w:rPr>
            </w:pPr>
          </w:p>
        </w:tc>
      </w:tr>
      <w:tr w:rsidR="0092590B" w14:paraId="4EEF65AF" w14:textId="77777777" w:rsidTr="00E73600">
        <w:trPr>
          <w:gridAfter w:val="1"/>
          <w:wAfter w:w="36" w:type="dxa"/>
          <w:cantSplit/>
          <w:trHeight w:val="284"/>
          <w:jc w:val="center"/>
        </w:trPr>
        <w:tc>
          <w:tcPr>
            <w:tcW w:w="1969" w:type="dxa"/>
            <w:gridSpan w:val="2"/>
          </w:tcPr>
          <w:p w14:paraId="4DDD1E0C" w14:textId="77777777" w:rsidR="0092590B" w:rsidRDefault="0092590B" w:rsidP="00E73600">
            <w:pPr>
              <w:pStyle w:val="TAL"/>
            </w:pPr>
            <w:r>
              <w:t>ExtMaxDataBurstVol</w:t>
            </w:r>
          </w:p>
        </w:tc>
        <w:tc>
          <w:tcPr>
            <w:tcW w:w="1980" w:type="dxa"/>
            <w:gridSpan w:val="2"/>
          </w:tcPr>
          <w:p w14:paraId="36D693FE" w14:textId="77777777" w:rsidR="0092590B" w:rsidRDefault="0092590B" w:rsidP="00E73600">
            <w:pPr>
              <w:pStyle w:val="TAL"/>
            </w:pPr>
            <w:r>
              <w:t>3GPP TS 29.571 [12]</w:t>
            </w:r>
          </w:p>
        </w:tc>
        <w:tc>
          <w:tcPr>
            <w:tcW w:w="3780" w:type="dxa"/>
            <w:gridSpan w:val="2"/>
          </w:tcPr>
          <w:p w14:paraId="60F844BF" w14:textId="77777777" w:rsidR="0092590B" w:rsidRDefault="0092590B" w:rsidP="00E73600">
            <w:pPr>
              <w:pStyle w:val="TAL"/>
              <w:rPr>
                <w:rFonts w:cs="Arial"/>
                <w:szCs w:val="18"/>
              </w:rPr>
            </w:pPr>
            <w:r>
              <w:rPr>
                <w:rFonts w:cs="Arial"/>
                <w:szCs w:val="18"/>
              </w:rPr>
              <w:t>Maximum Burst Size.</w:t>
            </w:r>
          </w:p>
        </w:tc>
        <w:tc>
          <w:tcPr>
            <w:tcW w:w="1890" w:type="dxa"/>
            <w:gridSpan w:val="2"/>
          </w:tcPr>
          <w:p w14:paraId="2F724C8C" w14:textId="77777777" w:rsidR="0092590B" w:rsidRDefault="0092590B" w:rsidP="00E73600">
            <w:pPr>
              <w:pStyle w:val="TAL"/>
              <w:rPr>
                <w:rFonts w:cs="Arial"/>
                <w:szCs w:val="18"/>
              </w:rPr>
            </w:pPr>
            <w:r>
              <w:rPr>
                <w:rFonts w:cs="Arial"/>
                <w:szCs w:val="18"/>
              </w:rPr>
              <w:t>TimeSensitiveNetworking</w:t>
            </w:r>
          </w:p>
        </w:tc>
      </w:tr>
      <w:tr w:rsidR="0092590B" w14:paraId="41BC5379" w14:textId="77777777" w:rsidTr="00E73600">
        <w:trPr>
          <w:gridAfter w:val="1"/>
          <w:wAfter w:w="36" w:type="dxa"/>
          <w:cantSplit/>
          <w:trHeight w:val="284"/>
          <w:jc w:val="center"/>
        </w:trPr>
        <w:tc>
          <w:tcPr>
            <w:tcW w:w="1969" w:type="dxa"/>
            <w:gridSpan w:val="2"/>
          </w:tcPr>
          <w:p w14:paraId="511CC7B6" w14:textId="77777777" w:rsidR="0092590B" w:rsidRDefault="0092590B" w:rsidP="00E73600">
            <w:pPr>
              <w:pStyle w:val="TAL"/>
            </w:pPr>
            <w:r>
              <w:t>ExtMaxDataBurstVolRm</w:t>
            </w:r>
          </w:p>
        </w:tc>
        <w:tc>
          <w:tcPr>
            <w:tcW w:w="1980" w:type="dxa"/>
            <w:gridSpan w:val="2"/>
          </w:tcPr>
          <w:p w14:paraId="5826627D" w14:textId="77777777" w:rsidR="0092590B" w:rsidRDefault="0092590B" w:rsidP="00E73600">
            <w:pPr>
              <w:pStyle w:val="TAL"/>
            </w:pPr>
            <w:r>
              <w:t>3GPP TS 29.571 [12]</w:t>
            </w:r>
          </w:p>
        </w:tc>
        <w:tc>
          <w:tcPr>
            <w:tcW w:w="3780" w:type="dxa"/>
            <w:gridSpan w:val="2"/>
          </w:tcPr>
          <w:p w14:paraId="539D394A" w14:textId="77777777" w:rsidR="0092590B" w:rsidRDefault="0092590B" w:rsidP="00E73600">
            <w:pPr>
              <w:pStyle w:val="TAL"/>
              <w:rPr>
                <w:rFonts w:cs="Arial"/>
                <w:szCs w:val="18"/>
              </w:rPr>
            </w:pPr>
            <w:r>
              <w:t>This data type is defined in the same way as the "ExtMaxDataBurstVol" data type, but with the OpenAPI "nullable: true" property</w:t>
            </w:r>
          </w:p>
        </w:tc>
        <w:tc>
          <w:tcPr>
            <w:tcW w:w="1890" w:type="dxa"/>
            <w:gridSpan w:val="2"/>
          </w:tcPr>
          <w:p w14:paraId="51ABAA97" w14:textId="77777777" w:rsidR="0092590B" w:rsidRDefault="0092590B" w:rsidP="00E73600">
            <w:pPr>
              <w:pStyle w:val="TAL"/>
              <w:rPr>
                <w:rFonts w:cs="Arial"/>
                <w:szCs w:val="18"/>
              </w:rPr>
            </w:pPr>
            <w:r>
              <w:rPr>
                <w:rFonts w:cs="Arial"/>
                <w:szCs w:val="18"/>
              </w:rPr>
              <w:t>TimeSensitiveNetworking</w:t>
            </w:r>
          </w:p>
        </w:tc>
      </w:tr>
      <w:tr w:rsidR="0092590B" w14:paraId="4FE4BB3E" w14:textId="77777777" w:rsidTr="00E73600">
        <w:trPr>
          <w:gridAfter w:val="1"/>
          <w:wAfter w:w="36" w:type="dxa"/>
          <w:cantSplit/>
          <w:trHeight w:val="284"/>
          <w:jc w:val="center"/>
        </w:trPr>
        <w:tc>
          <w:tcPr>
            <w:tcW w:w="1969" w:type="dxa"/>
            <w:gridSpan w:val="2"/>
          </w:tcPr>
          <w:p w14:paraId="70DB2305" w14:textId="77777777" w:rsidR="0092590B" w:rsidRDefault="0092590B" w:rsidP="00E73600">
            <w:pPr>
              <w:pStyle w:val="TAL"/>
            </w:pPr>
            <w:r>
              <w:t>Gpsi</w:t>
            </w:r>
          </w:p>
        </w:tc>
        <w:tc>
          <w:tcPr>
            <w:tcW w:w="1980" w:type="dxa"/>
            <w:gridSpan w:val="2"/>
          </w:tcPr>
          <w:p w14:paraId="21DB5D65" w14:textId="77777777" w:rsidR="0092590B" w:rsidRDefault="0092590B" w:rsidP="00E73600">
            <w:pPr>
              <w:pStyle w:val="TAL"/>
            </w:pPr>
            <w:r>
              <w:t>3GPP TS 29.571 [12]</w:t>
            </w:r>
          </w:p>
        </w:tc>
        <w:tc>
          <w:tcPr>
            <w:tcW w:w="3780" w:type="dxa"/>
            <w:gridSpan w:val="2"/>
          </w:tcPr>
          <w:p w14:paraId="779AB8CA" w14:textId="77777777" w:rsidR="0092590B" w:rsidRDefault="0092590B" w:rsidP="00E73600">
            <w:pPr>
              <w:pStyle w:val="TAL"/>
              <w:rPr>
                <w:rFonts w:cs="Arial"/>
                <w:szCs w:val="18"/>
              </w:rPr>
            </w:pPr>
            <w:r>
              <w:rPr>
                <w:rFonts w:cs="Arial"/>
                <w:szCs w:val="18"/>
                <w:lang w:eastAsia="zh-CN"/>
              </w:rPr>
              <w:t>Identifies the GPSI.</w:t>
            </w:r>
          </w:p>
        </w:tc>
        <w:tc>
          <w:tcPr>
            <w:tcW w:w="1890" w:type="dxa"/>
            <w:gridSpan w:val="2"/>
          </w:tcPr>
          <w:p w14:paraId="05B01A11" w14:textId="77777777" w:rsidR="0092590B" w:rsidRDefault="0092590B" w:rsidP="00E73600">
            <w:pPr>
              <w:pStyle w:val="TAL"/>
              <w:rPr>
                <w:rFonts w:cs="Arial"/>
                <w:szCs w:val="18"/>
              </w:rPr>
            </w:pPr>
          </w:p>
        </w:tc>
      </w:tr>
      <w:tr w:rsidR="0092590B" w14:paraId="202E84B6" w14:textId="77777777" w:rsidTr="00E73600">
        <w:trPr>
          <w:gridAfter w:val="1"/>
          <w:wAfter w:w="36" w:type="dxa"/>
          <w:cantSplit/>
          <w:trHeight w:val="284"/>
          <w:jc w:val="center"/>
        </w:trPr>
        <w:tc>
          <w:tcPr>
            <w:tcW w:w="1969" w:type="dxa"/>
            <w:gridSpan w:val="2"/>
          </w:tcPr>
          <w:p w14:paraId="14F014CA" w14:textId="77777777" w:rsidR="0092590B" w:rsidRDefault="0092590B" w:rsidP="00E73600">
            <w:pPr>
              <w:pStyle w:val="TAL"/>
              <w:rPr>
                <w:lang w:eastAsia="zh-CN"/>
              </w:rPr>
            </w:pPr>
            <w:r>
              <w:t>Ipv4Addr</w:t>
            </w:r>
          </w:p>
        </w:tc>
        <w:tc>
          <w:tcPr>
            <w:tcW w:w="1980" w:type="dxa"/>
            <w:gridSpan w:val="2"/>
          </w:tcPr>
          <w:p w14:paraId="595A4600" w14:textId="77777777" w:rsidR="0092590B" w:rsidRDefault="0092590B" w:rsidP="00E73600">
            <w:pPr>
              <w:pStyle w:val="TAL"/>
            </w:pPr>
            <w:r>
              <w:t>3GPP TS 29.571 [12]</w:t>
            </w:r>
          </w:p>
        </w:tc>
        <w:tc>
          <w:tcPr>
            <w:tcW w:w="3780" w:type="dxa"/>
            <w:gridSpan w:val="2"/>
          </w:tcPr>
          <w:p w14:paraId="773C45D0" w14:textId="77777777" w:rsidR="0092590B" w:rsidRDefault="0092590B" w:rsidP="00E73600">
            <w:pPr>
              <w:pStyle w:val="TAL"/>
              <w:rPr>
                <w:rFonts w:cs="Arial"/>
                <w:szCs w:val="18"/>
              </w:rPr>
            </w:pPr>
            <w:r>
              <w:rPr>
                <w:rFonts w:cs="Arial"/>
                <w:szCs w:val="18"/>
              </w:rPr>
              <w:t>Identifies an IPv4 address.</w:t>
            </w:r>
          </w:p>
        </w:tc>
        <w:tc>
          <w:tcPr>
            <w:tcW w:w="1890" w:type="dxa"/>
            <w:gridSpan w:val="2"/>
          </w:tcPr>
          <w:p w14:paraId="5E4F3845" w14:textId="77777777" w:rsidR="0092590B" w:rsidRDefault="0092590B" w:rsidP="00E73600">
            <w:pPr>
              <w:pStyle w:val="TAL"/>
              <w:rPr>
                <w:rFonts w:cs="Arial"/>
                <w:szCs w:val="18"/>
              </w:rPr>
            </w:pPr>
          </w:p>
        </w:tc>
      </w:tr>
      <w:tr w:rsidR="0092590B" w14:paraId="744C8806" w14:textId="77777777" w:rsidTr="00E73600">
        <w:trPr>
          <w:gridAfter w:val="1"/>
          <w:wAfter w:w="36" w:type="dxa"/>
          <w:cantSplit/>
          <w:trHeight w:val="284"/>
          <w:jc w:val="center"/>
        </w:trPr>
        <w:tc>
          <w:tcPr>
            <w:tcW w:w="1969" w:type="dxa"/>
            <w:gridSpan w:val="2"/>
          </w:tcPr>
          <w:p w14:paraId="33A60532" w14:textId="77777777" w:rsidR="0092590B" w:rsidRDefault="0092590B" w:rsidP="00E73600">
            <w:pPr>
              <w:pStyle w:val="TAL"/>
            </w:pPr>
            <w:r>
              <w:t>Ipv4AddrMask</w:t>
            </w:r>
          </w:p>
        </w:tc>
        <w:tc>
          <w:tcPr>
            <w:tcW w:w="1980" w:type="dxa"/>
            <w:gridSpan w:val="2"/>
          </w:tcPr>
          <w:p w14:paraId="03222928" w14:textId="77777777" w:rsidR="0092590B" w:rsidRDefault="0092590B" w:rsidP="00E73600">
            <w:pPr>
              <w:pStyle w:val="TAL"/>
            </w:pPr>
            <w:r>
              <w:t>3GPP TS 29.571 [12]</w:t>
            </w:r>
          </w:p>
        </w:tc>
        <w:tc>
          <w:tcPr>
            <w:tcW w:w="3780" w:type="dxa"/>
            <w:gridSpan w:val="2"/>
          </w:tcPr>
          <w:p w14:paraId="50919CC7" w14:textId="77777777" w:rsidR="0092590B" w:rsidRDefault="0092590B" w:rsidP="00E73600">
            <w:pPr>
              <w:pStyle w:val="TAL"/>
              <w:rPr>
                <w:rFonts w:cs="Arial"/>
                <w:szCs w:val="18"/>
              </w:rPr>
            </w:pPr>
            <w:r>
              <w:rPr>
                <w:rFonts w:cs="Arial"/>
                <w:szCs w:val="18"/>
              </w:rPr>
              <w:t>IPv4 address mask</w:t>
            </w:r>
          </w:p>
        </w:tc>
        <w:tc>
          <w:tcPr>
            <w:tcW w:w="1890" w:type="dxa"/>
            <w:gridSpan w:val="2"/>
          </w:tcPr>
          <w:p w14:paraId="7D384F70" w14:textId="77777777" w:rsidR="0092590B" w:rsidRDefault="0092590B" w:rsidP="00E73600">
            <w:pPr>
              <w:pStyle w:val="TAL"/>
              <w:rPr>
                <w:rFonts w:cs="Arial"/>
                <w:szCs w:val="18"/>
              </w:rPr>
            </w:pPr>
            <w:r>
              <w:rPr>
                <w:noProof/>
              </w:rPr>
              <w:t>ExtraUEaddrReport</w:t>
            </w:r>
          </w:p>
        </w:tc>
      </w:tr>
      <w:tr w:rsidR="0092590B" w14:paraId="26C19580" w14:textId="77777777" w:rsidTr="00E73600">
        <w:trPr>
          <w:gridAfter w:val="1"/>
          <w:wAfter w:w="36" w:type="dxa"/>
          <w:cantSplit/>
          <w:trHeight w:val="284"/>
          <w:jc w:val="center"/>
        </w:trPr>
        <w:tc>
          <w:tcPr>
            <w:tcW w:w="1969" w:type="dxa"/>
            <w:gridSpan w:val="2"/>
          </w:tcPr>
          <w:p w14:paraId="370B56A0" w14:textId="77777777" w:rsidR="0092590B" w:rsidRDefault="0092590B" w:rsidP="00E73600">
            <w:pPr>
              <w:pStyle w:val="TAL"/>
              <w:rPr>
                <w:lang w:eastAsia="zh-CN"/>
              </w:rPr>
            </w:pPr>
            <w:r>
              <w:t>Ipv6Addr</w:t>
            </w:r>
          </w:p>
        </w:tc>
        <w:tc>
          <w:tcPr>
            <w:tcW w:w="1980" w:type="dxa"/>
            <w:gridSpan w:val="2"/>
          </w:tcPr>
          <w:p w14:paraId="4907091F" w14:textId="77777777" w:rsidR="0092590B" w:rsidRDefault="0092590B" w:rsidP="00E73600">
            <w:pPr>
              <w:pStyle w:val="TAL"/>
            </w:pPr>
            <w:r>
              <w:t>3GPP TS 29.571 [12]</w:t>
            </w:r>
          </w:p>
        </w:tc>
        <w:tc>
          <w:tcPr>
            <w:tcW w:w="3780" w:type="dxa"/>
            <w:gridSpan w:val="2"/>
          </w:tcPr>
          <w:p w14:paraId="2DF5D1AA" w14:textId="77777777" w:rsidR="0092590B" w:rsidRDefault="0092590B" w:rsidP="00E73600">
            <w:pPr>
              <w:pStyle w:val="TAL"/>
              <w:rPr>
                <w:rFonts w:cs="Arial"/>
                <w:szCs w:val="18"/>
              </w:rPr>
            </w:pPr>
            <w:r>
              <w:rPr>
                <w:rFonts w:cs="Arial"/>
                <w:szCs w:val="18"/>
              </w:rPr>
              <w:t>Identifies an IPv6 address.</w:t>
            </w:r>
          </w:p>
        </w:tc>
        <w:tc>
          <w:tcPr>
            <w:tcW w:w="1890" w:type="dxa"/>
            <w:gridSpan w:val="2"/>
          </w:tcPr>
          <w:p w14:paraId="4A7933B5" w14:textId="77777777" w:rsidR="0092590B" w:rsidRDefault="0092590B" w:rsidP="00E73600">
            <w:pPr>
              <w:pStyle w:val="TAL"/>
              <w:rPr>
                <w:rFonts w:cs="Arial"/>
                <w:szCs w:val="18"/>
              </w:rPr>
            </w:pPr>
          </w:p>
        </w:tc>
      </w:tr>
      <w:tr w:rsidR="0092590B" w14:paraId="3FB28CC5" w14:textId="77777777" w:rsidTr="00E73600">
        <w:trPr>
          <w:gridAfter w:val="1"/>
          <w:wAfter w:w="36" w:type="dxa"/>
          <w:cantSplit/>
          <w:trHeight w:val="284"/>
          <w:jc w:val="center"/>
        </w:trPr>
        <w:tc>
          <w:tcPr>
            <w:tcW w:w="1969" w:type="dxa"/>
            <w:gridSpan w:val="2"/>
          </w:tcPr>
          <w:p w14:paraId="6B9114CE" w14:textId="77777777" w:rsidR="0092590B" w:rsidRDefault="0092590B" w:rsidP="00E73600">
            <w:pPr>
              <w:pStyle w:val="TAL"/>
            </w:pPr>
            <w:r>
              <w:rPr>
                <w:lang w:eastAsia="fr-FR"/>
              </w:rPr>
              <w:t>IpEndPoint</w:t>
            </w:r>
          </w:p>
        </w:tc>
        <w:tc>
          <w:tcPr>
            <w:tcW w:w="1980" w:type="dxa"/>
            <w:gridSpan w:val="2"/>
          </w:tcPr>
          <w:p w14:paraId="37D823B7" w14:textId="77777777" w:rsidR="0092590B" w:rsidRDefault="0092590B" w:rsidP="00E73600">
            <w:pPr>
              <w:pStyle w:val="TAL"/>
            </w:pPr>
            <w:r>
              <w:rPr>
                <w:lang w:eastAsia="fr-FR"/>
              </w:rPr>
              <w:t>3GPP TS 29.510 [27]</w:t>
            </w:r>
          </w:p>
        </w:tc>
        <w:tc>
          <w:tcPr>
            <w:tcW w:w="3780" w:type="dxa"/>
            <w:gridSpan w:val="2"/>
          </w:tcPr>
          <w:p w14:paraId="79DEE723" w14:textId="77777777" w:rsidR="0092590B" w:rsidRDefault="0092590B" w:rsidP="00E73600">
            <w:pPr>
              <w:pStyle w:val="TAL"/>
              <w:rPr>
                <w:rFonts w:cs="Arial"/>
                <w:szCs w:val="18"/>
              </w:rPr>
            </w:pPr>
            <w:r>
              <w:rPr>
                <w:rFonts w:cs="Arial"/>
                <w:szCs w:val="18"/>
                <w:lang w:eastAsia="fr-FR"/>
              </w:rPr>
              <w:t>Contains a NF IPv4 and/or IPv6 end points.</w:t>
            </w:r>
          </w:p>
        </w:tc>
        <w:tc>
          <w:tcPr>
            <w:tcW w:w="1890" w:type="dxa"/>
            <w:gridSpan w:val="2"/>
          </w:tcPr>
          <w:p w14:paraId="77562ABD" w14:textId="77777777" w:rsidR="0092590B" w:rsidRDefault="0092590B" w:rsidP="00E73600">
            <w:pPr>
              <w:pStyle w:val="TAL"/>
              <w:rPr>
                <w:rFonts w:cs="Arial"/>
                <w:szCs w:val="18"/>
              </w:rPr>
            </w:pPr>
          </w:p>
        </w:tc>
      </w:tr>
      <w:tr w:rsidR="0092590B" w14:paraId="41B4AF13" w14:textId="77777777" w:rsidTr="00E73600">
        <w:trPr>
          <w:gridAfter w:val="1"/>
          <w:wAfter w:w="36" w:type="dxa"/>
          <w:cantSplit/>
          <w:trHeight w:val="284"/>
          <w:jc w:val="center"/>
        </w:trPr>
        <w:tc>
          <w:tcPr>
            <w:tcW w:w="1969" w:type="dxa"/>
            <w:gridSpan w:val="2"/>
          </w:tcPr>
          <w:p w14:paraId="3FCF4200" w14:textId="77777777" w:rsidR="0092590B" w:rsidRDefault="0092590B" w:rsidP="00E73600">
            <w:pPr>
              <w:pStyle w:val="TAL"/>
            </w:pPr>
            <w:r>
              <w:t>MacAddr48</w:t>
            </w:r>
          </w:p>
        </w:tc>
        <w:tc>
          <w:tcPr>
            <w:tcW w:w="1980" w:type="dxa"/>
            <w:gridSpan w:val="2"/>
          </w:tcPr>
          <w:p w14:paraId="0D23CB13" w14:textId="77777777" w:rsidR="0092590B" w:rsidRDefault="0092590B" w:rsidP="00E73600">
            <w:pPr>
              <w:pStyle w:val="TAL"/>
            </w:pPr>
            <w:r>
              <w:t>3GPP TS 29.571 [12]</w:t>
            </w:r>
          </w:p>
        </w:tc>
        <w:tc>
          <w:tcPr>
            <w:tcW w:w="3780" w:type="dxa"/>
            <w:gridSpan w:val="2"/>
          </w:tcPr>
          <w:p w14:paraId="31325FE9" w14:textId="77777777" w:rsidR="0092590B" w:rsidRDefault="0092590B" w:rsidP="00E73600">
            <w:pPr>
              <w:pStyle w:val="TAL"/>
              <w:rPr>
                <w:rFonts w:cs="Arial"/>
                <w:szCs w:val="18"/>
              </w:rPr>
            </w:pPr>
            <w:r>
              <w:rPr>
                <w:rFonts w:cs="Arial"/>
                <w:szCs w:val="18"/>
              </w:rPr>
              <w:t>MAC Address.</w:t>
            </w:r>
          </w:p>
        </w:tc>
        <w:tc>
          <w:tcPr>
            <w:tcW w:w="1890" w:type="dxa"/>
            <w:gridSpan w:val="2"/>
          </w:tcPr>
          <w:p w14:paraId="74963679" w14:textId="77777777" w:rsidR="0092590B" w:rsidRDefault="0092590B" w:rsidP="00E73600">
            <w:pPr>
              <w:pStyle w:val="TAL"/>
              <w:rPr>
                <w:rFonts w:cs="Arial"/>
                <w:szCs w:val="18"/>
              </w:rPr>
            </w:pPr>
          </w:p>
        </w:tc>
      </w:tr>
      <w:tr w:rsidR="0092590B" w14:paraId="7F3B37A9" w14:textId="77777777" w:rsidTr="00E73600">
        <w:trPr>
          <w:gridAfter w:val="1"/>
          <w:wAfter w:w="36" w:type="dxa"/>
          <w:cantSplit/>
          <w:trHeight w:val="284"/>
          <w:jc w:val="center"/>
        </w:trPr>
        <w:tc>
          <w:tcPr>
            <w:tcW w:w="1969" w:type="dxa"/>
            <w:gridSpan w:val="2"/>
          </w:tcPr>
          <w:p w14:paraId="4BAD5421" w14:textId="77777777" w:rsidR="0092590B" w:rsidRDefault="0092590B" w:rsidP="00E73600">
            <w:pPr>
              <w:pStyle w:val="TAL"/>
            </w:pPr>
            <w:r>
              <w:t>Metadata</w:t>
            </w:r>
          </w:p>
        </w:tc>
        <w:tc>
          <w:tcPr>
            <w:tcW w:w="1980" w:type="dxa"/>
            <w:gridSpan w:val="2"/>
          </w:tcPr>
          <w:p w14:paraId="538142DD" w14:textId="77777777" w:rsidR="0092590B" w:rsidRDefault="0092590B" w:rsidP="00E73600">
            <w:pPr>
              <w:pStyle w:val="TAL"/>
            </w:pPr>
            <w:r>
              <w:t>3GPP TS 29.571 [12]</w:t>
            </w:r>
          </w:p>
        </w:tc>
        <w:tc>
          <w:tcPr>
            <w:tcW w:w="3780" w:type="dxa"/>
            <w:gridSpan w:val="2"/>
          </w:tcPr>
          <w:p w14:paraId="20EF0010" w14:textId="77777777" w:rsidR="0092590B" w:rsidRDefault="0092590B" w:rsidP="00E73600">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0BE22F3F" w14:textId="77777777" w:rsidR="0092590B" w:rsidRDefault="0092590B" w:rsidP="00E73600">
            <w:pPr>
              <w:pStyle w:val="TAL"/>
              <w:rPr>
                <w:rFonts w:cs="Arial"/>
                <w:szCs w:val="18"/>
              </w:rPr>
            </w:pPr>
            <w:r>
              <w:t>SFC</w:t>
            </w:r>
          </w:p>
        </w:tc>
      </w:tr>
      <w:tr w:rsidR="0092590B" w14:paraId="0A3E2E23" w14:textId="77777777" w:rsidTr="00E73600">
        <w:trPr>
          <w:gridAfter w:val="1"/>
          <w:wAfter w:w="36" w:type="dxa"/>
          <w:cantSplit/>
          <w:trHeight w:val="284"/>
          <w:jc w:val="center"/>
        </w:trPr>
        <w:tc>
          <w:tcPr>
            <w:tcW w:w="1969" w:type="dxa"/>
            <w:gridSpan w:val="2"/>
          </w:tcPr>
          <w:p w14:paraId="1DD33BF1" w14:textId="77777777" w:rsidR="0092590B" w:rsidRDefault="0092590B" w:rsidP="00E73600">
            <w:pPr>
              <w:pStyle w:val="TAL"/>
            </w:pPr>
            <w:r>
              <w:t>NetLocAccessSupport</w:t>
            </w:r>
          </w:p>
        </w:tc>
        <w:tc>
          <w:tcPr>
            <w:tcW w:w="1980" w:type="dxa"/>
            <w:gridSpan w:val="2"/>
          </w:tcPr>
          <w:p w14:paraId="4BAF559B" w14:textId="77777777" w:rsidR="0092590B" w:rsidRDefault="0092590B" w:rsidP="00E73600">
            <w:pPr>
              <w:pStyle w:val="TAL"/>
            </w:pPr>
            <w:r>
              <w:t>3GPP TS 29.512 [8]</w:t>
            </w:r>
          </w:p>
        </w:tc>
        <w:tc>
          <w:tcPr>
            <w:tcW w:w="3780" w:type="dxa"/>
            <w:gridSpan w:val="2"/>
          </w:tcPr>
          <w:p w14:paraId="2073F8F9" w14:textId="77777777" w:rsidR="0092590B" w:rsidRDefault="0092590B" w:rsidP="00E73600">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1C231DE2" w14:textId="77777777" w:rsidR="0092590B" w:rsidRDefault="0092590B" w:rsidP="00E73600">
            <w:pPr>
              <w:pStyle w:val="TAL"/>
              <w:rPr>
                <w:rFonts w:cs="Arial"/>
                <w:szCs w:val="18"/>
              </w:rPr>
            </w:pPr>
            <w:r>
              <w:rPr>
                <w:rFonts w:cs="Arial"/>
                <w:szCs w:val="18"/>
              </w:rPr>
              <w:t>NetLoc</w:t>
            </w:r>
          </w:p>
        </w:tc>
      </w:tr>
      <w:tr w:rsidR="0092590B" w14:paraId="69397699" w14:textId="77777777" w:rsidTr="00E73600">
        <w:trPr>
          <w:gridAfter w:val="1"/>
          <w:wAfter w:w="36" w:type="dxa"/>
          <w:cantSplit/>
          <w:trHeight w:val="284"/>
          <w:jc w:val="center"/>
        </w:trPr>
        <w:tc>
          <w:tcPr>
            <w:tcW w:w="1969" w:type="dxa"/>
            <w:gridSpan w:val="2"/>
          </w:tcPr>
          <w:p w14:paraId="0E7CAFB0" w14:textId="77777777" w:rsidR="0092590B" w:rsidRDefault="0092590B" w:rsidP="00E73600">
            <w:pPr>
              <w:pStyle w:val="TAL"/>
            </w:pPr>
            <w:r>
              <w:rPr>
                <w:lang w:eastAsia="zh-CN"/>
              </w:rPr>
              <w:t>NullValue</w:t>
            </w:r>
          </w:p>
        </w:tc>
        <w:tc>
          <w:tcPr>
            <w:tcW w:w="1980" w:type="dxa"/>
            <w:gridSpan w:val="2"/>
          </w:tcPr>
          <w:p w14:paraId="606CA48A" w14:textId="77777777" w:rsidR="0092590B" w:rsidRDefault="0092590B" w:rsidP="00E73600">
            <w:pPr>
              <w:pStyle w:val="TAL"/>
            </w:pPr>
            <w:r>
              <w:rPr>
                <w:rFonts w:cs="Arial"/>
                <w:szCs w:val="18"/>
              </w:rPr>
              <w:t>3GPP TS 29.571 [12]</w:t>
            </w:r>
          </w:p>
        </w:tc>
        <w:tc>
          <w:tcPr>
            <w:tcW w:w="3780" w:type="dxa"/>
            <w:gridSpan w:val="2"/>
          </w:tcPr>
          <w:p w14:paraId="42F1256A" w14:textId="77777777" w:rsidR="0092590B" w:rsidRDefault="0092590B" w:rsidP="00E73600">
            <w:pPr>
              <w:pStyle w:val="TAL"/>
              <w:rPr>
                <w:rFonts w:cs="Arial"/>
                <w:szCs w:val="18"/>
              </w:rPr>
            </w:pPr>
            <w:r>
              <w:rPr>
                <w:lang w:eastAsia="zh-CN"/>
              </w:rPr>
              <w:t xml:space="preserve">JSON's null value, used </w:t>
            </w:r>
            <w:r>
              <w:t>as an explicit value of an enumeration.</w:t>
            </w:r>
          </w:p>
        </w:tc>
        <w:tc>
          <w:tcPr>
            <w:tcW w:w="1890" w:type="dxa"/>
            <w:gridSpan w:val="2"/>
          </w:tcPr>
          <w:p w14:paraId="383520D6" w14:textId="77777777" w:rsidR="0092590B" w:rsidRDefault="0092590B" w:rsidP="00E73600">
            <w:pPr>
              <w:pStyle w:val="TAL"/>
              <w:rPr>
                <w:rFonts w:cs="Arial"/>
                <w:szCs w:val="18"/>
              </w:rPr>
            </w:pPr>
            <w:r>
              <w:rPr>
                <w:rFonts w:cs="Arial"/>
                <w:szCs w:val="18"/>
              </w:rPr>
              <w:t>MCPTT-Preemption</w:t>
            </w:r>
          </w:p>
        </w:tc>
      </w:tr>
      <w:tr w:rsidR="0092590B" w14:paraId="0E906C25" w14:textId="77777777" w:rsidTr="00E73600">
        <w:trPr>
          <w:gridAfter w:val="1"/>
          <w:wAfter w:w="36" w:type="dxa"/>
          <w:cantSplit/>
          <w:trHeight w:val="284"/>
          <w:jc w:val="center"/>
        </w:trPr>
        <w:tc>
          <w:tcPr>
            <w:tcW w:w="1969" w:type="dxa"/>
            <w:gridSpan w:val="2"/>
          </w:tcPr>
          <w:p w14:paraId="5C87C903" w14:textId="77777777" w:rsidR="0092590B" w:rsidRDefault="0092590B" w:rsidP="00E73600">
            <w:pPr>
              <w:pStyle w:val="TAL"/>
            </w:pPr>
            <w:r>
              <w:t>PacketDelBudget</w:t>
            </w:r>
          </w:p>
        </w:tc>
        <w:tc>
          <w:tcPr>
            <w:tcW w:w="1980" w:type="dxa"/>
            <w:gridSpan w:val="2"/>
          </w:tcPr>
          <w:p w14:paraId="6037547A" w14:textId="77777777" w:rsidR="0092590B" w:rsidRDefault="0092590B" w:rsidP="00E73600">
            <w:pPr>
              <w:pStyle w:val="TAL"/>
            </w:pPr>
            <w:r>
              <w:t>3GPP TS 29.571 [12]</w:t>
            </w:r>
          </w:p>
        </w:tc>
        <w:tc>
          <w:tcPr>
            <w:tcW w:w="3780" w:type="dxa"/>
            <w:gridSpan w:val="2"/>
          </w:tcPr>
          <w:p w14:paraId="45B0A4BC" w14:textId="77777777" w:rsidR="0092590B" w:rsidRDefault="0092590B" w:rsidP="00E73600">
            <w:pPr>
              <w:pStyle w:val="TAL"/>
              <w:rPr>
                <w:rFonts w:cs="Arial"/>
                <w:szCs w:val="18"/>
              </w:rPr>
            </w:pPr>
            <w:r>
              <w:rPr>
                <w:rFonts w:cs="Arial"/>
                <w:szCs w:val="18"/>
              </w:rPr>
              <w:t>Packet Delay Budget.</w:t>
            </w:r>
          </w:p>
        </w:tc>
        <w:tc>
          <w:tcPr>
            <w:tcW w:w="1890" w:type="dxa"/>
            <w:gridSpan w:val="2"/>
          </w:tcPr>
          <w:p w14:paraId="24ACA707" w14:textId="77777777" w:rsidR="0092590B" w:rsidRDefault="0092590B" w:rsidP="00E73600">
            <w:pPr>
              <w:pStyle w:val="TAL"/>
              <w:rPr>
                <w:rFonts w:cs="Arial"/>
                <w:szCs w:val="18"/>
              </w:rPr>
            </w:pPr>
            <w:r>
              <w:rPr>
                <w:rFonts w:cs="Arial"/>
                <w:szCs w:val="18"/>
              </w:rPr>
              <w:t>TimeSensitiveNetworking</w:t>
            </w:r>
          </w:p>
        </w:tc>
      </w:tr>
      <w:tr w:rsidR="0092590B" w14:paraId="280AA03B" w14:textId="77777777" w:rsidTr="00E73600">
        <w:trPr>
          <w:gridAfter w:val="1"/>
          <w:wAfter w:w="36" w:type="dxa"/>
          <w:cantSplit/>
          <w:trHeight w:val="284"/>
          <w:jc w:val="center"/>
        </w:trPr>
        <w:tc>
          <w:tcPr>
            <w:tcW w:w="1969" w:type="dxa"/>
            <w:gridSpan w:val="2"/>
          </w:tcPr>
          <w:p w14:paraId="55918E8C" w14:textId="77777777" w:rsidR="0092590B" w:rsidRDefault="0092590B" w:rsidP="00E73600">
            <w:pPr>
              <w:pStyle w:val="TAL"/>
            </w:pPr>
            <w:r>
              <w:t>PacketDelBudgetRm</w:t>
            </w:r>
          </w:p>
        </w:tc>
        <w:tc>
          <w:tcPr>
            <w:tcW w:w="1980" w:type="dxa"/>
            <w:gridSpan w:val="2"/>
          </w:tcPr>
          <w:p w14:paraId="4C167929" w14:textId="77777777" w:rsidR="0092590B" w:rsidRDefault="0092590B" w:rsidP="00E73600">
            <w:pPr>
              <w:pStyle w:val="TAL"/>
            </w:pPr>
            <w:r>
              <w:t>3GPP TS 29.571 [12]</w:t>
            </w:r>
          </w:p>
        </w:tc>
        <w:tc>
          <w:tcPr>
            <w:tcW w:w="3780" w:type="dxa"/>
            <w:gridSpan w:val="2"/>
          </w:tcPr>
          <w:p w14:paraId="1532EDBE" w14:textId="77777777" w:rsidR="0092590B" w:rsidRDefault="0092590B" w:rsidP="00E73600">
            <w:pPr>
              <w:pStyle w:val="TAL"/>
              <w:rPr>
                <w:rFonts w:cs="Arial"/>
                <w:szCs w:val="18"/>
              </w:rPr>
            </w:pPr>
            <w:r>
              <w:t>This data type is defined in the same way as the "PacketDelBudget" data type, but with the OpenAPI "nullable: true" property</w:t>
            </w:r>
          </w:p>
        </w:tc>
        <w:tc>
          <w:tcPr>
            <w:tcW w:w="1890" w:type="dxa"/>
            <w:gridSpan w:val="2"/>
          </w:tcPr>
          <w:p w14:paraId="5DD74F50" w14:textId="77777777" w:rsidR="0092590B" w:rsidRDefault="0092590B" w:rsidP="00E73600">
            <w:pPr>
              <w:pStyle w:val="TAL"/>
              <w:rPr>
                <w:rFonts w:cs="Arial"/>
                <w:szCs w:val="18"/>
              </w:rPr>
            </w:pPr>
            <w:r>
              <w:rPr>
                <w:rFonts w:cs="Arial"/>
                <w:szCs w:val="18"/>
              </w:rPr>
              <w:t>TimeSensitiveNetworking</w:t>
            </w:r>
          </w:p>
        </w:tc>
      </w:tr>
      <w:tr w:rsidR="0092590B" w14:paraId="6DC9BB69" w14:textId="77777777" w:rsidTr="00E73600">
        <w:trPr>
          <w:gridAfter w:val="1"/>
          <w:wAfter w:w="36" w:type="dxa"/>
          <w:cantSplit/>
          <w:trHeight w:val="284"/>
          <w:jc w:val="center"/>
        </w:trPr>
        <w:tc>
          <w:tcPr>
            <w:tcW w:w="1969" w:type="dxa"/>
            <w:gridSpan w:val="2"/>
          </w:tcPr>
          <w:p w14:paraId="3AB1CE0D" w14:textId="77777777" w:rsidR="0092590B" w:rsidRDefault="0092590B" w:rsidP="00E73600">
            <w:pPr>
              <w:pStyle w:val="TAL"/>
            </w:pPr>
            <w:r>
              <w:t>PacketErrRate</w:t>
            </w:r>
          </w:p>
        </w:tc>
        <w:tc>
          <w:tcPr>
            <w:tcW w:w="1980" w:type="dxa"/>
            <w:gridSpan w:val="2"/>
          </w:tcPr>
          <w:p w14:paraId="523AA1A9" w14:textId="77777777" w:rsidR="0092590B" w:rsidRDefault="0092590B" w:rsidP="00E73600">
            <w:pPr>
              <w:pStyle w:val="TAL"/>
            </w:pPr>
            <w:r>
              <w:t>3GPP TS 29.571 [12]</w:t>
            </w:r>
          </w:p>
        </w:tc>
        <w:tc>
          <w:tcPr>
            <w:tcW w:w="3780" w:type="dxa"/>
            <w:gridSpan w:val="2"/>
          </w:tcPr>
          <w:p w14:paraId="2E58C18A" w14:textId="77777777" w:rsidR="0092590B" w:rsidRPr="00F11966" w:rsidRDefault="0092590B" w:rsidP="00E7360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E058940" w14:textId="77777777" w:rsidR="0092590B" w:rsidRPr="00F11966" w:rsidRDefault="0092590B" w:rsidP="00E73600">
            <w:pPr>
              <w:pStyle w:val="TAL"/>
            </w:pPr>
            <w:r w:rsidRPr="002366BD">
              <w:t>Pattern: '^([0-9]E-[0-9])$'</w:t>
            </w:r>
          </w:p>
          <w:p w14:paraId="556F25FA" w14:textId="77777777" w:rsidR="0092590B" w:rsidRPr="00F11966" w:rsidRDefault="0092590B" w:rsidP="00E73600">
            <w:pPr>
              <w:pStyle w:val="TAL"/>
            </w:pPr>
          </w:p>
          <w:p w14:paraId="2410DDD6" w14:textId="77777777" w:rsidR="0092590B" w:rsidRPr="00F11966" w:rsidRDefault="0092590B" w:rsidP="00E73600">
            <w:pPr>
              <w:pStyle w:val="TAL"/>
              <w:rPr>
                <w:lang w:eastAsia="zh-CN"/>
              </w:rPr>
            </w:pPr>
            <w:r w:rsidRPr="00F11966">
              <w:rPr>
                <w:lang w:eastAsia="zh-CN"/>
              </w:rPr>
              <w:t>Examples:</w:t>
            </w:r>
          </w:p>
          <w:p w14:paraId="361B1171" w14:textId="77777777" w:rsidR="0092590B" w:rsidRPr="00F11966" w:rsidRDefault="0092590B" w:rsidP="00E7360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778E674" w14:textId="77777777" w:rsidR="0092590B" w:rsidRDefault="0092590B" w:rsidP="00E7360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42DD825" w14:textId="77777777" w:rsidR="0092590B" w:rsidRDefault="0092590B" w:rsidP="00E73600">
            <w:pPr>
              <w:pStyle w:val="TAL"/>
              <w:rPr>
                <w:rFonts w:cs="Arial"/>
                <w:szCs w:val="18"/>
              </w:rPr>
            </w:pPr>
            <w:r>
              <w:t>ExtQoS</w:t>
            </w:r>
          </w:p>
        </w:tc>
      </w:tr>
      <w:tr w:rsidR="0092590B" w14:paraId="0EFF9940" w14:textId="77777777" w:rsidTr="00E73600">
        <w:trPr>
          <w:gridAfter w:val="1"/>
          <w:wAfter w:w="36" w:type="dxa"/>
          <w:cantSplit/>
          <w:trHeight w:val="284"/>
          <w:jc w:val="center"/>
        </w:trPr>
        <w:tc>
          <w:tcPr>
            <w:tcW w:w="1969" w:type="dxa"/>
            <w:gridSpan w:val="2"/>
          </w:tcPr>
          <w:p w14:paraId="6F279F48" w14:textId="77777777" w:rsidR="0092590B" w:rsidRDefault="0092590B" w:rsidP="00E73600">
            <w:pPr>
              <w:pStyle w:val="TAL"/>
            </w:pPr>
            <w:r>
              <w:t>PacketErrRateRm</w:t>
            </w:r>
          </w:p>
        </w:tc>
        <w:tc>
          <w:tcPr>
            <w:tcW w:w="1980" w:type="dxa"/>
            <w:gridSpan w:val="2"/>
          </w:tcPr>
          <w:p w14:paraId="5E167BF9" w14:textId="77777777" w:rsidR="0092590B" w:rsidRDefault="0092590B" w:rsidP="00E73600">
            <w:pPr>
              <w:pStyle w:val="TAL"/>
            </w:pPr>
            <w:r>
              <w:t>3GPP TS 29.571 [12]</w:t>
            </w:r>
          </w:p>
        </w:tc>
        <w:tc>
          <w:tcPr>
            <w:tcW w:w="3780" w:type="dxa"/>
            <w:gridSpan w:val="2"/>
          </w:tcPr>
          <w:p w14:paraId="1F9EF22D" w14:textId="77777777" w:rsidR="0092590B" w:rsidRDefault="0092590B" w:rsidP="00E73600">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2FBD5F59" w14:textId="77777777" w:rsidR="0092590B" w:rsidRDefault="0092590B" w:rsidP="00E73600">
            <w:pPr>
              <w:pStyle w:val="TAL"/>
              <w:rPr>
                <w:rFonts w:cs="Arial"/>
                <w:szCs w:val="18"/>
              </w:rPr>
            </w:pPr>
            <w:r>
              <w:t>ExtQoS</w:t>
            </w:r>
          </w:p>
        </w:tc>
      </w:tr>
      <w:tr w:rsidR="0092590B" w14:paraId="0FA12101" w14:textId="77777777" w:rsidTr="00E73600">
        <w:trPr>
          <w:gridAfter w:val="1"/>
          <w:wAfter w:w="36" w:type="dxa"/>
          <w:cantSplit/>
          <w:trHeight w:val="284"/>
          <w:jc w:val="center"/>
        </w:trPr>
        <w:tc>
          <w:tcPr>
            <w:tcW w:w="1969" w:type="dxa"/>
            <w:gridSpan w:val="2"/>
          </w:tcPr>
          <w:p w14:paraId="7EA6DD66" w14:textId="77777777" w:rsidR="0092590B" w:rsidRDefault="0092590B" w:rsidP="00E73600">
            <w:pPr>
              <w:pStyle w:val="TAL"/>
            </w:pPr>
            <w:r>
              <w:rPr>
                <w:rFonts w:cs="Arial"/>
                <w:szCs w:val="18"/>
              </w:rPr>
              <w:t>PacketLossRateRm</w:t>
            </w:r>
          </w:p>
        </w:tc>
        <w:tc>
          <w:tcPr>
            <w:tcW w:w="1980" w:type="dxa"/>
            <w:gridSpan w:val="2"/>
          </w:tcPr>
          <w:p w14:paraId="62889840" w14:textId="77777777" w:rsidR="0092590B" w:rsidRDefault="0092590B" w:rsidP="00E73600">
            <w:pPr>
              <w:pStyle w:val="TAL"/>
            </w:pPr>
            <w:r>
              <w:rPr>
                <w:rFonts w:cs="Arial"/>
                <w:szCs w:val="18"/>
              </w:rPr>
              <w:t>3GPP TS 29.571 [12]</w:t>
            </w:r>
          </w:p>
        </w:tc>
        <w:tc>
          <w:tcPr>
            <w:tcW w:w="3780" w:type="dxa"/>
            <w:gridSpan w:val="2"/>
          </w:tcPr>
          <w:p w14:paraId="2D45B561" w14:textId="77777777" w:rsidR="0092590B" w:rsidRDefault="0092590B" w:rsidP="00E73600">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664C13D1" w14:textId="77777777" w:rsidR="0092590B" w:rsidRDefault="0092590B" w:rsidP="00E73600">
            <w:pPr>
              <w:pStyle w:val="TAL"/>
              <w:rPr>
                <w:rFonts w:cs="Arial"/>
                <w:szCs w:val="18"/>
              </w:rPr>
            </w:pPr>
            <w:r>
              <w:rPr>
                <w:rFonts w:cs="Arial"/>
                <w:szCs w:val="18"/>
              </w:rPr>
              <w:t>CHEM</w:t>
            </w:r>
          </w:p>
        </w:tc>
      </w:tr>
      <w:tr w:rsidR="0092590B" w14:paraId="605FECAE" w14:textId="77777777" w:rsidTr="00E73600">
        <w:trPr>
          <w:gridAfter w:val="1"/>
          <w:wAfter w:w="36" w:type="dxa"/>
          <w:cantSplit/>
          <w:trHeight w:val="284"/>
          <w:jc w:val="center"/>
        </w:trPr>
        <w:tc>
          <w:tcPr>
            <w:tcW w:w="1969" w:type="dxa"/>
            <w:gridSpan w:val="2"/>
          </w:tcPr>
          <w:p w14:paraId="337BE24E" w14:textId="77777777" w:rsidR="0092590B" w:rsidRDefault="0092590B" w:rsidP="00E73600">
            <w:pPr>
              <w:pStyle w:val="TAL"/>
              <w:rPr>
                <w:rFonts w:cs="Arial"/>
                <w:szCs w:val="18"/>
              </w:rPr>
            </w:pPr>
            <w:r w:rsidRPr="003107D3">
              <w:t>PduSessionId</w:t>
            </w:r>
          </w:p>
        </w:tc>
        <w:tc>
          <w:tcPr>
            <w:tcW w:w="1980" w:type="dxa"/>
            <w:gridSpan w:val="2"/>
          </w:tcPr>
          <w:p w14:paraId="32A593FE" w14:textId="77777777" w:rsidR="0092590B" w:rsidRDefault="0092590B" w:rsidP="00E73600">
            <w:pPr>
              <w:pStyle w:val="TAL"/>
              <w:rPr>
                <w:rFonts w:cs="Arial"/>
                <w:szCs w:val="18"/>
              </w:rPr>
            </w:pPr>
            <w:r w:rsidRPr="003107D3">
              <w:t>3GPP TS 29.571 [1</w:t>
            </w:r>
            <w:r>
              <w:t>2</w:t>
            </w:r>
            <w:r w:rsidRPr="003107D3">
              <w:t>]</w:t>
            </w:r>
          </w:p>
        </w:tc>
        <w:tc>
          <w:tcPr>
            <w:tcW w:w="3780" w:type="dxa"/>
            <w:gridSpan w:val="2"/>
          </w:tcPr>
          <w:p w14:paraId="152B3FF5" w14:textId="77777777" w:rsidR="0092590B" w:rsidRDefault="0092590B" w:rsidP="00E73600">
            <w:pPr>
              <w:pStyle w:val="TAL"/>
              <w:rPr>
                <w:rFonts w:cs="Arial"/>
                <w:szCs w:val="18"/>
              </w:rPr>
            </w:pPr>
            <w:r w:rsidRPr="003107D3">
              <w:t>The identification of the PDU session.</w:t>
            </w:r>
          </w:p>
        </w:tc>
        <w:tc>
          <w:tcPr>
            <w:tcW w:w="1890" w:type="dxa"/>
            <w:gridSpan w:val="2"/>
          </w:tcPr>
          <w:p w14:paraId="374154D3" w14:textId="77777777" w:rsidR="0092590B" w:rsidRDefault="0092590B" w:rsidP="00E73600">
            <w:pPr>
              <w:pStyle w:val="TAL"/>
              <w:rPr>
                <w:rFonts w:cs="Arial"/>
                <w:szCs w:val="18"/>
              </w:rPr>
            </w:pPr>
            <w:r>
              <w:t>URSPEnforcement</w:t>
            </w:r>
          </w:p>
        </w:tc>
      </w:tr>
      <w:tr w:rsidR="0092590B" w14:paraId="03001866" w14:textId="77777777" w:rsidTr="00E73600">
        <w:trPr>
          <w:gridAfter w:val="1"/>
          <w:wAfter w:w="36" w:type="dxa"/>
          <w:cantSplit/>
          <w:trHeight w:val="284"/>
          <w:jc w:val="center"/>
        </w:trPr>
        <w:tc>
          <w:tcPr>
            <w:tcW w:w="1969" w:type="dxa"/>
            <w:gridSpan w:val="2"/>
          </w:tcPr>
          <w:p w14:paraId="5B07BABB" w14:textId="77777777" w:rsidR="0092590B" w:rsidRDefault="0092590B" w:rsidP="00E73600">
            <w:pPr>
              <w:pStyle w:val="TAL"/>
              <w:rPr>
                <w:rFonts w:cs="Arial"/>
                <w:szCs w:val="18"/>
              </w:rPr>
            </w:pPr>
            <w:r>
              <w:rPr>
                <w:rFonts w:hint="eastAsia"/>
                <w:lang w:eastAsia="zh-CN"/>
              </w:rPr>
              <w:t>P</w:t>
            </w:r>
            <w:r>
              <w:rPr>
                <w:lang w:eastAsia="zh-CN"/>
              </w:rPr>
              <w:t>duSetQosPara</w:t>
            </w:r>
          </w:p>
        </w:tc>
        <w:tc>
          <w:tcPr>
            <w:tcW w:w="1980" w:type="dxa"/>
            <w:gridSpan w:val="2"/>
          </w:tcPr>
          <w:p w14:paraId="52938ADF" w14:textId="77777777" w:rsidR="0092590B" w:rsidRDefault="0092590B" w:rsidP="00E73600">
            <w:pPr>
              <w:pStyle w:val="TAL"/>
              <w:rPr>
                <w:rFonts w:cs="Arial"/>
                <w:szCs w:val="18"/>
              </w:rPr>
            </w:pPr>
            <w:r>
              <w:t>3GPP TS 29.571 [12]</w:t>
            </w:r>
          </w:p>
        </w:tc>
        <w:tc>
          <w:tcPr>
            <w:tcW w:w="3780" w:type="dxa"/>
            <w:gridSpan w:val="2"/>
          </w:tcPr>
          <w:p w14:paraId="01437F48" w14:textId="77777777" w:rsidR="0092590B" w:rsidRDefault="0092590B" w:rsidP="00E73600">
            <w:pPr>
              <w:pStyle w:val="TAL"/>
              <w:rPr>
                <w:rFonts w:cs="Arial"/>
                <w:szCs w:val="18"/>
              </w:rPr>
            </w:pPr>
            <w:r>
              <w:rPr>
                <w:rFonts w:cs="Arial"/>
                <w:szCs w:val="18"/>
              </w:rPr>
              <w:t>PDU Set related QoS parameters.</w:t>
            </w:r>
          </w:p>
        </w:tc>
        <w:tc>
          <w:tcPr>
            <w:tcW w:w="1890" w:type="dxa"/>
            <w:gridSpan w:val="2"/>
          </w:tcPr>
          <w:p w14:paraId="1576A0B6" w14:textId="154079D4" w:rsidR="0092590B" w:rsidRDefault="0092590B" w:rsidP="00E73600">
            <w:pPr>
              <w:pStyle w:val="TAL"/>
              <w:rPr>
                <w:rFonts w:cs="Arial"/>
                <w:szCs w:val="18"/>
              </w:rPr>
            </w:pPr>
            <w:r w:rsidRPr="00F25B01">
              <w:rPr>
                <w:rFonts w:cs="Arial"/>
              </w:rPr>
              <w:t>PDUSetHandl</w:t>
            </w:r>
            <w:r>
              <w:rPr>
                <w:rFonts w:cs="Arial"/>
              </w:rPr>
              <w:t>ing</w:t>
            </w:r>
            <w:del w:id="325" w:author="Ericsson Jan 01" w:date="2024-01-11T19:33:00Z">
              <w:r w:rsidDel="000519A5">
                <w:rPr>
                  <w:rFonts w:cs="Arial" w:hint="eastAsia"/>
                  <w:szCs w:val="18"/>
                  <w:lang w:val="en-US" w:eastAsia="zh-CN"/>
                </w:rPr>
                <w:delText>XRM_5G</w:delText>
              </w:r>
            </w:del>
          </w:p>
        </w:tc>
      </w:tr>
      <w:tr w:rsidR="0092590B" w14:paraId="2EEA02DA" w14:textId="77777777" w:rsidTr="00E73600">
        <w:trPr>
          <w:gridAfter w:val="1"/>
          <w:wAfter w:w="36" w:type="dxa"/>
          <w:cantSplit/>
          <w:trHeight w:val="284"/>
          <w:jc w:val="center"/>
        </w:trPr>
        <w:tc>
          <w:tcPr>
            <w:tcW w:w="1969" w:type="dxa"/>
            <w:gridSpan w:val="2"/>
          </w:tcPr>
          <w:p w14:paraId="35B4BB76" w14:textId="77777777" w:rsidR="0092590B" w:rsidRDefault="0092590B" w:rsidP="00E73600">
            <w:pPr>
              <w:pStyle w:val="TAL"/>
              <w:rPr>
                <w:rFonts w:cs="Arial"/>
                <w:szCs w:val="18"/>
              </w:rPr>
            </w:pPr>
            <w:r>
              <w:rPr>
                <w:rFonts w:hint="eastAsia"/>
                <w:lang w:eastAsia="zh-CN"/>
              </w:rPr>
              <w:t>P</w:t>
            </w:r>
            <w:r>
              <w:rPr>
                <w:lang w:eastAsia="zh-CN"/>
              </w:rPr>
              <w:t>duSetQosParaRm</w:t>
            </w:r>
          </w:p>
        </w:tc>
        <w:tc>
          <w:tcPr>
            <w:tcW w:w="1980" w:type="dxa"/>
            <w:gridSpan w:val="2"/>
          </w:tcPr>
          <w:p w14:paraId="71887B1D" w14:textId="77777777" w:rsidR="0092590B" w:rsidRDefault="0092590B" w:rsidP="00E73600">
            <w:pPr>
              <w:pStyle w:val="TAL"/>
              <w:rPr>
                <w:rFonts w:cs="Arial"/>
                <w:szCs w:val="18"/>
              </w:rPr>
            </w:pPr>
            <w:r>
              <w:t>3GPP TS 29.571 [12]</w:t>
            </w:r>
          </w:p>
        </w:tc>
        <w:tc>
          <w:tcPr>
            <w:tcW w:w="3780" w:type="dxa"/>
            <w:gridSpan w:val="2"/>
          </w:tcPr>
          <w:p w14:paraId="1BE80D82" w14:textId="77777777" w:rsidR="0092590B" w:rsidRDefault="0092590B" w:rsidP="00E73600">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305B0560" w14:textId="2A1E06BA" w:rsidR="0092590B" w:rsidRDefault="0092590B" w:rsidP="00E73600">
            <w:pPr>
              <w:pStyle w:val="TAL"/>
              <w:rPr>
                <w:rFonts w:cs="Arial"/>
                <w:szCs w:val="18"/>
              </w:rPr>
            </w:pPr>
            <w:r w:rsidRPr="00F25B01">
              <w:rPr>
                <w:rFonts w:cs="Arial"/>
              </w:rPr>
              <w:t>PDUSetHandl</w:t>
            </w:r>
            <w:r>
              <w:rPr>
                <w:rFonts w:cs="Arial"/>
              </w:rPr>
              <w:t>ing</w:t>
            </w:r>
            <w:del w:id="326" w:author="Ericsson Jan 01" w:date="2024-01-11T19:33:00Z">
              <w:r w:rsidDel="00D94813">
                <w:rPr>
                  <w:rFonts w:cs="Arial" w:hint="eastAsia"/>
                  <w:szCs w:val="18"/>
                  <w:lang w:val="en-US" w:eastAsia="zh-CN"/>
                </w:rPr>
                <w:delText>XRM_5G</w:delText>
              </w:r>
            </w:del>
          </w:p>
        </w:tc>
      </w:tr>
      <w:tr w:rsidR="0092590B" w14:paraId="759325FC" w14:textId="77777777" w:rsidTr="00E73600">
        <w:trPr>
          <w:gridAfter w:val="1"/>
          <w:wAfter w:w="36" w:type="dxa"/>
          <w:cantSplit/>
          <w:trHeight w:val="284"/>
          <w:jc w:val="center"/>
        </w:trPr>
        <w:tc>
          <w:tcPr>
            <w:tcW w:w="1969" w:type="dxa"/>
            <w:gridSpan w:val="2"/>
          </w:tcPr>
          <w:p w14:paraId="627C29E7" w14:textId="77777777" w:rsidR="0092590B" w:rsidRDefault="0092590B" w:rsidP="00E73600">
            <w:pPr>
              <w:pStyle w:val="TAL"/>
            </w:pPr>
            <w:r>
              <w:t>Pei</w:t>
            </w:r>
          </w:p>
        </w:tc>
        <w:tc>
          <w:tcPr>
            <w:tcW w:w="1980" w:type="dxa"/>
            <w:gridSpan w:val="2"/>
          </w:tcPr>
          <w:p w14:paraId="50607269" w14:textId="77777777" w:rsidR="0092590B" w:rsidRDefault="0092590B" w:rsidP="00E73600">
            <w:pPr>
              <w:pStyle w:val="TAL"/>
            </w:pPr>
            <w:r>
              <w:t>3GPP TS 29.571 [12]</w:t>
            </w:r>
          </w:p>
        </w:tc>
        <w:tc>
          <w:tcPr>
            <w:tcW w:w="3780" w:type="dxa"/>
            <w:gridSpan w:val="2"/>
          </w:tcPr>
          <w:p w14:paraId="1F120AC7" w14:textId="77777777" w:rsidR="0092590B" w:rsidRDefault="0092590B" w:rsidP="00E73600">
            <w:pPr>
              <w:pStyle w:val="TAL"/>
              <w:rPr>
                <w:rFonts w:cs="Arial"/>
                <w:szCs w:val="18"/>
              </w:rPr>
            </w:pPr>
            <w:r>
              <w:rPr>
                <w:rFonts w:cs="Arial"/>
                <w:szCs w:val="18"/>
              </w:rPr>
              <w:t>Identifies the PEI.</w:t>
            </w:r>
          </w:p>
        </w:tc>
        <w:tc>
          <w:tcPr>
            <w:tcW w:w="1890" w:type="dxa"/>
            <w:gridSpan w:val="2"/>
          </w:tcPr>
          <w:p w14:paraId="12342599" w14:textId="77777777" w:rsidR="0092590B" w:rsidRDefault="0092590B" w:rsidP="00E73600">
            <w:pPr>
              <w:pStyle w:val="TAL"/>
              <w:rPr>
                <w:rFonts w:cs="Arial"/>
                <w:szCs w:val="18"/>
              </w:rPr>
            </w:pPr>
            <w:r>
              <w:rPr>
                <w:rFonts w:cs="Arial"/>
                <w:szCs w:val="18"/>
              </w:rPr>
              <w:t>IMS_SBI</w:t>
            </w:r>
          </w:p>
        </w:tc>
      </w:tr>
      <w:tr w:rsidR="0092590B" w14:paraId="073A3602" w14:textId="77777777" w:rsidTr="00E73600">
        <w:trPr>
          <w:gridAfter w:val="1"/>
          <w:wAfter w:w="36" w:type="dxa"/>
          <w:cantSplit/>
          <w:trHeight w:val="284"/>
          <w:jc w:val="center"/>
        </w:trPr>
        <w:tc>
          <w:tcPr>
            <w:tcW w:w="1969" w:type="dxa"/>
            <w:gridSpan w:val="2"/>
          </w:tcPr>
          <w:p w14:paraId="292538B9" w14:textId="77777777" w:rsidR="0092590B" w:rsidRDefault="0092590B" w:rsidP="00E73600">
            <w:pPr>
              <w:pStyle w:val="TAL"/>
            </w:pPr>
            <w:r>
              <w:t>PlmnIdNid</w:t>
            </w:r>
          </w:p>
        </w:tc>
        <w:tc>
          <w:tcPr>
            <w:tcW w:w="1980" w:type="dxa"/>
            <w:gridSpan w:val="2"/>
          </w:tcPr>
          <w:p w14:paraId="13FDD492" w14:textId="77777777" w:rsidR="0092590B" w:rsidRDefault="0092590B" w:rsidP="00E73600">
            <w:pPr>
              <w:pStyle w:val="TAL"/>
            </w:pPr>
            <w:r>
              <w:t>3GPP TS 29.571 [12]</w:t>
            </w:r>
          </w:p>
        </w:tc>
        <w:tc>
          <w:tcPr>
            <w:tcW w:w="3780" w:type="dxa"/>
            <w:gridSpan w:val="2"/>
          </w:tcPr>
          <w:p w14:paraId="0BD0A3D5" w14:textId="77777777" w:rsidR="0092590B" w:rsidRDefault="0092590B" w:rsidP="00E7360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5E29DE18" w14:textId="77777777" w:rsidR="0092590B" w:rsidRDefault="0092590B" w:rsidP="00E73600">
            <w:pPr>
              <w:pStyle w:val="TAL"/>
              <w:rPr>
                <w:rFonts w:cs="Arial"/>
                <w:szCs w:val="18"/>
              </w:rPr>
            </w:pPr>
          </w:p>
        </w:tc>
      </w:tr>
      <w:tr w:rsidR="0092590B" w14:paraId="5D5C6B9F" w14:textId="77777777" w:rsidTr="00E73600">
        <w:trPr>
          <w:gridAfter w:val="1"/>
          <w:wAfter w:w="36" w:type="dxa"/>
          <w:cantSplit/>
          <w:trHeight w:val="284"/>
          <w:jc w:val="center"/>
        </w:trPr>
        <w:tc>
          <w:tcPr>
            <w:tcW w:w="1969" w:type="dxa"/>
            <w:gridSpan w:val="2"/>
          </w:tcPr>
          <w:p w14:paraId="5F36A4CB" w14:textId="77777777" w:rsidR="0092590B" w:rsidRDefault="0092590B" w:rsidP="00E73600">
            <w:pPr>
              <w:pStyle w:val="TAL"/>
            </w:pPr>
            <w:r>
              <w:t>PreemptionCapability</w:t>
            </w:r>
          </w:p>
        </w:tc>
        <w:tc>
          <w:tcPr>
            <w:tcW w:w="1980" w:type="dxa"/>
            <w:gridSpan w:val="2"/>
          </w:tcPr>
          <w:p w14:paraId="4E5CF72E" w14:textId="77777777" w:rsidR="0092590B" w:rsidRDefault="0092590B" w:rsidP="00E73600">
            <w:pPr>
              <w:pStyle w:val="TAL"/>
            </w:pPr>
            <w:r>
              <w:t>3GPP TS 29.571 [12]</w:t>
            </w:r>
          </w:p>
        </w:tc>
        <w:tc>
          <w:tcPr>
            <w:tcW w:w="3780" w:type="dxa"/>
            <w:gridSpan w:val="2"/>
          </w:tcPr>
          <w:p w14:paraId="5F838E14" w14:textId="77777777" w:rsidR="0092590B" w:rsidRDefault="0092590B" w:rsidP="00E73600">
            <w:pPr>
              <w:pStyle w:val="TAL"/>
              <w:rPr>
                <w:rFonts w:cs="Arial"/>
                <w:szCs w:val="18"/>
              </w:rPr>
            </w:pPr>
            <w:r>
              <w:rPr>
                <w:rFonts w:cs="Arial"/>
                <w:szCs w:val="18"/>
              </w:rPr>
              <w:t>Pre-emption capability.</w:t>
            </w:r>
          </w:p>
        </w:tc>
        <w:tc>
          <w:tcPr>
            <w:tcW w:w="1890" w:type="dxa"/>
            <w:gridSpan w:val="2"/>
          </w:tcPr>
          <w:p w14:paraId="54EE8475" w14:textId="77777777" w:rsidR="0092590B" w:rsidRDefault="0092590B" w:rsidP="00E73600">
            <w:pPr>
              <w:pStyle w:val="TAL"/>
              <w:rPr>
                <w:rFonts w:cs="Arial"/>
                <w:szCs w:val="18"/>
              </w:rPr>
            </w:pPr>
            <w:r>
              <w:rPr>
                <w:rFonts w:cs="Arial"/>
                <w:szCs w:val="18"/>
              </w:rPr>
              <w:t>MCPTT-Preemption</w:t>
            </w:r>
          </w:p>
        </w:tc>
      </w:tr>
      <w:tr w:rsidR="0092590B" w14:paraId="7482BDE6" w14:textId="77777777" w:rsidTr="00E73600">
        <w:trPr>
          <w:gridAfter w:val="1"/>
          <w:wAfter w:w="36" w:type="dxa"/>
          <w:cantSplit/>
          <w:trHeight w:val="284"/>
          <w:jc w:val="center"/>
        </w:trPr>
        <w:tc>
          <w:tcPr>
            <w:tcW w:w="1969" w:type="dxa"/>
            <w:gridSpan w:val="2"/>
          </w:tcPr>
          <w:p w14:paraId="3D999AEA" w14:textId="77777777" w:rsidR="0092590B" w:rsidRDefault="0092590B" w:rsidP="00E73600">
            <w:pPr>
              <w:pStyle w:val="TAL"/>
            </w:pPr>
            <w:r>
              <w:t>PreemptionVulnerability</w:t>
            </w:r>
          </w:p>
        </w:tc>
        <w:tc>
          <w:tcPr>
            <w:tcW w:w="1980" w:type="dxa"/>
            <w:gridSpan w:val="2"/>
          </w:tcPr>
          <w:p w14:paraId="48D8C8EA" w14:textId="77777777" w:rsidR="0092590B" w:rsidRDefault="0092590B" w:rsidP="00E73600">
            <w:pPr>
              <w:pStyle w:val="TAL"/>
            </w:pPr>
            <w:r>
              <w:t>3GPP TS 29.571 [12]</w:t>
            </w:r>
          </w:p>
        </w:tc>
        <w:tc>
          <w:tcPr>
            <w:tcW w:w="3780" w:type="dxa"/>
            <w:gridSpan w:val="2"/>
          </w:tcPr>
          <w:p w14:paraId="3FA0A4E8" w14:textId="77777777" w:rsidR="0092590B" w:rsidRDefault="0092590B" w:rsidP="00E73600">
            <w:pPr>
              <w:pStyle w:val="TAL"/>
              <w:rPr>
                <w:rFonts w:cs="Arial"/>
                <w:szCs w:val="18"/>
              </w:rPr>
            </w:pPr>
            <w:r>
              <w:rPr>
                <w:rFonts w:cs="Arial"/>
                <w:szCs w:val="18"/>
              </w:rPr>
              <w:t>Pre-emption vulnerability.</w:t>
            </w:r>
          </w:p>
        </w:tc>
        <w:tc>
          <w:tcPr>
            <w:tcW w:w="1890" w:type="dxa"/>
            <w:gridSpan w:val="2"/>
          </w:tcPr>
          <w:p w14:paraId="10E32157" w14:textId="77777777" w:rsidR="0092590B" w:rsidRDefault="0092590B" w:rsidP="00E73600">
            <w:pPr>
              <w:pStyle w:val="TAL"/>
              <w:rPr>
                <w:rFonts w:cs="Arial"/>
                <w:szCs w:val="18"/>
              </w:rPr>
            </w:pPr>
            <w:r>
              <w:rPr>
                <w:rFonts w:cs="Arial"/>
                <w:szCs w:val="18"/>
              </w:rPr>
              <w:t>MCPTT-Preemption</w:t>
            </w:r>
          </w:p>
        </w:tc>
      </w:tr>
      <w:tr w:rsidR="0092590B" w14:paraId="79FB4AE0" w14:textId="77777777" w:rsidTr="00E73600">
        <w:trPr>
          <w:gridAfter w:val="1"/>
          <w:wAfter w:w="36" w:type="dxa"/>
          <w:cantSplit/>
          <w:trHeight w:val="284"/>
          <w:jc w:val="center"/>
        </w:trPr>
        <w:tc>
          <w:tcPr>
            <w:tcW w:w="1969" w:type="dxa"/>
            <w:gridSpan w:val="2"/>
          </w:tcPr>
          <w:p w14:paraId="56BC22B4" w14:textId="77777777" w:rsidR="0092590B" w:rsidRDefault="0092590B" w:rsidP="00E73600">
            <w:pPr>
              <w:pStyle w:val="TAL"/>
            </w:pPr>
            <w:r>
              <w:t>PreemptionCapabilityRm</w:t>
            </w:r>
          </w:p>
        </w:tc>
        <w:tc>
          <w:tcPr>
            <w:tcW w:w="1980" w:type="dxa"/>
            <w:gridSpan w:val="2"/>
          </w:tcPr>
          <w:p w14:paraId="0A8C40DD" w14:textId="77777777" w:rsidR="0092590B" w:rsidRDefault="0092590B" w:rsidP="00E73600">
            <w:pPr>
              <w:pStyle w:val="TAL"/>
            </w:pPr>
            <w:r>
              <w:t>3GPP TS 29.571 [12]</w:t>
            </w:r>
          </w:p>
        </w:tc>
        <w:tc>
          <w:tcPr>
            <w:tcW w:w="3780" w:type="dxa"/>
            <w:gridSpan w:val="2"/>
          </w:tcPr>
          <w:p w14:paraId="41A12039" w14:textId="77777777" w:rsidR="0092590B" w:rsidRDefault="0092590B" w:rsidP="00E73600">
            <w:pPr>
              <w:pStyle w:val="TAL"/>
              <w:rPr>
                <w:rFonts w:cs="Arial"/>
                <w:szCs w:val="18"/>
              </w:rPr>
            </w:pPr>
            <w:r>
              <w:t>It is defined in the same way as the "PreemptionCapability" data type, but with the OpenAPI "nullable: true" property.</w:t>
            </w:r>
          </w:p>
        </w:tc>
        <w:tc>
          <w:tcPr>
            <w:tcW w:w="1890" w:type="dxa"/>
            <w:gridSpan w:val="2"/>
          </w:tcPr>
          <w:p w14:paraId="5D5DFE8D" w14:textId="77777777" w:rsidR="0092590B" w:rsidRDefault="0092590B" w:rsidP="00E73600">
            <w:pPr>
              <w:pStyle w:val="TAL"/>
              <w:rPr>
                <w:rFonts w:cs="Arial"/>
                <w:szCs w:val="18"/>
              </w:rPr>
            </w:pPr>
            <w:r>
              <w:rPr>
                <w:rFonts w:cs="Arial"/>
                <w:szCs w:val="18"/>
              </w:rPr>
              <w:t>MCPTT-Preemption</w:t>
            </w:r>
          </w:p>
        </w:tc>
      </w:tr>
      <w:tr w:rsidR="0092590B" w14:paraId="273F7DC4" w14:textId="77777777" w:rsidTr="00E73600">
        <w:trPr>
          <w:gridAfter w:val="1"/>
          <w:wAfter w:w="36" w:type="dxa"/>
          <w:cantSplit/>
          <w:trHeight w:val="284"/>
          <w:jc w:val="center"/>
        </w:trPr>
        <w:tc>
          <w:tcPr>
            <w:tcW w:w="1969" w:type="dxa"/>
            <w:gridSpan w:val="2"/>
          </w:tcPr>
          <w:p w14:paraId="3874638B" w14:textId="77777777" w:rsidR="0092590B" w:rsidRDefault="0092590B" w:rsidP="00E73600">
            <w:pPr>
              <w:pStyle w:val="TAL"/>
            </w:pPr>
            <w:r>
              <w:t>PreemptionVulnerabilityRm</w:t>
            </w:r>
          </w:p>
        </w:tc>
        <w:tc>
          <w:tcPr>
            <w:tcW w:w="1980" w:type="dxa"/>
            <w:gridSpan w:val="2"/>
          </w:tcPr>
          <w:p w14:paraId="641BA230" w14:textId="77777777" w:rsidR="0092590B" w:rsidRDefault="0092590B" w:rsidP="00E73600">
            <w:pPr>
              <w:pStyle w:val="TAL"/>
            </w:pPr>
            <w:r>
              <w:t>3GPP TS 29.571 [12]</w:t>
            </w:r>
          </w:p>
        </w:tc>
        <w:tc>
          <w:tcPr>
            <w:tcW w:w="3780" w:type="dxa"/>
            <w:gridSpan w:val="2"/>
          </w:tcPr>
          <w:p w14:paraId="1329EB59" w14:textId="77777777" w:rsidR="0092590B" w:rsidRDefault="0092590B" w:rsidP="00E73600">
            <w:pPr>
              <w:pStyle w:val="TAL"/>
              <w:rPr>
                <w:rFonts w:cs="Arial"/>
                <w:szCs w:val="18"/>
              </w:rPr>
            </w:pPr>
            <w:r>
              <w:t>It is defined in the same way as the "PreemptionVulnerability" data type, but with the OpenAPI "nullable: true" property.</w:t>
            </w:r>
          </w:p>
        </w:tc>
        <w:tc>
          <w:tcPr>
            <w:tcW w:w="1890" w:type="dxa"/>
            <w:gridSpan w:val="2"/>
          </w:tcPr>
          <w:p w14:paraId="4A367BFD" w14:textId="77777777" w:rsidR="0092590B" w:rsidRDefault="0092590B" w:rsidP="00E73600">
            <w:pPr>
              <w:pStyle w:val="TAL"/>
              <w:rPr>
                <w:rFonts w:cs="Arial"/>
                <w:szCs w:val="18"/>
              </w:rPr>
            </w:pPr>
            <w:r>
              <w:rPr>
                <w:rFonts w:cs="Arial"/>
                <w:szCs w:val="18"/>
              </w:rPr>
              <w:t>MCPTT-Preemption</w:t>
            </w:r>
          </w:p>
        </w:tc>
      </w:tr>
      <w:tr w:rsidR="0092590B" w14:paraId="1C969C01" w14:textId="77777777" w:rsidTr="00E73600">
        <w:trPr>
          <w:gridAfter w:val="1"/>
          <w:wAfter w:w="36" w:type="dxa"/>
          <w:cantSplit/>
          <w:trHeight w:val="284"/>
          <w:jc w:val="center"/>
        </w:trPr>
        <w:tc>
          <w:tcPr>
            <w:tcW w:w="1969" w:type="dxa"/>
            <w:gridSpan w:val="2"/>
          </w:tcPr>
          <w:p w14:paraId="49C88E69" w14:textId="77777777" w:rsidR="0092590B" w:rsidRDefault="0092590B" w:rsidP="00E73600">
            <w:pPr>
              <w:pStyle w:val="TAL"/>
            </w:pPr>
            <w:r>
              <w:t>PresenceInfo</w:t>
            </w:r>
          </w:p>
        </w:tc>
        <w:tc>
          <w:tcPr>
            <w:tcW w:w="1980" w:type="dxa"/>
            <w:gridSpan w:val="2"/>
          </w:tcPr>
          <w:p w14:paraId="2E0C338D" w14:textId="77777777" w:rsidR="0092590B" w:rsidRDefault="0092590B" w:rsidP="00E73600">
            <w:pPr>
              <w:pStyle w:val="TAL"/>
            </w:pPr>
            <w:r>
              <w:t>3GPP TS 29.571 [12]</w:t>
            </w:r>
          </w:p>
        </w:tc>
        <w:tc>
          <w:tcPr>
            <w:tcW w:w="3780" w:type="dxa"/>
            <w:gridSpan w:val="2"/>
          </w:tcPr>
          <w:p w14:paraId="25228729" w14:textId="77777777" w:rsidR="0092590B" w:rsidRDefault="0092590B" w:rsidP="00E73600">
            <w:pPr>
              <w:pStyle w:val="TAL"/>
              <w:rPr>
                <w:rFonts w:cs="Arial"/>
                <w:szCs w:val="18"/>
              </w:rPr>
            </w:pPr>
            <w:r>
              <w:rPr>
                <w:rFonts w:cs="Arial"/>
                <w:szCs w:val="18"/>
              </w:rPr>
              <w:t>Represents an area of interest, e.g. a Presence Reporting Area.</w:t>
            </w:r>
          </w:p>
        </w:tc>
        <w:tc>
          <w:tcPr>
            <w:tcW w:w="1890" w:type="dxa"/>
            <w:gridSpan w:val="2"/>
          </w:tcPr>
          <w:p w14:paraId="38A7E8B1" w14:textId="77777777" w:rsidR="0092590B" w:rsidRDefault="0092590B" w:rsidP="00E73600">
            <w:pPr>
              <w:pStyle w:val="TAL"/>
              <w:rPr>
                <w:rFonts w:cs="Arial"/>
                <w:szCs w:val="18"/>
              </w:rPr>
            </w:pPr>
            <w:r>
              <w:rPr>
                <w:rFonts w:cs="Arial"/>
                <w:szCs w:val="18"/>
              </w:rPr>
              <w:t>InfluenceOnTrafficRouting</w:t>
            </w:r>
          </w:p>
        </w:tc>
      </w:tr>
      <w:tr w:rsidR="0092590B" w14:paraId="1411B77E" w14:textId="77777777" w:rsidTr="00E73600">
        <w:trPr>
          <w:gridAfter w:val="1"/>
          <w:wAfter w:w="36" w:type="dxa"/>
          <w:cantSplit/>
          <w:trHeight w:val="284"/>
          <w:jc w:val="center"/>
        </w:trPr>
        <w:tc>
          <w:tcPr>
            <w:tcW w:w="1969" w:type="dxa"/>
            <w:gridSpan w:val="2"/>
          </w:tcPr>
          <w:p w14:paraId="58EB93B3" w14:textId="77777777" w:rsidR="0092590B" w:rsidRDefault="0092590B" w:rsidP="00E73600">
            <w:pPr>
              <w:pStyle w:val="TAL"/>
            </w:pPr>
            <w:r>
              <w:t>PortManagementContainer</w:t>
            </w:r>
          </w:p>
        </w:tc>
        <w:tc>
          <w:tcPr>
            <w:tcW w:w="1980" w:type="dxa"/>
            <w:gridSpan w:val="2"/>
          </w:tcPr>
          <w:p w14:paraId="608E22DA" w14:textId="77777777" w:rsidR="0092590B" w:rsidRDefault="0092590B" w:rsidP="00E73600">
            <w:pPr>
              <w:pStyle w:val="TAL"/>
            </w:pPr>
            <w:r>
              <w:t>3GPP TS 29.512 [8]</w:t>
            </w:r>
          </w:p>
        </w:tc>
        <w:tc>
          <w:tcPr>
            <w:tcW w:w="3780" w:type="dxa"/>
            <w:gridSpan w:val="2"/>
          </w:tcPr>
          <w:p w14:paraId="47DBE374" w14:textId="77777777" w:rsidR="0092590B" w:rsidRDefault="0092590B" w:rsidP="00E73600">
            <w:pPr>
              <w:pStyle w:val="TAL"/>
              <w:rPr>
                <w:rFonts w:cs="Arial"/>
                <w:szCs w:val="18"/>
              </w:rPr>
            </w:pPr>
            <w:r>
              <w:rPr>
                <w:rFonts w:cs="Arial"/>
                <w:szCs w:val="18"/>
              </w:rPr>
              <w:t>Contains port management information for a related port.</w:t>
            </w:r>
          </w:p>
        </w:tc>
        <w:tc>
          <w:tcPr>
            <w:tcW w:w="1890" w:type="dxa"/>
            <w:gridSpan w:val="2"/>
          </w:tcPr>
          <w:p w14:paraId="59B1C64F" w14:textId="77777777" w:rsidR="0092590B" w:rsidRDefault="0092590B" w:rsidP="00E73600">
            <w:pPr>
              <w:pStyle w:val="TAL"/>
              <w:rPr>
                <w:rFonts w:cs="Arial"/>
                <w:szCs w:val="18"/>
              </w:rPr>
            </w:pPr>
            <w:r>
              <w:rPr>
                <w:rFonts w:cs="Arial"/>
                <w:szCs w:val="18"/>
              </w:rPr>
              <w:t>TimeSensitiveNetworking</w:t>
            </w:r>
          </w:p>
        </w:tc>
      </w:tr>
      <w:tr w:rsidR="0092590B" w14:paraId="5AEA1A9B" w14:textId="77777777" w:rsidTr="00E73600">
        <w:trPr>
          <w:gridAfter w:val="1"/>
          <w:wAfter w:w="36" w:type="dxa"/>
          <w:cantSplit/>
          <w:trHeight w:val="284"/>
          <w:jc w:val="center"/>
        </w:trPr>
        <w:tc>
          <w:tcPr>
            <w:tcW w:w="1969" w:type="dxa"/>
            <w:gridSpan w:val="2"/>
          </w:tcPr>
          <w:p w14:paraId="06B91ABE" w14:textId="77777777" w:rsidR="0092590B" w:rsidRDefault="0092590B" w:rsidP="00E73600">
            <w:pPr>
              <w:pStyle w:val="TAL"/>
            </w:pPr>
            <w:r>
              <w:rPr>
                <w:lang w:eastAsia="zh-CN"/>
              </w:rPr>
              <w:t>ProblemDetails</w:t>
            </w:r>
          </w:p>
        </w:tc>
        <w:tc>
          <w:tcPr>
            <w:tcW w:w="1980" w:type="dxa"/>
            <w:gridSpan w:val="2"/>
          </w:tcPr>
          <w:p w14:paraId="0643A6D2" w14:textId="77777777" w:rsidR="0092590B" w:rsidRDefault="0092590B" w:rsidP="00E73600">
            <w:pPr>
              <w:pStyle w:val="TAL"/>
            </w:pPr>
            <w:r>
              <w:t>3GPP TS 29.571 [12]</w:t>
            </w:r>
          </w:p>
        </w:tc>
        <w:tc>
          <w:tcPr>
            <w:tcW w:w="3780" w:type="dxa"/>
            <w:gridSpan w:val="2"/>
          </w:tcPr>
          <w:p w14:paraId="6C6377D0" w14:textId="77777777" w:rsidR="0092590B" w:rsidRDefault="0092590B" w:rsidP="00E73600">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3EF8693D" w14:textId="77777777" w:rsidR="0092590B" w:rsidRDefault="0092590B" w:rsidP="00E73600">
            <w:pPr>
              <w:pStyle w:val="TAL"/>
              <w:rPr>
                <w:rFonts w:cs="Arial"/>
                <w:szCs w:val="18"/>
              </w:rPr>
            </w:pPr>
          </w:p>
        </w:tc>
      </w:tr>
      <w:tr w:rsidR="0092590B" w14:paraId="17151690" w14:textId="77777777" w:rsidTr="00E73600">
        <w:trPr>
          <w:gridAfter w:val="1"/>
          <w:wAfter w:w="36" w:type="dxa"/>
          <w:cantSplit/>
          <w:trHeight w:val="284"/>
          <w:jc w:val="center"/>
        </w:trPr>
        <w:tc>
          <w:tcPr>
            <w:tcW w:w="1969" w:type="dxa"/>
            <w:gridSpan w:val="2"/>
          </w:tcPr>
          <w:p w14:paraId="620B9728" w14:textId="77777777" w:rsidR="0092590B" w:rsidRDefault="0092590B" w:rsidP="00E73600">
            <w:pPr>
              <w:pStyle w:val="TAL"/>
            </w:pPr>
            <w:r>
              <w:rPr>
                <w:lang w:eastAsia="zh-CN"/>
              </w:rPr>
              <w:t>RanNasRelCause</w:t>
            </w:r>
          </w:p>
        </w:tc>
        <w:tc>
          <w:tcPr>
            <w:tcW w:w="1980" w:type="dxa"/>
            <w:gridSpan w:val="2"/>
          </w:tcPr>
          <w:p w14:paraId="71B2B41E" w14:textId="77777777" w:rsidR="0092590B" w:rsidRDefault="0092590B" w:rsidP="00E73600">
            <w:pPr>
              <w:pStyle w:val="TAL"/>
            </w:pPr>
            <w:r>
              <w:t>3GPP TS 29.512 [8]</w:t>
            </w:r>
          </w:p>
        </w:tc>
        <w:tc>
          <w:tcPr>
            <w:tcW w:w="3780" w:type="dxa"/>
            <w:gridSpan w:val="2"/>
          </w:tcPr>
          <w:p w14:paraId="6FB4D3E3" w14:textId="77777777" w:rsidR="0092590B" w:rsidRDefault="0092590B" w:rsidP="00E73600">
            <w:pPr>
              <w:pStyle w:val="TAL"/>
              <w:rPr>
                <w:rFonts w:cs="Arial"/>
                <w:szCs w:val="18"/>
              </w:rPr>
            </w:pPr>
            <w:r>
              <w:rPr>
                <w:rFonts w:cs="Arial"/>
                <w:szCs w:val="18"/>
                <w:lang w:bidi="ta-IN"/>
              </w:rPr>
              <w:t>Indicates RAN and/or NAS release cause code information.</w:t>
            </w:r>
          </w:p>
        </w:tc>
        <w:tc>
          <w:tcPr>
            <w:tcW w:w="1890" w:type="dxa"/>
            <w:gridSpan w:val="2"/>
          </w:tcPr>
          <w:p w14:paraId="0731A860" w14:textId="77777777" w:rsidR="0092590B" w:rsidRDefault="0092590B" w:rsidP="00E73600">
            <w:pPr>
              <w:pStyle w:val="TAL"/>
              <w:rPr>
                <w:rFonts w:cs="Arial"/>
                <w:szCs w:val="18"/>
              </w:rPr>
            </w:pPr>
            <w:r>
              <w:rPr>
                <w:rFonts w:cs="Arial"/>
                <w:szCs w:val="18"/>
              </w:rPr>
              <w:t>RAN-NAS-Cause</w:t>
            </w:r>
          </w:p>
        </w:tc>
      </w:tr>
      <w:tr w:rsidR="0092590B" w14:paraId="4FD3F80E" w14:textId="77777777" w:rsidTr="00E73600">
        <w:trPr>
          <w:gridAfter w:val="1"/>
          <w:wAfter w:w="36" w:type="dxa"/>
          <w:cantSplit/>
          <w:trHeight w:val="284"/>
          <w:jc w:val="center"/>
        </w:trPr>
        <w:tc>
          <w:tcPr>
            <w:tcW w:w="1969" w:type="dxa"/>
            <w:gridSpan w:val="2"/>
          </w:tcPr>
          <w:p w14:paraId="1F0F41D2" w14:textId="77777777" w:rsidR="0092590B" w:rsidRDefault="0092590B" w:rsidP="00E73600">
            <w:pPr>
              <w:pStyle w:val="TAL"/>
              <w:rPr>
                <w:lang w:eastAsia="zh-CN"/>
              </w:rPr>
            </w:pPr>
            <w:r>
              <w:t>RatType</w:t>
            </w:r>
          </w:p>
        </w:tc>
        <w:tc>
          <w:tcPr>
            <w:tcW w:w="1980" w:type="dxa"/>
            <w:gridSpan w:val="2"/>
          </w:tcPr>
          <w:p w14:paraId="275CCEE9" w14:textId="77777777" w:rsidR="0092590B" w:rsidRDefault="0092590B" w:rsidP="00E73600">
            <w:pPr>
              <w:pStyle w:val="TAL"/>
            </w:pPr>
            <w:r>
              <w:t>3GPP TS 29.571 [12]</w:t>
            </w:r>
          </w:p>
        </w:tc>
        <w:tc>
          <w:tcPr>
            <w:tcW w:w="3780" w:type="dxa"/>
            <w:gridSpan w:val="2"/>
          </w:tcPr>
          <w:p w14:paraId="2E7A8E46" w14:textId="77777777" w:rsidR="0092590B" w:rsidRDefault="0092590B" w:rsidP="00E73600">
            <w:pPr>
              <w:pStyle w:val="TAL"/>
              <w:rPr>
                <w:rFonts w:cs="Arial"/>
                <w:szCs w:val="18"/>
                <w:lang w:bidi="ta-IN"/>
              </w:rPr>
            </w:pPr>
            <w:r>
              <w:rPr>
                <w:rFonts w:cs="Arial"/>
                <w:szCs w:val="18"/>
              </w:rPr>
              <w:t>RAT Type.</w:t>
            </w:r>
          </w:p>
        </w:tc>
        <w:tc>
          <w:tcPr>
            <w:tcW w:w="1890" w:type="dxa"/>
            <w:gridSpan w:val="2"/>
          </w:tcPr>
          <w:p w14:paraId="2EB0CDCD" w14:textId="77777777" w:rsidR="0092590B" w:rsidRDefault="0092590B" w:rsidP="00E73600">
            <w:pPr>
              <w:pStyle w:val="TAL"/>
              <w:rPr>
                <w:rFonts w:cs="Arial"/>
                <w:szCs w:val="18"/>
              </w:rPr>
            </w:pPr>
          </w:p>
        </w:tc>
      </w:tr>
      <w:tr w:rsidR="0092590B" w14:paraId="4EB0031C" w14:textId="77777777" w:rsidTr="00E73600">
        <w:trPr>
          <w:gridAfter w:val="1"/>
          <w:wAfter w:w="36" w:type="dxa"/>
          <w:cantSplit/>
          <w:trHeight w:val="284"/>
          <w:jc w:val="center"/>
        </w:trPr>
        <w:tc>
          <w:tcPr>
            <w:tcW w:w="1969" w:type="dxa"/>
            <w:gridSpan w:val="2"/>
          </w:tcPr>
          <w:p w14:paraId="11E00EF9" w14:textId="77777777" w:rsidR="0092590B" w:rsidRDefault="0092590B" w:rsidP="00E73600">
            <w:pPr>
              <w:pStyle w:val="TAL"/>
              <w:rPr>
                <w:lang w:eastAsia="zh-CN"/>
              </w:rPr>
            </w:pPr>
            <w:r>
              <w:t>RedirectResponse</w:t>
            </w:r>
          </w:p>
        </w:tc>
        <w:tc>
          <w:tcPr>
            <w:tcW w:w="1980" w:type="dxa"/>
            <w:gridSpan w:val="2"/>
          </w:tcPr>
          <w:p w14:paraId="5BAB30C9" w14:textId="77777777" w:rsidR="0092590B" w:rsidRDefault="0092590B" w:rsidP="00E73600">
            <w:pPr>
              <w:pStyle w:val="TAL"/>
            </w:pPr>
            <w:r>
              <w:t>3GPP TS 29.571 [12]</w:t>
            </w:r>
          </w:p>
        </w:tc>
        <w:tc>
          <w:tcPr>
            <w:tcW w:w="3780" w:type="dxa"/>
            <w:gridSpan w:val="2"/>
          </w:tcPr>
          <w:p w14:paraId="517B700D" w14:textId="77777777" w:rsidR="0092590B" w:rsidRDefault="0092590B" w:rsidP="00E73600">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786852F" w14:textId="77777777" w:rsidR="0092590B" w:rsidRDefault="0092590B" w:rsidP="00E73600">
            <w:pPr>
              <w:pStyle w:val="TAL"/>
              <w:rPr>
                <w:rFonts w:cs="Arial"/>
                <w:szCs w:val="18"/>
              </w:rPr>
            </w:pPr>
            <w:r>
              <w:t>ES3XX</w:t>
            </w:r>
          </w:p>
        </w:tc>
      </w:tr>
      <w:tr w:rsidR="0092590B" w14:paraId="6E5243CF" w14:textId="77777777" w:rsidTr="00E73600">
        <w:trPr>
          <w:gridAfter w:val="1"/>
          <w:wAfter w:w="36" w:type="dxa"/>
          <w:cantSplit/>
          <w:trHeight w:val="284"/>
          <w:jc w:val="center"/>
        </w:trPr>
        <w:tc>
          <w:tcPr>
            <w:tcW w:w="1969" w:type="dxa"/>
            <w:gridSpan w:val="2"/>
          </w:tcPr>
          <w:p w14:paraId="51743B5D" w14:textId="77777777" w:rsidR="0092590B" w:rsidRDefault="0092590B" w:rsidP="00E73600">
            <w:pPr>
              <w:pStyle w:val="TAL"/>
            </w:pPr>
            <w:r>
              <w:t>RedundantPduSessionInformation</w:t>
            </w:r>
          </w:p>
        </w:tc>
        <w:tc>
          <w:tcPr>
            <w:tcW w:w="1980" w:type="dxa"/>
            <w:gridSpan w:val="2"/>
          </w:tcPr>
          <w:p w14:paraId="731631BA" w14:textId="77777777" w:rsidR="0092590B" w:rsidRDefault="0092590B" w:rsidP="00E73600">
            <w:pPr>
              <w:pStyle w:val="TAL"/>
            </w:pPr>
            <w:r>
              <w:rPr>
                <w:lang w:eastAsia="zh-CN"/>
              </w:rPr>
              <w:t>3GPP TS 29.502 [57]</w:t>
            </w:r>
          </w:p>
        </w:tc>
        <w:tc>
          <w:tcPr>
            <w:tcW w:w="3780" w:type="dxa"/>
            <w:gridSpan w:val="2"/>
          </w:tcPr>
          <w:p w14:paraId="357EAFB2" w14:textId="77777777" w:rsidR="0092590B" w:rsidRDefault="0092590B" w:rsidP="00E73600">
            <w:pPr>
              <w:pStyle w:val="TAL"/>
            </w:pPr>
            <w:r>
              <w:t>Contains the Redundant PDU session information, i.e, the RSN and the PDU Session Pair ID.</w:t>
            </w:r>
          </w:p>
        </w:tc>
        <w:tc>
          <w:tcPr>
            <w:tcW w:w="1890" w:type="dxa"/>
            <w:gridSpan w:val="2"/>
          </w:tcPr>
          <w:p w14:paraId="582714B5" w14:textId="77777777" w:rsidR="0092590B" w:rsidRDefault="0092590B" w:rsidP="00E73600">
            <w:pPr>
              <w:pStyle w:val="TAL"/>
            </w:pPr>
            <w:r>
              <w:t>URSPEnforcement</w:t>
            </w:r>
          </w:p>
        </w:tc>
      </w:tr>
      <w:tr w:rsidR="0092590B" w14:paraId="567E9C29" w14:textId="77777777" w:rsidTr="00E73600">
        <w:trPr>
          <w:gridAfter w:val="1"/>
          <w:wAfter w:w="36" w:type="dxa"/>
          <w:cantSplit/>
          <w:trHeight w:val="284"/>
          <w:jc w:val="center"/>
        </w:trPr>
        <w:tc>
          <w:tcPr>
            <w:tcW w:w="1969" w:type="dxa"/>
            <w:gridSpan w:val="2"/>
          </w:tcPr>
          <w:p w14:paraId="65005728" w14:textId="77777777" w:rsidR="0092590B" w:rsidRDefault="0092590B" w:rsidP="00E73600">
            <w:pPr>
              <w:pStyle w:val="TAL"/>
              <w:rPr>
                <w:lang w:eastAsia="zh-CN"/>
              </w:rPr>
            </w:pPr>
            <w:r>
              <w:rPr>
                <w:lang w:eastAsia="zh-CN"/>
              </w:rPr>
              <w:t>RequestedQosMonitoringParameter</w:t>
            </w:r>
          </w:p>
        </w:tc>
        <w:tc>
          <w:tcPr>
            <w:tcW w:w="1980" w:type="dxa"/>
            <w:gridSpan w:val="2"/>
          </w:tcPr>
          <w:p w14:paraId="591C7637" w14:textId="77777777" w:rsidR="0092590B" w:rsidRDefault="0092590B" w:rsidP="00E73600">
            <w:pPr>
              <w:pStyle w:val="TAL"/>
            </w:pPr>
            <w:r>
              <w:t>3GPP TS 29.512 [8]</w:t>
            </w:r>
          </w:p>
        </w:tc>
        <w:tc>
          <w:tcPr>
            <w:tcW w:w="3780" w:type="dxa"/>
            <w:gridSpan w:val="2"/>
          </w:tcPr>
          <w:p w14:paraId="33F01045" w14:textId="77777777" w:rsidR="0092590B" w:rsidRDefault="0092590B" w:rsidP="00E73600">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1BACFD50" w14:textId="77777777" w:rsidR="0092590B" w:rsidRDefault="0092590B" w:rsidP="00E73600">
            <w:pPr>
              <w:pStyle w:val="TAL"/>
              <w:rPr>
                <w:rFonts w:cs="Arial"/>
                <w:szCs w:val="18"/>
              </w:rPr>
            </w:pPr>
            <w:r>
              <w:t>QoSMonitoring</w:t>
            </w:r>
          </w:p>
        </w:tc>
      </w:tr>
      <w:tr w:rsidR="0092590B" w14:paraId="3518977D" w14:textId="77777777" w:rsidTr="00E73600">
        <w:trPr>
          <w:gridAfter w:val="1"/>
          <w:wAfter w:w="36" w:type="dxa"/>
          <w:cantSplit/>
          <w:trHeight w:val="284"/>
          <w:jc w:val="center"/>
        </w:trPr>
        <w:tc>
          <w:tcPr>
            <w:tcW w:w="1969" w:type="dxa"/>
            <w:gridSpan w:val="2"/>
          </w:tcPr>
          <w:p w14:paraId="5239B047" w14:textId="77777777" w:rsidR="0092590B" w:rsidRDefault="0092590B" w:rsidP="00E73600">
            <w:pPr>
              <w:pStyle w:val="TAL"/>
            </w:pPr>
            <w:r>
              <w:t>RouteToLocation</w:t>
            </w:r>
          </w:p>
        </w:tc>
        <w:tc>
          <w:tcPr>
            <w:tcW w:w="1980" w:type="dxa"/>
            <w:gridSpan w:val="2"/>
          </w:tcPr>
          <w:p w14:paraId="0A2C7667" w14:textId="77777777" w:rsidR="0092590B" w:rsidRDefault="0092590B" w:rsidP="00E73600">
            <w:pPr>
              <w:pStyle w:val="TAL"/>
            </w:pPr>
            <w:r>
              <w:t>3GPP TS 29.571 [12]</w:t>
            </w:r>
          </w:p>
        </w:tc>
        <w:tc>
          <w:tcPr>
            <w:tcW w:w="3780" w:type="dxa"/>
            <w:gridSpan w:val="2"/>
          </w:tcPr>
          <w:p w14:paraId="66C70264" w14:textId="77777777" w:rsidR="0092590B" w:rsidRDefault="0092590B" w:rsidP="00E73600">
            <w:pPr>
              <w:pStyle w:val="TAL"/>
              <w:rPr>
                <w:rFonts w:cs="Arial"/>
                <w:szCs w:val="18"/>
              </w:rPr>
            </w:pPr>
            <w:r>
              <w:rPr>
                <w:rFonts w:cs="Arial"/>
                <w:szCs w:val="18"/>
              </w:rPr>
              <w:t xml:space="preserve">Identifies </w:t>
            </w:r>
            <w:r>
              <w:t>routes to locations of applications.</w:t>
            </w:r>
          </w:p>
        </w:tc>
        <w:tc>
          <w:tcPr>
            <w:tcW w:w="1890" w:type="dxa"/>
            <w:gridSpan w:val="2"/>
          </w:tcPr>
          <w:p w14:paraId="7BB3A046" w14:textId="77777777" w:rsidR="0092590B" w:rsidRDefault="0092590B" w:rsidP="00E73600">
            <w:pPr>
              <w:pStyle w:val="TAL"/>
              <w:rPr>
                <w:rFonts w:cs="Arial"/>
                <w:szCs w:val="18"/>
              </w:rPr>
            </w:pPr>
            <w:r>
              <w:rPr>
                <w:rFonts w:cs="Arial"/>
                <w:szCs w:val="18"/>
              </w:rPr>
              <w:t>InfluenceOnTrafficRouting</w:t>
            </w:r>
          </w:p>
        </w:tc>
      </w:tr>
      <w:tr w:rsidR="0092590B" w14:paraId="34E4452C" w14:textId="77777777" w:rsidTr="00E73600">
        <w:trPr>
          <w:gridAfter w:val="1"/>
          <w:wAfter w:w="36" w:type="dxa"/>
          <w:cantSplit/>
          <w:trHeight w:val="284"/>
          <w:jc w:val="center"/>
        </w:trPr>
        <w:tc>
          <w:tcPr>
            <w:tcW w:w="1969" w:type="dxa"/>
            <w:gridSpan w:val="2"/>
          </w:tcPr>
          <w:p w14:paraId="0B786C35" w14:textId="77777777" w:rsidR="0092590B" w:rsidRPr="00997D4D" w:rsidRDefault="0092590B" w:rsidP="00E73600">
            <w:pPr>
              <w:pStyle w:val="TAL"/>
              <w:rPr>
                <w:color w:val="000000"/>
              </w:rPr>
            </w:pPr>
            <w:r w:rsidRPr="00B53535">
              <w:rPr>
                <w:color w:val="000000"/>
              </w:rPr>
              <w:t>SatelliteBackhaulCategory</w:t>
            </w:r>
          </w:p>
        </w:tc>
        <w:tc>
          <w:tcPr>
            <w:tcW w:w="1980" w:type="dxa"/>
            <w:gridSpan w:val="2"/>
          </w:tcPr>
          <w:p w14:paraId="25DBDFE8" w14:textId="77777777" w:rsidR="0092590B" w:rsidRDefault="0092590B" w:rsidP="00E73600">
            <w:pPr>
              <w:pStyle w:val="TAL"/>
            </w:pPr>
            <w:r>
              <w:t>3GPP TS 29.571 [12]</w:t>
            </w:r>
          </w:p>
        </w:tc>
        <w:tc>
          <w:tcPr>
            <w:tcW w:w="3780" w:type="dxa"/>
            <w:gridSpan w:val="2"/>
          </w:tcPr>
          <w:p w14:paraId="7F299906" w14:textId="77777777" w:rsidR="0092590B" w:rsidRDefault="0092590B" w:rsidP="00E73600">
            <w:pPr>
              <w:pStyle w:val="TAL"/>
              <w:rPr>
                <w:rFonts w:cs="Arial"/>
                <w:szCs w:val="18"/>
              </w:rPr>
            </w:pPr>
            <w:r>
              <w:rPr>
                <w:rFonts w:cs="Arial"/>
                <w:szCs w:val="18"/>
              </w:rPr>
              <w:t>Indicates the satellite or non-satellite backhaul category</w:t>
            </w:r>
          </w:p>
        </w:tc>
        <w:tc>
          <w:tcPr>
            <w:tcW w:w="1890" w:type="dxa"/>
            <w:gridSpan w:val="2"/>
          </w:tcPr>
          <w:p w14:paraId="79E081E6" w14:textId="77777777" w:rsidR="0092590B" w:rsidRDefault="0092590B" w:rsidP="00E73600">
            <w:pPr>
              <w:pStyle w:val="TAL"/>
              <w:rPr>
                <w:rFonts w:cs="Arial"/>
                <w:szCs w:val="18"/>
              </w:rPr>
            </w:pPr>
            <w:r>
              <w:rPr>
                <w:rFonts w:cs="Arial"/>
                <w:szCs w:val="18"/>
              </w:rPr>
              <w:t>SatelliteBackhaul</w:t>
            </w:r>
          </w:p>
        </w:tc>
      </w:tr>
      <w:tr w:rsidR="0092590B" w14:paraId="14635F70" w14:textId="77777777" w:rsidTr="00E73600">
        <w:trPr>
          <w:gridAfter w:val="1"/>
          <w:wAfter w:w="36" w:type="dxa"/>
          <w:cantSplit/>
          <w:trHeight w:val="284"/>
          <w:jc w:val="center"/>
        </w:trPr>
        <w:tc>
          <w:tcPr>
            <w:tcW w:w="1969" w:type="dxa"/>
            <w:gridSpan w:val="2"/>
          </w:tcPr>
          <w:p w14:paraId="343E8320" w14:textId="77777777" w:rsidR="0092590B" w:rsidRDefault="0092590B" w:rsidP="00E73600">
            <w:pPr>
              <w:pStyle w:val="TAL"/>
            </w:pPr>
            <w:r>
              <w:t>Snssai</w:t>
            </w:r>
          </w:p>
        </w:tc>
        <w:tc>
          <w:tcPr>
            <w:tcW w:w="1980" w:type="dxa"/>
            <w:gridSpan w:val="2"/>
          </w:tcPr>
          <w:p w14:paraId="5D3929CE" w14:textId="77777777" w:rsidR="0092590B" w:rsidRDefault="0092590B" w:rsidP="00E73600">
            <w:pPr>
              <w:pStyle w:val="TAL"/>
            </w:pPr>
            <w:r>
              <w:t>3GPP TS 29.571 [12]</w:t>
            </w:r>
          </w:p>
        </w:tc>
        <w:tc>
          <w:tcPr>
            <w:tcW w:w="3780" w:type="dxa"/>
            <w:gridSpan w:val="2"/>
          </w:tcPr>
          <w:p w14:paraId="7505B31A" w14:textId="77777777" w:rsidR="0092590B" w:rsidRDefault="0092590B" w:rsidP="00E73600">
            <w:pPr>
              <w:pStyle w:val="TAL"/>
              <w:rPr>
                <w:rFonts w:cs="Arial"/>
                <w:szCs w:val="18"/>
              </w:rPr>
            </w:pPr>
            <w:r>
              <w:rPr>
                <w:rFonts w:cs="Arial"/>
                <w:szCs w:val="18"/>
              </w:rPr>
              <w:t>Identifies the S-NSSAI.</w:t>
            </w:r>
          </w:p>
        </w:tc>
        <w:tc>
          <w:tcPr>
            <w:tcW w:w="1890" w:type="dxa"/>
            <w:gridSpan w:val="2"/>
          </w:tcPr>
          <w:p w14:paraId="76B4E287" w14:textId="77777777" w:rsidR="0092590B" w:rsidRDefault="0092590B" w:rsidP="00E73600">
            <w:pPr>
              <w:pStyle w:val="TAL"/>
              <w:rPr>
                <w:rFonts w:cs="Arial"/>
                <w:szCs w:val="18"/>
              </w:rPr>
            </w:pPr>
          </w:p>
        </w:tc>
      </w:tr>
      <w:tr w:rsidR="0092590B" w14:paraId="1CB286FA" w14:textId="77777777" w:rsidTr="00E73600">
        <w:trPr>
          <w:gridAfter w:val="1"/>
          <w:wAfter w:w="36" w:type="dxa"/>
          <w:cantSplit/>
          <w:trHeight w:val="284"/>
          <w:jc w:val="center"/>
        </w:trPr>
        <w:tc>
          <w:tcPr>
            <w:tcW w:w="1969" w:type="dxa"/>
            <w:gridSpan w:val="2"/>
          </w:tcPr>
          <w:p w14:paraId="4351120C" w14:textId="77777777" w:rsidR="0092590B" w:rsidRDefault="0092590B" w:rsidP="00E73600">
            <w:pPr>
              <w:pStyle w:val="TAL"/>
            </w:pPr>
            <w:r>
              <w:t>SscMode</w:t>
            </w:r>
          </w:p>
        </w:tc>
        <w:tc>
          <w:tcPr>
            <w:tcW w:w="1980" w:type="dxa"/>
            <w:gridSpan w:val="2"/>
          </w:tcPr>
          <w:p w14:paraId="182E1F58" w14:textId="77777777" w:rsidR="0092590B" w:rsidRDefault="0092590B" w:rsidP="00E73600">
            <w:pPr>
              <w:pStyle w:val="TAL"/>
            </w:pPr>
            <w:r>
              <w:t>3GPP TS 29.571 [12]</w:t>
            </w:r>
          </w:p>
        </w:tc>
        <w:tc>
          <w:tcPr>
            <w:tcW w:w="3780" w:type="dxa"/>
            <w:gridSpan w:val="2"/>
          </w:tcPr>
          <w:p w14:paraId="3C75234C" w14:textId="77777777" w:rsidR="0092590B" w:rsidRDefault="0092590B" w:rsidP="00E73600">
            <w:pPr>
              <w:pStyle w:val="TAL"/>
              <w:rPr>
                <w:rFonts w:cs="Arial"/>
                <w:szCs w:val="18"/>
              </w:rPr>
            </w:pPr>
            <w:r>
              <w:rPr>
                <w:rFonts w:cs="Arial"/>
                <w:szCs w:val="18"/>
              </w:rPr>
              <w:t>Service and session continuity mode.</w:t>
            </w:r>
          </w:p>
        </w:tc>
        <w:tc>
          <w:tcPr>
            <w:tcW w:w="1890" w:type="dxa"/>
            <w:gridSpan w:val="2"/>
          </w:tcPr>
          <w:p w14:paraId="74D7FA84" w14:textId="77777777" w:rsidR="0092590B" w:rsidRDefault="0092590B" w:rsidP="00E73600">
            <w:pPr>
              <w:pStyle w:val="TAL"/>
              <w:rPr>
                <w:rFonts w:cs="Arial"/>
                <w:szCs w:val="18"/>
              </w:rPr>
            </w:pPr>
            <w:r>
              <w:rPr>
                <w:rFonts w:cs="Arial"/>
                <w:szCs w:val="18"/>
              </w:rPr>
              <w:t>URSPEnforcement</w:t>
            </w:r>
          </w:p>
        </w:tc>
      </w:tr>
      <w:tr w:rsidR="0092590B" w14:paraId="2777FB5C" w14:textId="77777777" w:rsidTr="00E73600">
        <w:trPr>
          <w:gridAfter w:val="1"/>
          <w:wAfter w:w="36" w:type="dxa"/>
          <w:cantSplit/>
          <w:trHeight w:val="284"/>
          <w:jc w:val="center"/>
        </w:trPr>
        <w:tc>
          <w:tcPr>
            <w:tcW w:w="1969" w:type="dxa"/>
            <w:gridSpan w:val="2"/>
          </w:tcPr>
          <w:p w14:paraId="07F0E364" w14:textId="77777777" w:rsidR="0092590B" w:rsidRDefault="0092590B" w:rsidP="00E73600">
            <w:pPr>
              <w:pStyle w:val="TAL"/>
              <w:rPr>
                <w:lang w:eastAsia="zh-CN"/>
              </w:rPr>
            </w:pPr>
            <w:r>
              <w:t>Supi</w:t>
            </w:r>
          </w:p>
        </w:tc>
        <w:tc>
          <w:tcPr>
            <w:tcW w:w="1980" w:type="dxa"/>
            <w:gridSpan w:val="2"/>
          </w:tcPr>
          <w:p w14:paraId="3F501A24" w14:textId="77777777" w:rsidR="0092590B" w:rsidRDefault="0092590B" w:rsidP="00E73600">
            <w:pPr>
              <w:pStyle w:val="TAL"/>
            </w:pPr>
            <w:r>
              <w:t>3GPP TS 29.571 [12]</w:t>
            </w:r>
          </w:p>
        </w:tc>
        <w:tc>
          <w:tcPr>
            <w:tcW w:w="3780" w:type="dxa"/>
            <w:gridSpan w:val="2"/>
          </w:tcPr>
          <w:p w14:paraId="7F07B45C" w14:textId="77777777" w:rsidR="0092590B" w:rsidRDefault="0092590B" w:rsidP="00E73600">
            <w:pPr>
              <w:pStyle w:val="TAL"/>
              <w:rPr>
                <w:rFonts w:cs="Arial"/>
                <w:szCs w:val="18"/>
              </w:rPr>
            </w:pPr>
            <w:r>
              <w:rPr>
                <w:rFonts w:cs="Arial"/>
                <w:szCs w:val="18"/>
              </w:rPr>
              <w:t>Identifies the SUPI.</w:t>
            </w:r>
          </w:p>
        </w:tc>
        <w:tc>
          <w:tcPr>
            <w:tcW w:w="1890" w:type="dxa"/>
            <w:gridSpan w:val="2"/>
          </w:tcPr>
          <w:p w14:paraId="659F3318" w14:textId="77777777" w:rsidR="0092590B" w:rsidRDefault="0092590B" w:rsidP="00E73600">
            <w:pPr>
              <w:pStyle w:val="TAL"/>
              <w:rPr>
                <w:rFonts w:cs="Arial"/>
                <w:szCs w:val="18"/>
              </w:rPr>
            </w:pPr>
          </w:p>
        </w:tc>
      </w:tr>
      <w:tr w:rsidR="0092590B" w14:paraId="3A7B4826" w14:textId="77777777" w:rsidTr="00E73600">
        <w:trPr>
          <w:gridAfter w:val="1"/>
          <w:wAfter w:w="36" w:type="dxa"/>
          <w:cantSplit/>
          <w:trHeight w:val="284"/>
          <w:jc w:val="center"/>
        </w:trPr>
        <w:tc>
          <w:tcPr>
            <w:tcW w:w="1969" w:type="dxa"/>
            <w:gridSpan w:val="2"/>
          </w:tcPr>
          <w:p w14:paraId="40F2B184" w14:textId="77777777" w:rsidR="0092590B" w:rsidRDefault="0092590B" w:rsidP="00E73600">
            <w:pPr>
              <w:pStyle w:val="TAL"/>
            </w:pPr>
            <w:r>
              <w:rPr>
                <w:lang w:eastAsia="zh-CN"/>
              </w:rPr>
              <w:t>SupportedFeatures</w:t>
            </w:r>
          </w:p>
        </w:tc>
        <w:tc>
          <w:tcPr>
            <w:tcW w:w="1980" w:type="dxa"/>
            <w:gridSpan w:val="2"/>
          </w:tcPr>
          <w:p w14:paraId="3990FE87" w14:textId="77777777" w:rsidR="0092590B" w:rsidRDefault="0092590B" w:rsidP="00E73600">
            <w:pPr>
              <w:pStyle w:val="TAL"/>
            </w:pPr>
            <w:r>
              <w:t>3GPP TS 29.571 [12]</w:t>
            </w:r>
          </w:p>
        </w:tc>
        <w:tc>
          <w:tcPr>
            <w:tcW w:w="3780" w:type="dxa"/>
            <w:gridSpan w:val="2"/>
          </w:tcPr>
          <w:p w14:paraId="0A815843" w14:textId="77777777" w:rsidR="0092590B" w:rsidRDefault="0092590B" w:rsidP="00E73600">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1F23C64D" w14:textId="77777777" w:rsidR="0092590B" w:rsidRDefault="0092590B" w:rsidP="00E73600">
            <w:pPr>
              <w:pStyle w:val="TAL"/>
              <w:rPr>
                <w:rFonts w:cs="Arial"/>
                <w:szCs w:val="18"/>
              </w:rPr>
            </w:pPr>
          </w:p>
        </w:tc>
      </w:tr>
      <w:tr w:rsidR="0092590B" w14:paraId="0173BBA4" w14:textId="77777777" w:rsidTr="00E73600">
        <w:trPr>
          <w:gridAfter w:val="1"/>
          <w:wAfter w:w="36" w:type="dxa"/>
          <w:cantSplit/>
          <w:trHeight w:val="284"/>
          <w:jc w:val="center"/>
        </w:trPr>
        <w:tc>
          <w:tcPr>
            <w:tcW w:w="1969" w:type="dxa"/>
            <w:gridSpan w:val="2"/>
          </w:tcPr>
          <w:p w14:paraId="268B9AEB" w14:textId="77777777" w:rsidR="0092590B" w:rsidRDefault="0092590B" w:rsidP="00E73600">
            <w:pPr>
              <w:pStyle w:val="TAL"/>
              <w:rPr>
                <w:lang w:eastAsia="zh-CN"/>
              </w:rPr>
            </w:pPr>
            <w:r>
              <w:t>TimeWindow</w:t>
            </w:r>
          </w:p>
        </w:tc>
        <w:tc>
          <w:tcPr>
            <w:tcW w:w="1980" w:type="dxa"/>
            <w:gridSpan w:val="2"/>
          </w:tcPr>
          <w:p w14:paraId="54C2FD4A" w14:textId="77777777" w:rsidR="0092590B" w:rsidRDefault="0092590B" w:rsidP="00E73600">
            <w:pPr>
              <w:pStyle w:val="TAL"/>
            </w:pPr>
            <w:r>
              <w:t>3GPP TS 29.122 [15]</w:t>
            </w:r>
          </w:p>
        </w:tc>
        <w:tc>
          <w:tcPr>
            <w:tcW w:w="3780" w:type="dxa"/>
            <w:gridSpan w:val="2"/>
          </w:tcPr>
          <w:p w14:paraId="577BEA81" w14:textId="77777777" w:rsidR="0092590B" w:rsidRDefault="0092590B" w:rsidP="00E73600">
            <w:pPr>
              <w:pStyle w:val="TAL"/>
              <w:rPr>
                <w:rFonts w:cs="Arial"/>
                <w:szCs w:val="18"/>
              </w:rPr>
            </w:pPr>
            <w:r>
              <w:t>Time window identified by a start time and a stop time.</w:t>
            </w:r>
          </w:p>
        </w:tc>
        <w:tc>
          <w:tcPr>
            <w:tcW w:w="1890" w:type="dxa"/>
            <w:gridSpan w:val="2"/>
          </w:tcPr>
          <w:p w14:paraId="47E042E9" w14:textId="77777777" w:rsidR="0092590B" w:rsidRDefault="0092590B" w:rsidP="00E73600">
            <w:pPr>
              <w:pStyle w:val="TAL"/>
              <w:rPr>
                <w:rFonts w:cs="Arial"/>
                <w:szCs w:val="18"/>
              </w:rPr>
            </w:pPr>
            <w:r w:rsidRPr="008D3189">
              <w:rPr>
                <w:lang w:val="en-US"/>
              </w:rPr>
              <w:t>EnTSCAC</w:t>
            </w:r>
          </w:p>
        </w:tc>
      </w:tr>
      <w:tr w:rsidR="0092590B" w14:paraId="5295B8A1" w14:textId="77777777" w:rsidTr="00E73600">
        <w:trPr>
          <w:gridBefore w:val="1"/>
          <w:wBefore w:w="36" w:type="dxa"/>
          <w:cantSplit/>
          <w:trHeight w:val="284"/>
          <w:jc w:val="center"/>
        </w:trPr>
        <w:tc>
          <w:tcPr>
            <w:tcW w:w="1969" w:type="dxa"/>
            <w:gridSpan w:val="2"/>
            <w:vAlign w:val="center"/>
          </w:tcPr>
          <w:p w14:paraId="4FF231A2" w14:textId="77777777" w:rsidR="0092590B" w:rsidRDefault="0092590B" w:rsidP="00E73600">
            <w:pPr>
              <w:pStyle w:val="TAL"/>
              <w:rPr>
                <w:lang w:eastAsia="zh-CN"/>
              </w:rPr>
            </w:pPr>
            <w:r>
              <w:t>TrafficCorrelationInfo</w:t>
            </w:r>
          </w:p>
        </w:tc>
        <w:tc>
          <w:tcPr>
            <w:tcW w:w="1980" w:type="dxa"/>
            <w:gridSpan w:val="2"/>
          </w:tcPr>
          <w:p w14:paraId="1966F064" w14:textId="77777777" w:rsidR="0092590B" w:rsidRDefault="0092590B" w:rsidP="00E73600">
            <w:pPr>
              <w:pStyle w:val="TAL"/>
            </w:pPr>
            <w:r>
              <w:t>3GPP TS 29.519 [53]</w:t>
            </w:r>
          </w:p>
        </w:tc>
        <w:tc>
          <w:tcPr>
            <w:tcW w:w="3780" w:type="dxa"/>
            <w:gridSpan w:val="2"/>
          </w:tcPr>
          <w:p w14:paraId="1D20F7C9" w14:textId="77777777" w:rsidR="0092590B" w:rsidRDefault="0092590B" w:rsidP="00E7360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14CE8A20" w14:textId="77777777" w:rsidR="0092590B" w:rsidRDefault="0092590B" w:rsidP="00E73600">
            <w:pPr>
              <w:pStyle w:val="TAL"/>
              <w:rPr>
                <w:rFonts w:cs="Arial"/>
                <w:szCs w:val="18"/>
              </w:rPr>
            </w:pPr>
            <w:r>
              <w:rPr>
                <w:rFonts w:cs="Arial"/>
                <w:szCs w:val="18"/>
                <w:lang w:eastAsia="zh-CN"/>
              </w:rPr>
              <w:t>CommonEASDNAI</w:t>
            </w:r>
          </w:p>
        </w:tc>
      </w:tr>
      <w:tr w:rsidR="0092590B" w14:paraId="1B4B42B3" w14:textId="77777777" w:rsidTr="00E73600">
        <w:trPr>
          <w:gridAfter w:val="1"/>
          <w:wAfter w:w="36" w:type="dxa"/>
          <w:cantSplit/>
          <w:trHeight w:val="284"/>
          <w:jc w:val="center"/>
        </w:trPr>
        <w:tc>
          <w:tcPr>
            <w:tcW w:w="1969" w:type="dxa"/>
            <w:gridSpan w:val="2"/>
          </w:tcPr>
          <w:p w14:paraId="54D8CB82" w14:textId="77777777" w:rsidR="0092590B" w:rsidRDefault="0092590B" w:rsidP="00E73600">
            <w:pPr>
              <w:pStyle w:val="TAL"/>
              <w:rPr>
                <w:lang w:eastAsia="zh-CN"/>
              </w:rPr>
            </w:pPr>
            <w:r>
              <w:rPr>
                <w:lang w:eastAsia="zh-CN"/>
              </w:rPr>
              <w:t>TimeZone</w:t>
            </w:r>
          </w:p>
        </w:tc>
        <w:tc>
          <w:tcPr>
            <w:tcW w:w="1980" w:type="dxa"/>
            <w:gridSpan w:val="2"/>
          </w:tcPr>
          <w:p w14:paraId="1C041DF5" w14:textId="77777777" w:rsidR="0092590B" w:rsidRDefault="0092590B" w:rsidP="00E73600">
            <w:pPr>
              <w:pStyle w:val="TAL"/>
            </w:pPr>
            <w:r>
              <w:t>3GPP TS 29.571 [12]</w:t>
            </w:r>
          </w:p>
        </w:tc>
        <w:tc>
          <w:tcPr>
            <w:tcW w:w="3780" w:type="dxa"/>
            <w:gridSpan w:val="2"/>
          </w:tcPr>
          <w:p w14:paraId="64FE10C6" w14:textId="77777777" w:rsidR="0092590B" w:rsidRDefault="0092590B" w:rsidP="00E73600">
            <w:pPr>
              <w:pStyle w:val="TAL"/>
              <w:rPr>
                <w:rFonts w:cs="Arial"/>
                <w:szCs w:val="18"/>
              </w:rPr>
            </w:pPr>
            <w:r>
              <w:rPr>
                <w:rFonts w:cs="Arial"/>
                <w:szCs w:val="18"/>
              </w:rPr>
              <w:t>Time Zone.</w:t>
            </w:r>
          </w:p>
        </w:tc>
        <w:tc>
          <w:tcPr>
            <w:tcW w:w="1890" w:type="dxa"/>
            <w:gridSpan w:val="2"/>
          </w:tcPr>
          <w:p w14:paraId="01D674CB" w14:textId="77777777" w:rsidR="0092590B" w:rsidRDefault="0092590B" w:rsidP="00E73600">
            <w:pPr>
              <w:pStyle w:val="TAL"/>
              <w:rPr>
                <w:rFonts w:cs="Arial"/>
                <w:szCs w:val="18"/>
              </w:rPr>
            </w:pPr>
            <w:r>
              <w:rPr>
                <w:rFonts w:cs="Arial"/>
                <w:szCs w:val="18"/>
              </w:rPr>
              <w:t>NetLoc</w:t>
            </w:r>
          </w:p>
        </w:tc>
      </w:tr>
      <w:tr w:rsidR="0092590B" w14:paraId="0ADD66AF" w14:textId="77777777" w:rsidTr="00E73600">
        <w:trPr>
          <w:gridAfter w:val="1"/>
          <w:wAfter w:w="36" w:type="dxa"/>
          <w:cantSplit/>
          <w:trHeight w:val="284"/>
          <w:jc w:val="center"/>
        </w:trPr>
        <w:tc>
          <w:tcPr>
            <w:tcW w:w="1969" w:type="dxa"/>
            <w:gridSpan w:val="2"/>
          </w:tcPr>
          <w:p w14:paraId="314A944A" w14:textId="77777777" w:rsidR="0092590B" w:rsidRDefault="0092590B" w:rsidP="00E73600">
            <w:pPr>
              <w:pStyle w:val="TAL"/>
              <w:rPr>
                <w:lang w:eastAsia="zh-CN"/>
              </w:rPr>
            </w:pPr>
            <w:r>
              <w:t>TsnBridgeInfo</w:t>
            </w:r>
          </w:p>
        </w:tc>
        <w:tc>
          <w:tcPr>
            <w:tcW w:w="1980" w:type="dxa"/>
            <w:gridSpan w:val="2"/>
          </w:tcPr>
          <w:p w14:paraId="15279B66" w14:textId="77777777" w:rsidR="0092590B" w:rsidRDefault="0092590B" w:rsidP="00E73600">
            <w:pPr>
              <w:pStyle w:val="TAL"/>
            </w:pPr>
            <w:r>
              <w:t>3GPP TS 29.512 [8]</w:t>
            </w:r>
          </w:p>
        </w:tc>
        <w:tc>
          <w:tcPr>
            <w:tcW w:w="3780" w:type="dxa"/>
            <w:gridSpan w:val="2"/>
          </w:tcPr>
          <w:p w14:paraId="2B815A98" w14:textId="77777777" w:rsidR="0092590B" w:rsidRDefault="0092590B" w:rsidP="00E73600">
            <w:pPr>
              <w:pStyle w:val="TAL"/>
              <w:rPr>
                <w:rFonts w:cs="Arial"/>
                <w:szCs w:val="18"/>
              </w:rPr>
            </w:pPr>
            <w:r>
              <w:rPr>
                <w:rFonts w:cs="Arial"/>
                <w:szCs w:val="18"/>
              </w:rPr>
              <w:t>TSC user plane node information.</w:t>
            </w:r>
          </w:p>
        </w:tc>
        <w:tc>
          <w:tcPr>
            <w:tcW w:w="1890" w:type="dxa"/>
            <w:gridSpan w:val="2"/>
          </w:tcPr>
          <w:p w14:paraId="1C7D3816" w14:textId="77777777" w:rsidR="0092590B" w:rsidRDefault="0092590B" w:rsidP="00E73600">
            <w:pPr>
              <w:pStyle w:val="TAL"/>
              <w:rPr>
                <w:rFonts w:cs="Arial"/>
                <w:szCs w:val="18"/>
              </w:rPr>
            </w:pPr>
            <w:r>
              <w:rPr>
                <w:rFonts w:cs="Arial"/>
                <w:szCs w:val="18"/>
              </w:rPr>
              <w:t>TimeSensitiveNetworking</w:t>
            </w:r>
          </w:p>
        </w:tc>
      </w:tr>
      <w:tr w:rsidR="0092590B" w14:paraId="4D291D1B" w14:textId="77777777" w:rsidTr="00E73600">
        <w:trPr>
          <w:gridAfter w:val="1"/>
          <w:wAfter w:w="36" w:type="dxa"/>
          <w:cantSplit/>
          <w:trHeight w:val="284"/>
          <w:jc w:val="center"/>
        </w:trPr>
        <w:tc>
          <w:tcPr>
            <w:tcW w:w="1969" w:type="dxa"/>
            <w:gridSpan w:val="2"/>
          </w:tcPr>
          <w:p w14:paraId="6AB8EE03" w14:textId="77777777" w:rsidR="0092590B" w:rsidRDefault="0092590B" w:rsidP="00E73600">
            <w:pPr>
              <w:pStyle w:val="TAL"/>
            </w:pPr>
            <w:r>
              <w:t>Uint32</w:t>
            </w:r>
          </w:p>
        </w:tc>
        <w:tc>
          <w:tcPr>
            <w:tcW w:w="1980" w:type="dxa"/>
            <w:gridSpan w:val="2"/>
          </w:tcPr>
          <w:p w14:paraId="538FC9E5" w14:textId="77777777" w:rsidR="0092590B" w:rsidRDefault="0092590B" w:rsidP="00E73600">
            <w:pPr>
              <w:pStyle w:val="TAL"/>
            </w:pPr>
            <w:r>
              <w:t>3GPP TS 29.571 [12]</w:t>
            </w:r>
          </w:p>
        </w:tc>
        <w:tc>
          <w:tcPr>
            <w:tcW w:w="3780" w:type="dxa"/>
            <w:gridSpan w:val="2"/>
          </w:tcPr>
          <w:p w14:paraId="4E414A1B" w14:textId="77777777" w:rsidR="0092590B" w:rsidRDefault="0092590B" w:rsidP="00E73600">
            <w:pPr>
              <w:pStyle w:val="TAL"/>
            </w:pPr>
            <w:r>
              <w:t>Unsigned 32-bit integers, i.e. only value 0 and 32-bit integers above 0 are permissible.</w:t>
            </w:r>
          </w:p>
        </w:tc>
        <w:tc>
          <w:tcPr>
            <w:tcW w:w="1890" w:type="dxa"/>
            <w:gridSpan w:val="2"/>
          </w:tcPr>
          <w:p w14:paraId="39C4C793" w14:textId="77777777" w:rsidR="0092590B" w:rsidRDefault="0092590B" w:rsidP="00E73600">
            <w:pPr>
              <w:pStyle w:val="TAL"/>
              <w:rPr>
                <w:rFonts w:cs="Arial"/>
                <w:szCs w:val="18"/>
              </w:rPr>
            </w:pPr>
            <w:r>
              <w:rPr>
                <w:rFonts w:cs="Arial"/>
                <w:szCs w:val="18"/>
              </w:rPr>
              <w:t>ResourceSharing</w:t>
            </w:r>
          </w:p>
        </w:tc>
      </w:tr>
      <w:tr w:rsidR="0092590B" w14:paraId="386AA74E" w14:textId="77777777" w:rsidTr="00E73600">
        <w:trPr>
          <w:gridAfter w:val="1"/>
          <w:wAfter w:w="36" w:type="dxa"/>
          <w:cantSplit/>
          <w:trHeight w:val="284"/>
          <w:jc w:val="center"/>
        </w:trPr>
        <w:tc>
          <w:tcPr>
            <w:tcW w:w="1969" w:type="dxa"/>
            <w:gridSpan w:val="2"/>
          </w:tcPr>
          <w:p w14:paraId="3D4E7252" w14:textId="77777777" w:rsidR="0092590B" w:rsidRDefault="0092590B" w:rsidP="00E73600">
            <w:pPr>
              <w:pStyle w:val="TAL"/>
            </w:pPr>
            <w:r>
              <w:t>Uint32Rm</w:t>
            </w:r>
          </w:p>
        </w:tc>
        <w:tc>
          <w:tcPr>
            <w:tcW w:w="1980" w:type="dxa"/>
            <w:gridSpan w:val="2"/>
          </w:tcPr>
          <w:p w14:paraId="058481A5" w14:textId="77777777" w:rsidR="0092590B" w:rsidRDefault="0092590B" w:rsidP="00E73600">
            <w:pPr>
              <w:pStyle w:val="TAL"/>
            </w:pPr>
            <w:r>
              <w:t>3GPP TS 29.571 [12]</w:t>
            </w:r>
          </w:p>
        </w:tc>
        <w:tc>
          <w:tcPr>
            <w:tcW w:w="3780" w:type="dxa"/>
            <w:gridSpan w:val="2"/>
          </w:tcPr>
          <w:p w14:paraId="476E3FDA" w14:textId="77777777" w:rsidR="0092590B" w:rsidRDefault="0092590B" w:rsidP="00E73600">
            <w:pPr>
              <w:pStyle w:val="TAL"/>
            </w:pPr>
            <w:r>
              <w:t>This data type is defined in the same way as the "Uint32" data type, but with the OpenAPI "nullable: true" property.</w:t>
            </w:r>
          </w:p>
        </w:tc>
        <w:tc>
          <w:tcPr>
            <w:tcW w:w="1890" w:type="dxa"/>
            <w:gridSpan w:val="2"/>
          </w:tcPr>
          <w:p w14:paraId="6B946EC7" w14:textId="77777777" w:rsidR="0092590B" w:rsidRDefault="0092590B" w:rsidP="00E73600">
            <w:pPr>
              <w:pStyle w:val="TAL"/>
              <w:rPr>
                <w:rFonts w:cs="Arial"/>
                <w:szCs w:val="18"/>
              </w:rPr>
            </w:pPr>
            <w:r>
              <w:rPr>
                <w:rFonts w:cs="Arial"/>
                <w:szCs w:val="18"/>
              </w:rPr>
              <w:t>ResourceSharing</w:t>
            </w:r>
          </w:p>
        </w:tc>
      </w:tr>
      <w:tr w:rsidR="0092590B" w14:paraId="58D2E8A1" w14:textId="77777777" w:rsidTr="00E73600">
        <w:trPr>
          <w:gridAfter w:val="1"/>
          <w:wAfter w:w="36" w:type="dxa"/>
          <w:cantSplit/>
          <w:trHeight w:val="284"/>
          <w:jc w:val="center"/>
        </w:trPr>
        <w:tc>
          <w:tcPr>
            <w:tcW w:w="1969" w:type="dxa"/>
            <w:gridSpan w:val="2"/>
          </w:tcPr>
          <w:p w14:paraId="6EA11B19" w14:textId="77777777" w:rsidR="0092590B" w:rsidRDefault="0092590B" w:rsidP="00E73600">
            <w:pPr>
              <w:pStyle w:val="TAL"/>
              <w:rPr>
                <w:lang w:eastAsia="zh-CN"/>
              </w:rPr>
            </w:pPr>
            <w:r>
              <w:rPr>
                <w:rFonts w:hint="eastAsia"/>
                <w:lang w:eastAsia="zh-CN"/>
              </w:rPr>
              <w:t>U</w:t>
            </w:r>
            <w:r>
              <w:rPr>
                <w:lang w:eastAsia="zh-CN"/>
              </w:rPr>
              <w:t>integer</w:t>
            </w:r>
          </w:p>
        </w:tc>
        <w:tc>
          <w:tcPr>
            <w:tcW w:w="1980" w:type="dxa"/>
            <w:gridSpan w:val="2"/>
          </w:tcPr>
          <w:p w14:paraId="35997E07" w14:textId="77777777" w:rsidR="0092590B" w:rsidRDefault="0092590B" w:rsidP="00E73600">
            <w:pPr>
              <w:pStyle w:val="TAL"/>
            </w:pPr>
            <w:r>
              <w:t>3GPP TS 29.571 [12]</w:t>
            </w:r>
          </w:p>
        </w:tc>
        <w:tc>
          <w:tcPr>
            <w:tcW w:w="3780" w:type="dxa"/>
            <w:gridSpan w:val="2"/>
          </w:tcPr>
          <w:p w14:paraId="5C849467" w14:textId="77777777" w:rsidR="0092590B" w:rsidRDefault="0092590B" w:rsidP="00E73600">
            <w:pPr>
              <w:pStyle w:val="TAL"/>
            </w:pPr>
            <w:r>
              <w:t>Unsigned Integer, i.e. only value 0 and integers above 0 are permissible.</w:t>
            </w:r>
          </w:p>
          <w:p w14:paraId="653E26A8" w14:textId="77777777" w:rsidR="0092590B" w:rsidRDefault="0092590B" w:rsidP="00E73600">
            <w:pPr>
              <w:pStyle w:val="TAL"/>
            </w:pPr>
            <w:r>
              <w:t>Minimum = 0.</w:t>
            </w:r>
          </w:p>
        </w:tc>
        <w:tc>
          <w:tcPr>
            <w:tcW w:w="1890" w:type="dxa"/>
            <w:gridSpan w:val="2"/>
          </w:tcPr>
          <w:p w14:paraId="1C5DE2CF" w14:textId="77777777" w:rsidR="0092590B" w:rsidRDefault="0092590B" w:rsidP="00E73600">
            <w:pPr>
              <w:pStyle w:val="TAL"/>
              <w:rPr>
                <w:lang w:eastAsia="zh-CN"/>
              </w:rPr>
            </w:pPr>
            <w:r>
              <w:rPr>
                <w:rFonts w:cs="Arial"/>
                <w:szCs w:val="18"/>
              </w:rPr>
              <w:t>TimeSensitiveNetworking</w:t>
            </w:r>
          </w:p>
        </w:tc>
      </w:tr>
      <w:tr w:rsidR="0092590B" w14:paraId="66E37E9F" w14:textId="77777777" w:rsidTr="00E73600">
        <w:trPr>
          <w:gridAfter w:val="1"/>
          <w:wAfter w:w="36" w:type="dxa"/>
          <w:cantSplit/>
          <w:trHeight w:val="284"/>
          <w:jc w:val="center"/>
        </w:trPr>
        <w:tc>
          <w:tcPr>
            <w:tcW w:w="1969" w:type="dxa"/>
            <w:gridSpan w:val="2"/>
          </w:tcPr>
          <w:p w14:paraId="2E3342A1" w14:textId="77777777" w:rsidR="0092590B" w:rsidRDefault="0092590B" w:rsidP="00E73600">
            <w:pPr>
              <w:pStyle w:val="TAL"/>
            </w:pPr>
            <w:r>
              <w:t>UpPathChgEvent</w:t>
            </w:r>
          </w:p>
        </w:tc>
        <w:tc>
          <w:tcPr>
            <w:tcW w:w="1980" w:type="dxa"/>
            <w:gridSpan w:val="2"/>
          </w:tcPr>
          <w:p w14:paraId="7F8FE1AB" w14:textId="77777777" w:rsidR="0092590B" w:rsidRDefault="0092590B" w:rsidP="00E73600">
            <w:pPr>
              <w:pStyle w:val="TAL"/>
            </w:pPr>
            <w:r>
              <w:t>3GPP TS 29.512 [8]</w:t>
            </w:r>
          </w:p>
        </w:tc>
        <w:tc>
          <w:tcPr>
            <w:tcW w:w="3780" w:type="dxa"/>
            <w:gridSpan w:val="2"/>
          </w:tcPr>
          <w:p w14:paraId="4DD14C64" w14:textId="77777777" w:rsidR="0092590B" w:rsidRDefault="0092590B" w:rsidP="00E73600">
            <w:pPr>
              <w:pStyle w:val="TAL"/>
            </w:pPr>
            <w:r>
              <w:t>Contains the subscription information to be delivered to SMF for the UP path management events.</w:t>
            </w:r>
          </w:p>
        </w:tc>
        <w:tc>
          <w:tcPr>
            <w:tcW w:w="1890" w:type="dxa"/>
            <w:gridSpan w:val="2"/>
          </w:tcPr>
          <w:p w14:paraId="716C6820" w14:textId="77777777" w:rsidR="0092590B" w:rsidRDefault="0092590B" w:rsidP="00E73600">
            <w:pPr>
              <w:pStyle w:val="TAL"/>
              <w:rPr>
                <w:rFonts w:cs="Arial"/>
                <w:szCs w:val="18"/>
              </w:rPr>
            </w:pPr>
            <w:r>
              <w:rPr>
                <w:rFonts w:cs="Arial"/>
                <w:szCs w:val="18"/>
              </w:rPr>
              <w:t>InfluenceOnTrafficRouting</w:t>
            </w:r>
          </w:p>
        </w:tc>
      </w:tr>
      <w:tr w:rsidR="0092590B" w14:paraId="03A789C0" w14:textId="77777777" w:rsidTr="00E73600">
        <w:trPr>
          <w:gridAfter w:val="1"/>
          <w:wAfter w:w="36" w:type="dxa"/>
          <w:cantSplit/>
          <w:trHeight w:val="284"/>
          <w:jc w:val="center"/>
        </w:trPr>
        <w:tc>
          <w:tcPr>
            <w:tcW w:w="1969" w:type="dxa"/>
            <w:gridSpan w:val="2"/>
          </w:tcPr>
          <w:p w14:paraId="407D8249" w14:textId="77777777" w:rsidR="0092590B" w:rsidRDefault="0092590B" w:rsidP="00E73600">
            <w:pPr>
              <w:pStyle w:val="TAL"/>
            </w:pPr>
            <w:r>
              <w:t>Uri</w:t>
            </w:r>
          </w:p>
        </w:tc>
        <w:tc>
          <w:tcPr>
            <w:tcW w:w="1980" w:type="dxa"/>
            <w:gridSpan w:val="2"/>
          </w:tcPr>
          <w:p w14:paraId="29FC1345" w14:textId="77777777" w:rsidR="0092590B" w:rsidRDefault="0092590B" w:rsidP="00E73600">
            <w:pPr>
              <w:pStyle w:val="TAL"/>
            </w:pPr>
            <w:r>
              <w:t>3GPP TS 29.571 [12]</w:t>
            </w:r>
          </w:p>
        </w:tc>
        <w:tc>
          <w:tcPr>
            <w:tcW w:w="3780" w:type="dxa"/>
            <w:gridSpan w:val="2"/>
          </w:tcPr>
          <w:p w14:paraId="467C155C" w14:textId="77777777" w:rsidR="0092590B" w:rsidRDefault="0092590B" w:rsidP="00E73600">
            <w:pPr>
              <w:pStyle w:val="TAL"/>
            </w:pPr>
            <w:r>
              <w:rPr>
                <w:lang w:eastAsia="zh-CN"/>
              </w:rPr>
              <w:t>String providing an URI.</w:t>
            </w:r>
          </w:p>
        </w:tc>
        <w:tc>
          <w:tcPr>
            <w:tcW w:w="1890" w:type="dxa"/>
            <w:gridSpan w:val="2"/>
          </w:tcPr>
          <w:p w14:paraId="214C355A" w14:textId="77777777" w:rsidR="0092590B" w:rsidRDefault="0092590B" w:rsidP="00E73600">
            <w:pPr>
              <w:pStyle w:val="TAL"/>
              <w:rPr>
                <w:rFonts w:cs="Arial"/>
                <w:szCs w:val="18"/>
              </w:rPr>
            </w:pPr>
          </w:p>
        </w:tc>
      </w:tr>
      <w:tr w:rsidR="0092590B" w14:paraId="1169C40E" w14:textId="77777777" w:rsidTr="00E73600">
        <w:trPr>
          <w:gridAfter w:val="1"/>
          <w:wAfter w:w="36" w:type="dxa"/>
          <w:cantSplit/>
          <w:trHeight w:val="284"/>
          <w:jc w:val="center"/>
        </w:trPr>
        <w:tc>
          <w:tcPr>
            <w:tcW w:w="1969" w:type="dxa"/>
            <w:gridSpan w:val="2"/>
          </w:tcPr>
          <w:p w14:paraId="4D5C4C3D" w14:textId="77777777" w:rsidR="0092590B" w:rsidRDefault="0092590B" w:rsidP="00E73600">
            <w:pPr>
              <w:pStyle w:val="TAL"/>
            </w:pPr>
            <w:r>
              <w:rPr>
                <w:lang w:eastAsia="zh-CN"/>
              </w:rPr>
              <w:t>UsageThreshold</w:t>
            </w:r>
          </w:p>
        </w:tc>
        <w:tc>
          <w:tcPr>
            <w:tcW w:w="1980" w:type="dxa"/>
            <w:gridSpan w:val="2"/>
          </w:tcPr>
          <w:p w14:paraId="68E5908E" w14:textId="77777777" w:rsidR="0092590B" w:rsidRDefault="0092590B" w:rsidP="00E73600">
            <w:pPr>
              <w:pStyle w:val="TAL"/>
            </w:pPr>
            <w:r>
              <w:t>3GPP TS 29.122 [15]</w:t>
            </w:r>
          </w:p>
        </w:tc>
        <w:tc>
          <w:tcPr>
            <w:tcW w:w="3780" w:type="dxa"/>
            <w:gridSpan w:val="2"/>
          </w:tcPr>
          <w:p w14:paraId="49E793F7" w14:textId="77777777" w:rsidR="0092590B" w:rsidRDefault="0092590B" w:rsidP="00E73600">
            <w:pPr>
              <w:pStyle w:val="TAL"/>
            </w:pPr>
            <w:r>
              <w:rPr>
                <w:rFonts w:cs="Arial"/>
                <w:szCs w:val="18"/>
              </w:rPr>
              <w:t>Usage Thresholds.</w:t>
            </w:r>
          </w:p>
        </w:tc>
        <w:tc>
          <w:tcPr>
            <w:tcW w:w="1890" w:type="dxa"/>
            <w:gridSpan w:val="2"/>
          </w:tcPr>
          <w:p w14:paraId="542458A6" w14:textId="77777777" w:rsidR="0092590B" w:rsidRDefault="0092590B" w:rsidP="00E73600">
            <w:pPr>
              <w:pStyle w:val="TAL"/>
              <w:rPr>
                <w:rFonts w:cs="Arial"/>
                <w:szCs w:val="18"/>
              </w:rPr>
            </w:pPr>
            <w:r>
              <w:rPr>
                <w:rFonts w:cs="Arial"/>
                <w:szCs w:val="18"/>
              </w:rPr>
              <w:t>SponsoredConnectivity</w:t>
            </w:r>
          </w:p>
        </w:tc>
      </w:tr>
      <w:tr w:rsidR="0092590B" w14:paraId="2CA783E6" w14:textId="77777777" w:rsidTr="00E73600">
        <w:trPr>
          <w:gridAfter w:val="1"/>
          <w:wAfter w:w="36" w:type="dxa"/>
          <w:cantSplit/>
          <w:trHeight w:val="284"/>
          <w:jc w:val="center"/>
        </w:trPr>
        <w:tc>
          <w:tcPr>
            <w:tcW w:w="1969" w:type="dxa"/>
            <w:gridSpan w:val="2"/>
          </w:tcPr>
          <w:p w14:paraId="21930835" w14:textId="77777777" w:rsidR="0092590B" w:rsidRDefault="0092590B" w:rsidP="00E73600">
            <w:pPr>
              <w:pStyle w:val="TAL"/>
              <w:rPr>
                <w:lang w:eastAsia="zh-CN"/>
              </w:rPr>
            </w:pPr>
            <w:r>
              <w:rPr>
                <w:lang w:eastAsia="zh-CN"/>
              </w:rPr>
              <w:t>UsageThresholdRm</w:t>
            </w:r>
          </w:p>
        </w:tc>
        <w:tc>
          <w:tcPr>
            <w:tcW w:w="1980" w:type="dxa"/>
            <w:gridSpan w:val="2"/>
          </w:tcPr>
          <w:p w14:paraId="20AE98CC" w14:textId="77777777" w:rsidR="0092590B" w:rsidRDefault="0092590B" w:rsidP="00E73600">
            <w:pPr>
              <w:pStyle w:val="TAL"/>
            </w:pPr>
            <w:r>
              <w:t>3GPP TS 29.122 [15]</w:t>
            </w:r>
          </w:p>
        </w:tc>
        <w:tc>
          <w:tcPr>
            <w:tcW w:w="3780" w:type="dxa"/>
            <w:gridSpan w:val="2"/>
          </w:tcPr>
          <w:p w14:paraId="65287EC8" w14:textId="77777777" w:rsidR="0092590B" w:rsidRDefault="0092590B" w:rsidP="00E73600">
            <w:pPr>
              <w:pStyle w:val="TAL"/>
              <w:rPr>
                <w:rFonts w:cs="Arial"/>
                <w:szCs w:val="18"/>
              </w:rPr>
            </w:pPr>
            <w:r>
              <w:t>This data type is defined in the same way as the "UsageThreshold" data type, but with the OpenAPI "nullable: true" property.</w:t>
            </w:r>
          </w:p>
        </w:tc>
        <w:tc>
          <w:tcPr>
            <w:tcW w:w="1890" w:type="dxa"/>
            <w:gridSpan w:val="2"/>
          </w:tcPr>
          <w:p w14:paraId="5D94B318" w14:textId="77777777" w:rsidR="0092590B" w:rsidRDefault="0092590B" w:rsidP="00E73600">
            <w:pPr>
              <w:pStyle w:val="TAL"/>
              <w:rPr>
                <w:rFonts w:cs="Arial"/>
                <w:szCs w:val="18"/>
              </w:rPr>
            </w:pPr>
            <w:r>
              <w:rPr>
                <w:rFonts w:cs="Arial"/>
                <w:szCs w:val="18"/>
              </w:rPr>
              <w:t>SponsoredConnectivity</w:t>
            </w:r>
          </w:p>
        </w:tc>
      </w:tr>
      <w:tr w:rsidR="0092590B" w14:paraId="27045339" w14:textId="77777777" w:rsidTr="00E73600">
        <w:trPr>
          <w:gridAfter w:val="1"/>
          <w:wAfter w:w="36" w:type="dxa"/>
          <w:cantSplit/>
          <w:trHeight w:val="284"/>
          <w:jc w:val="center"/>
        </w:trPr>
        <w:tc>
          <w:tcPr>
            <w:tcW w:w="1969" w:type="dxa"/>
            <w:gridSpan w:val="2"/>
          </w:tcPr>
          <w:p w14:paraId="317BE2C6" w14:textId="77777777" w:rsidR="0092590B" w:rsidRDefault="0092590B" w:rsidP="00E73600">
            <w:pPr>
              <w:pStyle w:val="TAL"/>
              <w:rPr>
                <w:lang w:eastAsia="zh-CN"/>
              </w:rPr>
            </w:pPr>
            <w:r>
              <w:rPr>
                <w:lang w:eastAsia="zh-CN"/>
              </w:rPr>
              <w:t>UserLocation</w:t>
            </w:r>
          </w:p>
        </w:tc>
        <w:tc>
          <w:tcPr>
            <w:tcW w:w="1980" w:type="dxa"/>
            <w:gridSpan w:val="2"/>
          </w:tcPr>
          <w:p w14:paraId="78B7A60F" w14:textId="77777777" w:rsidR="0092590B" w:rsidRDefault="0092590B" w:rsidP="00E73600">
            <w:pPr>
              <w:pStyle w:val="TAL"/>
            </w:pPr>
            <w:r>
              <w:t>3GPP TS 29.571 [12]</w:t>
            </w:r>
          </w:p>
        </w:tc>
        <w:tc>
          <w:tcPr>
            <w:tcW w:w="3780" w:type="dxa"/>
            <w:gridSpan w:val="2"/>
          </w:tcPr>
          <w:p w14:paraId="386A8F60" w14:textId="77777777" w:rsidR="0092590B" w:rsidRDefault="0092590B" w:rsidP="00E73600">
            <w:pPr>
              <w:pStyle w:val="TAL"/>
            </w:pPr>
            <w:r>
              <w:rPr>
                <w:rFonts w:cs="Arial"/>
                <w:szCs w:val="18"/>
              </w:rPr>
              <w:t>User Location(s).</w:t>
            </w:r>
          </w:p>
        </w:tc>
        <w:tc>
          <w:tcPr>
            <w:tcW w:w="1890" w:type="dxa"/>
            <w:gridSpan w:val="2"/>
          </w:tcPr>
          <w:p w14:paraId="6B0B2E83" w14:textId="77777777" w:rsidR="0092590B" w:rsidRDefault="0092590B" w:rsidP="00E73600">
            <w:pPr>
              <w:pStyle w:val="TAL"/>
              <w:rPr>
                <w:rFonts w:cs="Arial"/>
                <w:szCs w:val="18"/>
              </w:rPr>
            </w:pPr>
            <w:r>
              <w:rPr>
                <w:rFonts w:cs="Arial"/>
                <w:szCs w:val="18"/>
              </w:rPr>
              <w:t>NetLoc</w:t>
            </w:r>
          </w:p>
        </w:tc>
      </w:tr>
    </w:tbl>
    <w:p w14:paraId="6BF98074" w14:textId="77777777" w:rsidR="0092590B" w:rsidRDefault="0092590B" w:rsidP="0092590B"/>
    <w:p w14:paraId="52D9F59E" w14:textId="77777777" w:rsidR="0063597D" w:rsidRDefault="0063597D" w:rsidP="0063597D"/>
    <w:p w14:paraId="0EB0892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A53D3D" w14:textId="77777777" w:rsidR="006613FE" w:rsidRDefault="006613FE" w:rsidP="006613FE">
      <w:pPr>
        <w:pStyle w:val="Heading4"/>
      </w:pPr>
      <w:bookmarkStart w:id="327" w:name="_Toc153375342"/>
      <w:r>
        <w:t>5.6.2.7</w:t>
      </w:r>
      <w:r>
        <w:tab/>
        <w:t>Type MediaComponent</w:t>
      </w:r>
      <w:bookmarkEnd w:id="327"/>
    </w:p>
    <w:p w14:paraId="552B3F20" w14:textId="77777777" w:rsidR="006613FE" w:rsidRDefault="006613FE" w:rsidP="006613FE">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6613FE" w14:paraId="1993853B" w14:textId="77777777" w:rsidTr="00E73600">
        <w:trPr>
          <w:gridAfter w:val="1"/>
          <w:wAfter w:w="36" w:type="dxa"/>
          <w:cantSplit/>
          <w:tblHeader/>
          <w:jc w:val="center"/>
        </w:trPr>
        <w:tc>
          <w:tcPr>
            <w:tcW w:w="1609" w:type="dxa"/>
            <w:gridSpan w:val="2"/>
            <w:shd w:val="clear" w:color="auto" w:fill="C0C0C0"/>
            <w:hideMark/>
          </w:tcPr>
          <w:p w14:paraId="77219307" w14:textId="77777777" w:rsidR="006613FE" w:rsidRDefault="006613FE" w:rsidP="00E73600">
            <w:pPr>
              <w:pStyle w:val="TAH"/>
            </w:pPr>
            <w:r>
              <w:t>Attribute name</w:t>
            </w:r>
          </w:p>
        </w:tc>
        <w:tc>
          <w:tcPr>
            <w:tcW w:w="1800" w:type="dxa"/>
            <w:gridSpan w:val="2"/>
            <w:shd w:val="clear" w:color="auto" w:fill="C0C0C0"/>
            <w:hideMark/>
          </w:tcPr>
          <w:p w14:paraId="5E125CAA" w14:textId="77777777" w:rsidR="006613FE" w:rsidRDefault="006613FE" w:rsidP="00E73600">
            <w:pPr>
              <w:pStyle w:val="TAH"/>
            </w:pPr>
            <w:r>
              <w:t>Data type</w:t>
            </w:r>
          </w:p>
        </w:tc>
        <w:tc>
          <w:tcPr>
            <w:tcW w:w="361" w:type="dxa"/>
            <w:gridSpan w:val="2"/>
            <w:shd w:val="clear" w:color="auto" w:fill="C0C0C0"/>
            <w:hideMark/>
          </w:tcPr>
          <w:p w14:paraId="0179DFF8" w14:textId="77777777" w:rsidR="006613FE" w:rsidRDefault="006613FE" w:rsidP="00E73600">
            <w:pPr>
              <w:pStyle w:val="TAH"/>
            </w:pPr>
            <w:r>
              <w:t>P</w:t>
            </w:r>
          </w:p>
        </w:tc>
        <w:tc>
          <w:tcPr>
            <w:tcW w:w="1170" w:type="dxa"/>
            <w:gridSpan w:val="2"/>
            <w:shd w:val="clear" w:color="auto" w:fill="C0C0C0"/>
            <w:hideMark/>
          </w:tcPr>
          <w:p w14:paraId="3B91EA63" w14:textId="77777777" w:rsidR="006613FE" w:rsidRDefault="006613FE" w:rsidP="00E73600">
            <w:pPr>
              <w:pStyle w:val="TAH"/>
            </w:pPr>
            <w:r>
              <w:t>Cardinality</w:t>
            </w:r>
          </w:p>
        </w:tc>
        <w:tc>
          <w:tcPr>
            <w:tcW w:w="3271" w:type="dxa"/>
            <w:gridSpan w:val="2"/>
            <w:shd w:val="clear" w:color="auto" w:fill="C0C0C0"/>
            <w:hideMark/>
          </w:tcPr>
          <w:p w14:paraId="67D9A1C5" w14:textId="77777777" w:rsidR="006613FE" w:rsidRDefault="006613FE" w:rsidP="00E73600">
            <w:pPr>
              <w:pStyle w:val="TAH"/>
            </w:pPr>
            <w:r>
              <w:t>Description</w:t>
            </w:r>
          </w:p>
        </w:tc>
        <w:tc>
          <w:tcPr>
            <w:tcW w:w="1408" w:type="dxa"/>
            <w:gridSpan w:val="2"/>
            <w:shd w:val="clear" w:color="auto" w:fill="C0C0C0"/>
          </w:tcPr>
          <w:p w14:paraId="231FE4A6" w14:textId="77777777" w:rsidR="006613FE" w:rsidRDefault="006613FE" w:rsidP="00E73600">
            <w:pPr>
              <w:pStyle w:val="TAH"/>
            </w:pPr>
            <w:r>
              <w:t>Applicability</w:t>
            </w:r>
          </w:p>
        </w:tc>
      </w:tr>
      <w:tr w:rsidR="006613FE" w14:paraId="171EDF98" w14:textId="77777777" w:rsidTr="00E73600">
        <w:trPr>
          <w:gridAfter w:val="1"/>
          <w:wAfter w:w="36" w:type="dxa"/>
          <w:cantSplit/>
          <w:jc w:val="center"/>
        </w:trPr>
        <w:tc>
          <w:tcPr>
            <w:tcW w:w="1609" w:type="dxa"/>
            <w:gridSpan w:val="2"/>
          </w:tcPr>
          <w:p w14:paraId="4B6AE281" w14:textId="77777777" w:rsidR="006613FE" w:rsidRDefault="006613FE" w:rsidP="00E73600">
            <w:pPr>
              <w:pStyle w:val="TAL"/>
            </w:pPr>
            <w:r>
              <w:t>afAppId</w:t>
            </w:r>
          </w:p>
        </w:tc>
        <w:tc>
          <w:tcPr>
            <w:tcW w:w="1800" w:type="dxa"/>
            <w:gridSpan w:val="2"/>
          </w:tcPr>
          <w:p w14:paraId="5E803FEF" w14:textId="77777777" w:rsidR="006613FE" w:rsidRDefault="006613FE" w:rsidP="00E73600">
            <w:pPr>
              <w:pStyle w:val="TAL"/>
            </w:pPr>
            <w:r>
              <w:t>AfAppId</w:t>
            </w:r>
          </w:p>
        </w:tc>
        <w:tc>
          <w:tcPr>
            <w:tcW w:w="361" w:type="dxa"/>
            <w:gridSpan w:val="2"/>
          </w:tcPr>
          <w:p w14:paraId="7921A231" w14:textId="77777777" w:rsidR="006613FE" w:rsidRDefault="006613FE" w:rsidP="00E73600">
            <w:pPr>
              <w:pStyle w:val="TAC"/>
            </w:pPr>
            <w:r>
              <w:t>O</w:t>
            </w:r>
          </w:p>
        </w:tc>
        <w:tc>
          <w:tcPr>
            <w:tcW w:w="1170" w:type="dxa"/>
            <w:gridSpan w:val="2"/>
          </w:tcPr>
          <w:p w14:paraId="1A5820FF" w14:textId="77777777" w:rsidR="006613FE" w:rsidRDefault="006613FE" w:rsidP="00E73600">
            <w:pPr>
              <w:pStyle w:val="TAC"/>
            </w:pPr>
            <w:r>
              <w:t>0..1</w:t>
            </w:r>
          </w:p>
        </w:tc>
        <w:tc>
          <w:tcPr>
            <w:tcW w:w="3271" w:type="dxa"/>
            <w:gridSpan w:val="2"/>
          </w:tcPr>
          <w:p w14:paraId="41F69F64" w14:textId="77777777" w:rsidR="006613FE" w:rsidRDefault="006613FE" w:rsidP="00E73600">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2D4DA77B" w14:textId="77777777" w:rsidR="006613FE" w:rsidRDefault="006613FE" w:rsidP="00E73600">
            <w:pPr>
              <w:pStyle w:val="TAL"/>
              <w:rPr>
                <w:rFonts w:cs="Arial"/>
                <w:szCs w:val="18"/>
              </w:rPr>
            </w:pPr>
          </w:p>
        </w:tc>
      </w:tr>
      <w:tr w:rsidR="006613FE" w14:paraId="0756D3DB" w14:textId="77777777" w:rsidTr="00E73600">
        <w:trPr>
          <w:gridAfter w:val="1"/>
          <w:wAfter w:w="36" w:type="dxa"/>
          <w:cantSplit/>
          <w:jc w:val="center"/>
        </w:trPr>
        <w:tc>
          <w:tcPr>
            <w:tcW w:w="1609" w:type="dxa"/>
            <w:gridSpan w:val="2"/>
          </w:tcPr>
          <w:p w14:paraId="16748FC1" w14:textId="77777777" w:rsidR="006613FE" w:rsidRDefault="006613FE" w:rsidP="00E73600">
            <w:pPr>
              <w:pStyle w:val="TAL"/>
            </w:pPr>
            <w:r>
              <w:t>afRoutReq</w:t>
            </w:r>
          </w:p>
        </w:tc>
        <w:tc>
          <w:tcPr>
            <w:tcW w:w="1800" w:type="dxa"/>
            <w:gridSpan w:val="2"/>
          </w:tcPr>
          <w:p w14:paraId="10BBA82C" w14:textId="77777777" w:rsidR="006613FE" w:rsidRDefault="006613FE" w:rsidP="00E73600">
            <w:pPr>
              <w:pStyle w:val="TAL"/>
            </w:pPr>
            <w:r>
              <w:t>AfRoutingRequirement</w:t>
            </w:r>
          </w:p>
        </w:tc>
        <w:tc>
          <w:tcPr>
            <w:tcW w:w="361" w:type="dxa"/>
            <w:gridSpan w:val="2"/>
          </w:tcPr>
          <w:p w14:paraId="0A2F5749" w14:textId="77777777" w:rsidR="006613FE" w:rsidRDefault="006613FE" w:rsidP="00E73600">
            <w:pPr>
              <w:pStyle w:val="TAC"/>
            </w:pPr>
            <w:r>
              <w:t>O</w:t>
            </w:r>
          </w:p>
        </w:tc>
        <w:tc>
          <w:tcPr>
            <w:tcW w:w="1170" w:type="dxa"/>
            <w:gridSpan w:val="2"/>
          </w:tcPr>
          <w:p w14:paraId="553440F1" w14:textId="77777777" w:rsidR="006613FE" w:rsidRDefault="006613FE" w:rsidP="00E73600">
            <w:pPr>
              <w:pStyle w:val="TAC"/>
            </w:pPr>
            <w:r>
              <w:t>0..1</w:t>
            </w:r>
          </w:p>
        </w:tc>
        <w:tc>
          <w:tcPr>
            <w:tcW w:w="3271" w:type="dxa"/>
            <w:gridSpan w:val="2"/>
          </w:tcPr>
          <w:p w14:paraId="50AC4AF2" w14:textId="77777777" w:rsidR="006613FE" w:rsidRDefault="006613FE" w:rsidP="00E73600">
            <w:pPr>
              <w:pStyle w:val="TAL"/>
              <w:rPr>
                <w:rFonts w:cs="Arial"/>
                <w:szCs w:val="18"/>
              </w:rPr>
            </w:pPr>
            <w:r>
              <w:rPr>
                <w:rFonts w:cs="Arial"/>
                <w:szCs w:val="18"/>
              </w:rPr>
              <w:t>Indicates the AF traffic routing requirements.</w:t>
            </w:r>
          </w:p>
        </w:tc>
        <w:tc>
          <w:tcPr>
            <w:tcW w:w="1408" w:type="dxa"/>
            <w:gridSpan w:val="2"/>
          </w:tcPr>
          <w:p w14:paraId="7CC4073E" w14:textId="77777777" w:rsidR="006613FE" w:rsidRDefault="006613FE" w:rsidP="00E73600">
            <w:pPr>
              <w:pStyle w:val="TAL"/>
              <w:rPr>
                <w:rFonts w:cs="Arial"/>
                <w:szCs w:val="18"/>
              </w:rPr>
            </w:pPr>
            <w:r>
              <w:rPr>
                <w:rFonts w:cs="Arial"/>
                <w:szCs w:val="18"/>
              </w:rPr>
              <w:t>InfluenceOnTrafficRouting</w:t>
            </w:r>
          </w:p>
        </w:tc>
      </w:tr>
      <w:tr w:rsidR="006613FE" w14:paraId="08A898C5" w14:textId="77777777" w:rsidTr="00E73600">
        <w:trPr>
          <w:gridAfter w:val="1"/>
          <w:wAfter w:w="36" w:type="dxa"/>
          <w:cantSplit/>
          <w:jc w:val="center"/>
        </w:trPr>
        <w:tc>
          <w:tcPr>
            <w:tcW w:w="1609" w:type="dxa"/>
            <w:gridSpan w:val="2"/>
          </w:tcPr>
          <w:p w14:paraId="290A35A0" w14:textId="77777777" w:rsidR="006613FE" w:rsidRDefault="006613FE" w:rsidP="00E73600">
            <w:pPr>
              <w:pStyle w:val="TAL"/>
            </w:pPr>
            <w:r>
              <w:t>afSfcReq</w:t>
            </w:r>
          </w:p>
        </w:tc>
        <w:tc>
          <w:tcPr>
            <w:tcW w:w="1800" w:type="dxa"/>
            <w:gridSpan w:val="2"/>
          </w:tcPr>
          <w:p w14:paraId="07B81664" w14:textId="77777777" w:rsidR="006613FE" w:rsidRDefault="006613FE" w:rsidP="00E73600">
            <w:pPr>
              <w:pStyle w:val="TAL"/>
            </w:pPr>
            <w:r>
              <w:t>AfSfcRequirement</w:t>
            </w:r>
          </w:p>
        </w:tc>
        <w:tc>
          <w:tcPr>
            <w:tcW w:w="361" w:type="dxa"/>
            <w:gridSpan w:val="2"/>
          </w:tcPr>
          <w:p w14:paraId="3C3FB6F2" w14:textId="77777777" w:rsidR="006613FE" w:rsidRDefault="006613FE" w:rsidP="00E73600">
            <w:pPr>
              <w:pStyle w:val="TAC"/>
            </w:pPr>
            <w:r>
              <w:t>O</w:t>
            </w:r>
          </w:p>
        </w:tc>
        <w:tc>
          <w:tcPr>
            <w:tcW w:w="1170" w:type="dxa"/>
            <w:gridSpan w:val="2"/>
          </w:tcPr>
          <w:p w14:paraId="735A39BA" w14:textId="77777777" w:rsidR="006613FE" w:rsidRDefault="006613FE" w:rsidP="00E73600">
            <w:pPr>
              <w:pStyle w:val="TAC"/>
            </w:pPr>
            <w:r>
              <w:t>0..1</w:t>
            </w:r>
          </w:p>
        </w:tc>
        <w:tc>
          <w:tcPr>
            <w:tcW w:w="3271" w:type="dxa"/>
            <w:gridSpan w:val="2"/>
          </w:tcPr>
          <w:p w14:paraId="67659046" w14:textId="77777777" w:rsidR="006613FE" w:rsidRDefault="006613FE" w:rsidP="00E7360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3E5CC970" w14:textId="77777777" w:rsidR="006613FE" w:rsidRDefault="006613FE" w:rsidP="00E73600">
            <w:pPr>
              <w:pStyle w:val="TAL"/>
              <w:rPr>
                <w:rFonts w:cs="Arial"/>
                <w:szCs w:val="18"/>
              </w:rPr>
            </w:pPr>
            <w:r>
              <w:rPr>
                <w:rFonts w:cs="Arial"/>
                <w:szCs w:val="18"/>
              </w:rPr>
              <w:t>SFC</w:t>
            </w:r>
          </w:p>
        </w:tc>
      </w:tr>
      <w:tr w:rsidR="006613FE" w14:paraId="3AE882A1" w14:textId="77777777" w:rsidTr="00E73600">
        <w:trPr>
          <w:gridAfter w:val="1"/>
          <w:wAfter w:w="36" w:type="dxa"/>
          <w:cantSplit/>
          <w:jc w:val="center"/>
        </w:trPr>
        <w:tc>
          <w:tcPr>
            <w:tcW w:w="1609" w:type="dxa"/>
            <w:gridSpan w:val="2"/>
          </w:tcPr>
          <w:p w14:paraId="46F97131" w14:textId="77777777" w:rsidR="006613FE" w:rsidRDefault="006613FE" w:rsidP="00E73600">
            <w:pPr>
              <w:pStyle w:val="TAL"/>
            </w:pPr>
            <w:r>
              <w:rPr>
                <w:lang w:eastAsia="zh-CN"/>
              </w:rPr>
              <w:t>qosReference</w:t>
            </w:r>
          </w:p>
        </w:tc>
        <w:tc>
          <w:tcPr>
            <w:tcW w:w="1800" w:type="dxa"/>
            <w:gridSpan w:val="2"/>
          </w:tcPr>
          <w:p w14:paraId="6A784468" w14:textId="77777777" w:rsidR="006613FE" w:rsidRDefault="006613FE" w:rsidP="00E73600">
            <w:pPr>
              <w:pStyle w:val="TAL"/>
            </w:pPr>
            <w:r>
              <w:rPr>
                <w:lang w:eastAsia="zh-CN"/>
              </w:rPr>
              <w:t>string</w:t>
            </w:r>
          </w:p>
        </w:tc>
        <w:tc>
          <w:tcPr>
            <w:tcW w:w="361" w:type="dxa"/>
            <w:gridSpan w:val="2"/>
          </w:tcPr>
          <w:p w14:paraId="22E5414B" w14:textId="77777777" w:rsidR="006613FE" w:rsidRDefault="006613FE" w:rsidP="00E73600">
            <w:pPr>
              <w:pStyle w:val="TAC"/>
            </w:pPr>
            <w:r>
              <w:t>O</w:t>
            </w:r>
          </w:p>
        </w:tc>
        <w:tc>
          <w:tcPr>
            <w:tcW w:w="1170" w:type="dxa"/>
            <w:gridSpan w:val="2"/>
          </w:tcPr>
          <w:p w14:paraId="5006A938" w14:textId="77777777" w:rsidR="006613FE" w:rsidRDefault="006613FE" w:rsidP="00E73600">
            <w:pPr>
              <w:pStyle w:val="TAC"/>
            </w:pPr>
            <w:r>
              <w:t>0..1</w:t>
            </w:r>
          </w:p>
        </w:tc>
        <w:tc>
          <w:tcPr>
            <w:tcW w:w="3271" w:type="dxa"/>
            <w:gridSpan w:val="2"/>
          </w:tcPr>
          <w:p w14:paraId="2A96B46B" w14:textId="77777777" w:rsidR="006613FE" w:rsidRDefault="006613FE" w:rsidP="00E73600">
            <w:pPr>
              <w:pStyle w:val="TAL"/>
              <w:rPr>
                <w:rFonts w:cs="Arial"/>
                <w:szCs w:val="18"/>
              </w:rPr>
            </w:pPr>
            <w:r>
              <w:rPr>
                <w:rFonts w:cs="Arial"/>
                <w:szCs w:val="18"/>
                <w:lang w:eastAsia="zh-CN"/>
              </w:rPr>
              <w:t>Identifies a pre-defined QoS information</w:t>
            </w:r>
            <w:r>
              <w:t>.</w:t>
            </w:r>
          </w:p>
        </w:tc>
        <w:tc>
          <w:tcPr>
            <w:tcW w:w="1408" w:type="dxa"/>
            <w:gridSpan w:val="2"/>
          </w:tcPr>
          <w:p w14:paraId="72943600" w14:textId="77777777" w:rsidR="006613FE" w:rsidRDefault="006613FE" w:rsidP="00E73600">
            <w:pPr>
              <w:pStyle w:val="TAL"/>
              <w:rPr>
                <w:rFonts w:cs="Arial"/>
                <w:szCs w:val="18"/>
              </w:rPr>
            </w:pPr>
            <w:r>
              <w:t>AuthorizationWithRequiredQoS</w:t>
            </w:r>
          </w:p>
        </w:tc>
      </w:tr>
      <w:tr w:rsidR="006613FE" w14:paraId="7A63601F" w14:textId="77777777" w:rsidTr="00E73600">
        <w:trPr>
          <w:gridAfter w:val="1"/>
          <w:wAfter w:w="36" w:type="dxa"/>
          <w:cantSplit/>
          <w:jc w:val="center"/>
        </w:trPr>
        <w:tc>
          <w:tcPr>
            <w:tcW w:w="1609" w:type="dxa"/>
            <w:gridSpan w:val="2"/>
          </w:tcPr>
          <w:p w14:paraId="04E8323C" w14:textId="77777777" w:rsidR="006613FE" w:rsidRDefault="006613FE" w:rsidP="00E73600">
            <w:pPr>
              <w:pStyle w:val="TAL"/>
            </w:pPr>
            <w:r>
              <w:rPr>
                <w:lang w:eastAsia="zh-CN"/>
              </w:rPr>
              <w:t>altSerReqs</w:t>
            </w:r>
          </w:p>
        </w:tc>
        <w:tc>
          <w:tcPr>
            <w:tcW w:w="1800" w:type="dxa"/>
            <w:gridSpan w:val="2"/>
          </w:tcPr>
          <w:p w14:paraId="5ADBCFCF" w14:textId="77777777" w:rsidR="006613FE" w:rsidRDefault="006613FE" w:rsidP="00E73600">
            <w:pPr>
              <w:pStyle w:val="TAL"/>
            </w:pPr>
            <w:r>
              <w:t>array(string)</w:t>
            </w:r>
          </w:p>
        </w:tc>
        <w:tc>
          <w:tcPr>
            <w:tcW w:w="361" w:type="dxa"/>
            <w:gridSpan w:val="2"/>
          </w:tcPr>
          <w:p w14:paraId="3DC011E4" w14:textId="77777777" w:rsidR="006613FE" w:rsidRDefault="006613FE" w:rsidP="00E73600">
            <w:pPr>
              <w:pStyle w:val="TAC"/>
            </w:pPr>
            <w:r>
              <w:rPr>
                <w:lang w:eastAsia="zh-CN"/>
              </w:rPr>
              <w:t>O</w:t>
            </w:r>
          </w:p>
        </w:tc>
        <w:tc>
          <w:tcPr>
            <w:tcW w:w="1170" w:type="dxa"/>
            <w:gridSpan w:val="2"/>
          </w:tcPr>
          <w:p w14:paraId="0C7B1B91" w14:textId="77777777" w:rsidR="006613FE" w:rsidRDefault="006613FE" w:rsidP="00E73600">
            <w:pPr>
              <w:pStyle w:val="TAC"/>
            </w:pPr>
            <w:r>
              <w:t>1..N</w:t>
            </w:r>
          </w:p>
        </w:tc>
        <w:tc>
          <w:tcPr>
            <w:tcW w:w="3271" w:type="dxa"/>
            <w:gridSpan w:val="2"/>
          </w:tcPr>
          <w:p w14:paraId="69DD44F1" w14:textId="77777777" w:rsidR="006613FE" w:rsidRDefault="006613FE" w:rsidP="00E73600">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gridSpan w:val="2"/>
          </w:tcPr>
          <w:p w14:paraId="68AAC563" w14:textId="77777777" w:rsidR="006613FE" w:rsidRDefault="006613FE" w:rsidP="00E73600">
            <w:pPr>
              <w:pStyle w:val="TAL"/>
              <w:rPr>
                <w:rFonts w:cs="Arial"/>
                <w:szCs w:val="18"/>
              </w:rPr>
            </w:pPr>
            <w:r>
              <w:t>AuthorizationWithRequiredQoS</w:t>
            </w:r>
          </w:p>
        </w:tc>
      </w:tr>
      <w:tr w:rsidR="006613FE" w14:paraId="79AC6A29" w14:textId="77777777" w:rsidTr="00E73600">
        <w:trPr>
          <w:gridAfter w:val="1"/>
          <w:wAfter w:w="36" w:type="dxa"/>
          <w:cantSplit/>
          <w:jc w:val="center"/>
        </w:trPr>
        <w:tc>
          <w:tcPr>
            <w:tcW w:w="1609" w:type="dxa"/>
            <w:gridSpan w:val="2"/>
          </w:tcPr>
          <w:p w14:paraId="516B7A73" w14:textId="77777777" w:rsidR="006613FE" w:rsidRDefault="006613FE" w:rsidP="00E73600">
            <w:pPr>
              <w:pStyle w:val="TAL"/>
              <w:rPr>
                <w:lang w:eastAsia="zh-CN"/>
              </w:rPr>
            </w:pPr>
            <w:r>
              <w:rPr>
                <w:lang w:eastAsia="zh-CN"/>
              </w:rPr>
              <w:t>altSerReqsData</w:t>
            </w:r>
          </w:p>
        </w:tc>
        <w:tc>
          <w:tcPr>
            <w:tcW w:w="1800" w:type="dxa"/>
            <w:gridSpan w:val="2"/>
          </w:tcPr>
          <w:p w14:paraId="23456AEA" w14:textId="77777777" w:rsidR="006613FE" w:rsidRDefault="006613FE" w:rsidP="00E73600">
            <w:pPr>
              <w:pStyle w:val="TAL"/>
            </w:pPr>
            <w:r>
              <w:t>array(AlternativeServiceRequirementsData)</w:t>
            </w:r>
          </w:p>
        </w:tc>
        <w:tc>
          <w:tcPr>
            <w:tcW w:w="361" w:type="dxa"/>
            <w:gridSpan w:val="2"/>
          </w:tcPr>
          <w:p w14:paraId="39236461" w14:textId="77777777" w:rsidR="006613FE" w:rsidRDefault="006613FE" w:rsidP="00E73600">
            <w:pPr>
              <w:pStyle w:val="TAC"/>
              <w:rPr>
                <w:lang w:eastAsia="zh-CN"/>
              </w:rPr>
            </w:pPr>
            <w:r>
              <w:rPr>
                <w:lang w:eastAsia="zh-CN"/>
              </w:rPr>
              <w:t>O</w:t>
            </w:r>
          </w:p>
        </w:tc>
        <w:tc>
          <w:tcPr>
            <w:tcW w:w="1170" w:type="dxa"/>
            <w:gridSpan w:val="2"/>
          </w:tcPr>
          <w:p w14:paraId="1DCEC11F" w14:textId="77777777" w:rsidR="006613FE" w:rsidRDefault="006613FE" w:rsidP="00E73600">
            <w:pPr>
              <w:pStyle w:val="TAC"/>
            </w:pPr>
            <w:r>
              <w:t>1..N</w:t>
            </w:r>
          </w:p>
        </w:tc>
        <w:tc>
          <w:tcPr>
            <w:tcW w:w="3271" w:type="dxa"/>
            <w:gridSpan w:val="2"/>
          </w:tcPr>
          <w:p w14:paraId="1FD37A9C" w14:textId="77777777" w:rsidR="006613FE" w:rsidRDefault="006613FE" w:rsidP="00E73600">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0F137CEE" w14:textId="77777777" w:rsidR="006613FE" w:rsidRDefault="006613FE" w:rsidP="00E73600">
            <w:pPr>
              <w:pStyle w:val="TAL"/>
            </w:pPr>
            <w:r>
              <w:rPr>
                <w:lang w:val="en-US"/>
              </w:rPr>
              <w:t>AltSerReqsWithIndQoS</w:t>
            </w:r>
          </w:p>
        </w:tc>
      </w:tr>
      <w:tr w:rsidR="006613FE" w14:paraId="1B5B37D9" w14:textId="77777777" w:rsidTr="00E73600">
        <w:trPr>
          <w:gridAfter w:val="1"/>
          <w:wAfter w:w="36" w:type="dxa"/>
          <w:cantSplit/>
          <w:jc w:val="center"/>
        </w:trPr>
        <w:tc>
          <w:tcPr>
            <w:tcW w:w="1609" w:type="dxa"/>
            <w:gridSpan w:val="2"/>
          </w:tcPr>
          <w:p w14:paraId="66718D78" w14:textId="77777777" w:rsidR="006613FE" w:rsidRDefault="006613FE" w:rsidP="00E73600">
            <w:pPr>
              <w:pStyle w:val="TAL"/>
              <w:rPr>
                <w:lang w:eastAsia="zh-CN"/>
              </w:rPr>
            </w:pPr>
            <w:r>
              <w:rPr>
                <w:rFonts w:hint="eastAsia"/>
                <w:lang w:eastAsia="zh-CN"/>
              </w:rPr>
              <w:t>d</w:t>
            </w:r>
            <w:r>
              <w:rPr>
                <w:lang w:eastAsia="zh-CN"/>
              </w:rPr>
              <w:t>isUeNotif</w:t>
            </w:r>
          </w:p>
        </w:tc>
        <w:tc>
          <w:tcPr>
            <w:tcW w:w="1800" w:type="dxa"/>
            <w:gridSpan w:val="2"/>
          </w:tcPr>
          <w:p w14:paraId="2D4D280F" w14:textId="77777777" w:rsidR="006613FE" w:rsidRDefault="006613FE" w:rsidP="00E73600">
            <w:pPr>
              <w:pStyle w:val="TAL"/>
            </w:pPr>
            <w:r>
              <w:rPr>
                <w:rFonts w:hint="eastAsia"/>
                <w:lang w:eastAsia="zh-CN"/>
              </w:rPr>
              <w:t>b</w:t>
            </w:r>
            <w:r>
              <w:rPr>
                <w:lang w:eastAsia="zh-CN"/>
              </w:rPr>
              <w:t>oolean</w:t>
            </w:r>
          </w:p>
        </w:tc>
        <w:tc>
          <w:tcPr>
            <w:tcW w:w="361" w:type="dxa"/>
            <w:gridSpan w:val="2"/>
          </w:tcPr>
          <w:p w14:paraId="04069DC5" w14:textId="77777777" w:rsidR="006613FE" w:rsidRDefault="006613FE" w:rsidP="00E73600">
            <w:pPr>
              <w:pStyle w:val="TAC"/>
              <w:rPr>
                <w:lang w:eastAsia="zh-CN"/>
              </w:rPr>
            </w:pPr>
            <w:r>
              <w:rPr>
                <w:rFonts w:hint="eastAsia"/>
                <w:lang w:eastAsia="zh-CN"/>
              </w:rPr>
              <w:t>O</w:t>
            </w:r>
          </w:p>
        </w:tc>
        <w:tc>
          <w:tcPr>
            <w:tcW w:w="1170" w:type="dxa"/>
            <w:gridSpan w:val="2"/>
          </w:tcPr>
          <w:p w14:paraId="0CDF4BA3" w14:textId="77777777" w:rsidR="006613FE" w:rsidRDefault="006613FE" w:rsidP="00E73600">
            <w:pPr>
              <w:pStyle w:val="TAC"/>
            </w:pPr>
            <w:r>
              <w:rPr>
                <w:rFonts w:hint="eastAsia"/>
                <w:lang w:eastAsia="zh-CN"/>
              </w:rPr>
              <w:t>0</w:t>
            </w:r>
            <w:r>
              <w:rPr>
                <w:lang w:eastAsia="zh-CN"/>
              </w:rPr>
              <w:t>..1</w:t>
            </w:r>
          </w:p>
        </w:tc>
        <w:tc>
          <w:tcPr>
            <w:tcW w:w="3271" w:type="dxa"/>
            <w:gridSpan w:val="2"/>
          </w:tcPr>
          <w:p w14:paraId="6D65611D" w14:textId="77777777" w:rsidR="006613FE" w:rsidRDefault="006613FE" w:rsidP="00E7360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654B7883" w14:textId="77777777" w:rsidR="006613FE" w:rsidRDefault="006613FE" w:rsidP="00E73600">
            <w:pPr>
              <w:pStyle w:val="TAL"/>
            </w:pPr>
            <w:r>
              <w:rPr>
                <w:rFonts w:hint="eastAsia"/>
                <w:lang w:eastAsia="zh-CN"/>
              </w:rPr>
              <w:t>D</w:t>
            </w:r>
            <w:r>
              <w:rPr>
                <w:lang w:eastAsia="zh-CN"/>
              </w:rPr>
              <w:t>isableUENotification</w:t>
            </w:r>
          </w:p>
        </w:tc>
      </w:tr>
      <w:tr w:rsidR="006613FE" w14:paraId="767069F2" w14:textId="77777777" w:rsidTr="00E73600">
        <w:trPr>
          <w:gridAfter w:val="1"/>
          <w:wAfter w:w="36" w:type="dxa"/>
          <w:cantSplit/>
          <w:jc w:val="center"/>
        </w:trPr>
        <w:tc>
          <w:tcPr>
            <w:tcW w:w="1609" w:type="dxa"/>
            <w:gridSpan w:val="2"/>
          </w:tcPr>
          <w:p w14:paraId="157A35C9" w14:textId="77777777" w:rsidR="006613FE" w:rsidRDefault="006613FE" w:rsidP="00E73600">
            <w:pPr>
              <w:pStyle w:val="TAL"/>
            </w:pPr>
            <w:r>
              <w:t>contVer</w:t>
            </w:r>
          </w:p>
        </w:tc>
        <w:tc>
          <w:tcPr>
            <w:tcW w:w="1800" w:type="dxa"/>
            <w:gridSpan w:val="2"/>
          </w:tcPr>
          <w:p w14:paraId="0C6E0B1B" w14:textId="77777777" w:rsidR="006613FE" w:rsidRDefault="006613FE" w:rsidP="00E73600">
            <w:pPr>
              <w:pStyle w:val="TAL"/>
            </w:pPr>
            <w:r>
              <w:t>ContentVersion</w:t>
            </w:r>
          </w:p>
        </w:tc>
        <w:tc>
          <w:tcPr>
            <w:tcW w:w="361" w:type="dxa"/>
            <w:gridSpan w:val="2"/>
          </w:tcPr>
          <w:p w14:paraId="74ACCF4A" w14:textId="77777777" w:rsidR="006613FE" w:rsidRDefault="006613FE" w:rsidP="00E73600">
            <w:pPr>
              <w:pStyle w:val="TAC"/>
            </w:pPr>
            <w:r>
              <w:t>O</w:t>
            </w:r>
          </w:p>
        </w:tc>
        <w:tc>
          <w:tcPr>
            <w:tcW w:w="1170" w:type="dxa"/>
            <w:gridSpan w:val="2"/>
          </w:tcPr>
          <w:p w14:paraId="24994AD6" w14:textId="77777777" w:rsidR="006613FE" w:rsidRDefault="006613FE" w:rsidP="00E73600">
            <w:pPr>
              <w:pStyle w:val="TAC"/>
            </w:pPr>
            <w:r>
              <w:t>0..1</w:t>
            </w:r>
          </w:p>
        </w:tc>
        <w:tc>
          <w:tcPr>
            <w:tcW w:w="3271" w:type="dxa"/>
            <w:gridSpan w:val="2"/>
          </w:tcPr>
          <w:p w14:paraId="27D8BE73" w14:textId="77777777" w:rsidR="006613FE" w:rsidRDefault="006613FE" w:rsidP="00E73600">
            <w:pPr>
              <w:pStyle w:val="TAL"/>
              <w:rPr>
                <w:rFonts w:cs="Arial"/>
                <w:szCs w:val="18"/>
              </w:rPr>
            </w:pPr>
            <w:r>
              <w:rPr>
                <w:rFonts w:cs="Arial"/>
                <w:szCs w:val="18"/>
              </w:rPr>
              <w:t>Represents the content version of a media component.</w:t>
            </w:r>
          </w:p>
        </w:tc>
        <w:tc>
          <w:tcPr>
            <w:tcW w:w="1408" w:type="dxa"/>
            <w:gridSpan w:val="2"/>
          </w:tcPr>
          <w:p w14:paraId="410EF8ED" w14:textId="77777777" w:rsidR="006613FE" w:rsidRDefault="006613FE" w:rsidP="00E73600">
            <w:pPr>
              <w:pStyle w:val="TAL"/>
              <w:rPr>
                <w:rFonts w:cs="Arial"/>
                <w:szCs w:val="18"/>
              </w:rPr>
            </w:pPr>
            <w:r>
              <w:rPr>
                <w:rFonts w:cs="Arial"/>
                <w:szCs w:val="18"/>
              </w:rPr>
              <w:t>MediaComponentVersioning</w:t>
            </w:r>
          </w:p>
        </w:tc>
      </w:tr>
      <w:tr w:rsidR="006613FE" w14:paraId="548F5C49" w14:textId="77777777" w:rsidTr="00E73600">
        <w:trPr>
          <w:gridAfter w:val="1"/>
          <w:wAfter w:w="36" w:type="dxa"/>
          <w:cantSplit/>
          <w:jc w:val="center"/>
        </w:trPr>
        <w:tc>
          <w:tcPr>
            <w:tcW w:w="1609" w:type="dxa"/>
            <w:gridSpan w:val="2"/>
          </w:tcPr>
          <w:p w14:paraId="519D5E8D" w14:textId="77777777" w:rsidR="006613FE" w:rsidRDefault="006613FE" w:rsidP="00E73600">
            <w:pPr>
              <w:pStyle w:val="TAL"/>
            </w:pPr>
            <w:r>
              <w:t>desMaxLatency</w:t>
            </w:r>
          </w:p>
        </w:tc>
        <w:tc>
          <w:tcPr>
            <w:tcW w:w="1800" w:type="dxa"/>
            <w:gridSpan w:val="2"/>
          </w:tcPr>
          <w:p w14:paraId="1D4127F5" w14:textId="77777777" w:rsidR="006613FE" w:rsidRDefault="006613FE" w:rsidP="00E73600">
            <w:pPr>
              <w:pStyle w:val="TAL"/>
            </w:pPr>
            <w:r>
              <w:t>Float</w:t>
            </w:r>
          </w:p>
        </w:tc>
        <w:tc>
          <w:tcPr>
            <w:tcW w:w="361" w:type="dxa"/>
            <w:gridSpan w:val="2"/>
          </w:tcPr>
          <w:p w14:paraId="67A6A896" w14:textId="77777777" w:rsidR="006613FE" w:rsidRDefault="006613FE" w:rsidP="00E73600">
            <w:pPr>
              <w:pStyle w:val="TAC"/>
            </w:pPr>
            <w:r>
              <w:t>O</w:t>
            </w:r>
          </w:p>
        </w:tc>
        <w:tc>
          <w:tcPr>
            <w:tcW w:w="1170" w:type="dxa"/>
            <w:gridSpan w:val="2"/>
          </w:tcPr>
          <w:p w14:paraId="7F9E6060" w14:textId="77777777" w:rsidR="006613FE" w:rsidRDefault="006613FE" w:rsidP="00E73600">
            <w:pPr>
              <w:pStyle w:val="TAC"/>
            </w:pPr>
            <w:r>
              <w:t>0..1</w:t>
            </w:r>
          </w:p>
        </w:tc>
        <w:tc>
          <w:tcPr>
            <w:tcW w:w="3271" w:type="dxa"/>
            <w:gridSpan w:val="2"/>
          </w:tcPr>
          <w:p w14:paraId="79E43390" w14:textId="77777777" w:rsidR="006613FE" w:rsidRDefault="006613FE" w:rsidP="00E73600">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429B22B5" w14:textId="77777777" w:rsidR="006613FE" w:rsidRDefault="006613FE" w:rsidP="00E73600">
            <w:pPr>
              <w:pStyle w:val="TAL"/>
              <w:rPr>
                <w:rFonts w:cs="Arial"/>
                <w:szCs w:val="18"/>
              </w:rPr>
            </w:pPr>
            <w:r>
              <w:rPr>
                <w:rFonts w:cs="Arial"/>
                <w:szCs w:val="18"/>
              </w:rPr>
              <w:t>FLUS, QoSHint</w:t>
            </w:r>
          </w:p>
        </w:tc>
      </w:tr>
      <w:tr w:rsidR="006613FE" w14:paraId="19DEB5D9" w14:textId="77777777" w:rsidTr="00E73600">
        <w:trPr>
          <w:gridAfter w:val="1"/>
          <w:wAfter w:w="36" w:type="dxa"/>
          <w:cantSplit/>
          <w:jc w:val="center"/>
        </w:trPr>
        <w:tc>
          <w:tcPr>
            <w:tcW w:w="1609" w:type="dxa"/>
            <w:gridSpan w:val="2"/>
          </w:tcPr>
          <w:p w14:paraId="1AD430E4" w14:textId="77777777" w:rsidR="006613FE" w:rsidRDefault="006613FE" w:rsidP="00E73600">
            <w:pPr>
              <w:pStyle w:val="TAL"/>
            </w:pPr>
            <w:r>
              <w:t>desMaxLoss</w:t>
            </w:r>
          </w:p>
        </w:tc>
        <w:tc>
          <w:tcPr>
            <w:tcW w:w="1800" w:type="dxa"/>
            <w:gridSpan w:val="2"/>
          </w:tcPr>
          <w:p w14:paraId="59646289" w14:textId="77777777" w:rsidR="006613FE" w:rsidRDefault="006613FE" w:rsidP="00E73600">
            <w:pPr>
              <w:pStyle w:val="TAL"/>
            </w:pPr>
            <w:r>
              <w:t>Float</w:t>
            </w:r>
          </w:p>
        </w:tc>
        <w:tc>
          <w:tcPr>
            <w:tcW w:w="361" w:type="dxa"/>
            <w:gridSpan w:val="2"/>
          </w:tcPr>
          <w:p w14:paraId="7B24F516" w14:textId="77777777" w:rsidR="006613FE" w:rsidRDefault="006613FE" w:rsidP="00E73600">
            <w:pPr>
              <w:pStyle w:val="TAC"/>
            </w:pPr>
            <w:r>
              <w:t>O</w:t>
            </w:r>
          </w:p>
        </w:tc>
        <w:tc>
          <w:tcPr>
            <w:tcW w:w="1170" w:type="dxa"/>
            <w:gridSpan w:val="2"/>
          </w:tcPr>
          <w:p w14:paraId="53DB4C98" w14:textId="77777777" w:rsidR="006613FE" w:rsidRDefault="006613FE" w:rsidP="00E73600">
            <w:pPr>
              <w:pStyle w:val="TAC"/>
            </w:pPr>
            <w:r>
              <w:t>0..1</w:t>
            </w:r>
          </w:p>
        </w:tc>
        <w:tc>
          <w:tcPr>
            <w:tcW w:w="3271" w:type="dxa"/>
            <w:gridSpan w:val="2"/>
          </w:tcPr>
          <w:p w14:paraId="1F1649F3" w14:textId="77777777" w:rsidR="006613FE" w:rsidRDefault="006613FE" w:rsidP="00E73600">
            <w:pPr>
              <w:pStyle w:val="TAL"/>
              <w:rPr>
                <w:rFonts w:cs="Arial"/>
                <w:szCs w:val="18"/>
              </w:rPr>
            </w:pPr>
            <w:r>
              <w:t>Indicates the maximum desirable transport level packet loss rate in percent (without "%" sign).</w:t>
            </w:r>
          </w:p>
        </w:tc>
        <w:tc>
          <w:tcPr>
            <w:tcW w:w="1408" w:type="dxa"/>
            <w:gridSpan w:val="2"/>
          </w:tcPr>
          <w:p w14:paraId="351FA3E1" w14:textId="77777777" w:rsidR="006613FE" w:rsidRDefault="006613FE" w:rsidP="00E73600">
            <w:pPr>
              <w:pStyle w:val="TAL"/>
              <w:rPr>
                <w:rFonts w:cs="Arial"/>
                <w:szCs w:val="18"/>
              </w:rPr>
            </w:pPr>
            <w:r>
              <w:rPr>
                <w:rFonts w:cs="Arial"/>
                <w:szCs w:val="18"/>
              </w:rPr>
              <w:t>FLUS, QoSHint</w:t>
            </w:r>
          </w:p>
        </w:tc>
      </w:tr>
      <w:tr w:rsidR="006613FE" w14:paraId="19AD5EFD" w14:textId="77777777" w:rsidTr="00E73600">
        <w:trPr>
          <w:gridAfter w:val="1"/>
          <w:wAfter w:w="36" w:type="dxa"/>
          <w:cantSplit/>
          <w:jc w:val="center"/>
        </w:trPr>
        <w:tc>
          <w:tcPr>
            <w:tcW w:w="1609" w:type="dxa"/>
            <w:gridSpan w:val="2"/>
          </w:tcPr>
          <w:p w14:paraId="0FF307C6" w14:textId="77777777" w:rsidR="006613FE" w:rsidRDefault="006613FE" w:rsidP="00E73600">
            <w:pPr>
              <w:pStyle w:val="TAL"/>
            </w:pPr>
            <w:r>
              <w:t>flusId</w:t>
            </w:r>
          </w:p>
        </w:tc>
        <w:tc>
          <w:tcPr>
            <w:tcW w:w="1800" w:type="dxa"/>
            <w:gridSpan w:val="2"/>
          </w:tcPr>
          <w:p w14:paraId="797DE468" w14:textId="77777777" w:rsidR="006613FE" w:rsidRDefault="006613FE" w:rsidP="00E73600">
            <w:pPr>
              <w:pStyle w:val="TAL"/>
            </w:pPr>
            <w:r>
              <w:t>string</w:t>
            </w:r>
          </w:p>
        </w:tc>
        <w:tc>
          <w:tcPr>
            <w:tcW w:w="361" w:type="dxa"/>
            <w:gridSpan w:val="2"/>
          </w:tcPr>
          <w:p w14:paraId="6DB073CC" w14:textId="77777777" w:rsidR="006613FE" w:rsidRDefault="006613FE" w:rsidP="00E73600">
            <w:pPr>
              <w:pStyle w:val="TAC"/>
            </w:pPr>
            <w:r>
              <w:t>O</w:t>
            </w:r>
          </w:p>
        </w:tc>
        <w:tc>
          <w:tcPr>
            <w:tcW w:w="1170" w:type="dxa"/>
            <w:gridSpan w:val="2"/>
          </w:tcPr>
          <w:p w14:paraId="2557496E" w14:textId="77777777" w:rsidR="006613FE" w:rsidRDefault="006613FE" w:rsidP="00E73600">
            <w:pPr>
              <w:pStyle w:val="TAC"/>
            </w:pPr>
            <w:r>
              <w:t>0..1</w:t>
            </w:r>
          </w:p>
        </w:tc>
        <w:tc>
          <w:tcPr>
            <w:tcW w:w="3271" w:type="dxa"/>
            <w:gridSpan w:val="2"/>
          </w:tcPr>
          <w:p w14:paraId="20A8BF3B" w14:textId="77777777" w:rsidR="006613FE" w:rsidRDefault="006613FE" w:rsidP="00E73600">
            <w:pPr>
              <w:pStyle w:val="TAL"/>
              <w:rPr>
                <w:rFonts w:cs="Arial"/>
                <w:szCs w:val="18"/>
              </w:rPr>
            </w:pPr>
            <w:r>
              <w:t>Indicates that the media component is used for FLUS media.</w:t>
            </w:r>
          </w:p>
          <w:p w14:paraId="04BCEBBE" w14:textId="77777777" w:rsidR="006613FE" w:rsidRDefault="006613FE" w:rsidP="00E7360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5EAC7911" w14:textId="77777777" w:rsidR="006613FE" w:rsidRDefault="006613FE" w:rsidP="00E73600">
            <w:pPr>
              <w:pStyle w:val="TAL"/>
              <w:rPr>
                <w:rFonts w:cs="Arial"/>
                <w:szCs w:val="18"/>
              </w:rPr>
            </w:pPr>
            <w:r>
              <w:rPr>
                <w:rFonts w:cs="Arial"/>
                <w:szCs w:val="18"/>
              </w:rPr>
              <w:t>FLUS</w:t>
            </w:r>
          </w:p>
        </w:tc>
      </w:tr>
      <w:tr w:rsidR="006613FE" w14:paraId="24808D88" w14:textId="77777777" w:rsidTr="00E73600">
        <w:trPr>
          <w:gridAfter w:val="1"/>
          <w:wAfter w:w="36" w:type="dxa"/>
          <w:cantSplit/>
          <w:jc w:val="center"/>
        </w:trPr>
        <w:tc>
          <w:tcPr>
            <w:tcW w:w="1609" w:type="dxa"/>
            <w:gridSpan w:val="2"/>
          </w:tcPr>
          <w:p w14:paraId="2B21D346" w14:textId="77777777" w:rsidR="006613FE" w:rsidRDefault="006613FE" w:rsidP="00E73600">
            <w:pPr>
              <w:pStyle w:val="TAL"/>
            </w:pPr>
            <w:r>
              <w:t>medCompN</w:t>
            </w:r>
          </w:p>
        </w:tc>
        <w:tc>
          <w:tcPr>
            <w:tcW w:w="1800" w:type="dxa"/>
            <w:gridSpan w:val="2"/>
          </w:tcPr>
          <w:p w14:paraId="4BB2E338" w14:textId="77777777" w:rsidR="006613FE" w:rsidRDefault="006613FE" w:rsidP="00E73600">
            <w:pPr>
              <w:pStyle w:val="TAL"/>
            </w:pPr>
            <w:r>
              <w:t>integer</w:t>
            </w:r>
          </w:p>
        </w:tc>
        <w:tc>
          <w:tcPr>
            <w:tcW w:w="361" w:type="dxa"/>
            <w:gridSpan w:val="2"/>
          </w:tcPr>
          <w:p w14:paraId="28C3BD6D" w14:textId="77777777" w:rsidR="006613FE" w:rsidRDefault="006613FE" w:rsidP="00E73600">
            <w:pPr>
              <w:pStyle w:val="TAC"/>
            </w:pPr>
            <w:r>
              <w:t>M</w:t>
            </w:r>
          </w:p>
        </w:tc>
        <w:tc>
          <w:tcPr>
            <w:tcW w:w="1170" w:type="dxa"/>
            <w:gridSpan w:val="2"/>
          </w:tcPr>
          <w:p w14:paraId="7846CF84" w14:textId="77777777" w:rsidR="006613FE" w:rsidRDefault="006613FE" w:rsidP="00E73600">
            <w:pPr>
              <w:pStyle w:val="TAC"/>
            </w:pPr>
            <w:r>
              <w:t>1</w:t>
            </w:r>
          </w:p>
        </w:tc>
        <w:tc>
          <w:tcPr>
            <w:tcW w:w="3271" w:type="dxa"/>
            <w:gridSpan w:val="2"/>
          </w:tcPr>
          <w:p w14:paraId="4F9401C0" w14:textId="77777777" w:rsidR="006613FE" w:rsidRDefault="006613FE" w:rsidP="00E73600">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7C13F3E5" w14:textId="77777777" w:rsidR="006613FE" w:rsidRDefault="006613FE" w:rsidP="00E73600">
            <w:pPr>
              <w:pStyle w:val="TAL"/>
              <w:rPr>
                <w:rFonts w:cs="Arial"/>
                <w:szCs w:val="18"/>
              </w:rPr>
            </w:pPr>
          </w:p>
        </w:tc>
      </w:tr>
      <w:tr w:rsidR="006613FE" w14:paraId="668E15E3" w14:textId="77777777" w:rsidTr="00E73600">
        <w:trPr>
          <w:gridAfter w:val="1"/>
          <w:wAfter w:w="36" w:type="dxa"/>
          <w:cantSplit/>
          <w:jc w:val="center"/>
        </w:trPr>
        <w:tc>
          <w:tcPr>
            <w:tcW w:w="1609" w:type="dxa"/>
            <w:gridSpan w:val="2"/>
          </w:tcPr>
          <w:p w14:paraId="72C25F43" w14:textId="77777777" w:rsidR="006613FE" w:rsidRDefault="006613FE" w:rsidP="00E73600">
            <w:pPr>
              <w:pStyle w:val="TAL"/>
            </w:pPr>
            <w:r>
              <w:t>medSubComps</w:t>
            </w:r>
          </w:p>
        </w:tc>
        <w:tc>
          <w:tcPr>
            <w:tcW w:w="1800" w:type="dxa"/>
            <w:gridSpan w:val="2"/>
          </w:tcPr>
          <w:p w14:paraId="25CD8AC6" w14:textId="77777777" w:rsidR="006613FE" w:rsidRDefault="006613FE" w:rsidP="00E73600">
            <w:pPr>
              <w:pStyle w:val="TAL"/>
            </w:pPr>
            <w:r>
              <w:t>map(MediaSubComponent)</w:t>
            </w:r>
          </w:p>
        </w:tc>
        <w:tc>
          <w:tcPr>
            <w:tcW w:w="361" w:type="dxa"/>
            <w:gridSpan w:val="2"/>
          </w:tcPr>
          <w:p w14:paraId="5951841A" w14:textId="77777777" w:rsidR="006613FE" w:rsidRDefault="006613FE" w:rsidP="00E73600">
            <w:pPr>
              <w:pStyle w:val="TAC"/>
            </w:pPr>
            <w:r>
              <w:t>O</w:t>
            </w:r>
          </w:p>
        </w:tc>
        <w:tc>
          <w:tcPr>
            <w:tcW w:w="1170" w:type="dxa"/>
            <w:gridSpan w:val="2"/>
          </w:tcPr>
          <w:p w14:paraId="2745BFCD" w14:textId="77777777" w:rsidR="006613FE" w:rsidRDefault="006613FE" w:rsidP="00E73600">
            <w:pPr>
              <w:pStyle w:val="TAC"/>
            </w:pPr>
            <w:r>
              <w:t>1..N</w:t>
            </w:r>
          </w:p>
        </w:tc>
        <w:tc>
          <w:tcPr>
            <w:tcW w:w="3271" w:type="dxa"/>
            <w:gridSpan w:val="2"/>
          </w:tcPr>
          <w:p w14:paraId="39DBD398" w14:textId="77777777" w:rsidR="006613FE" w:rsidRDefault="006613FE" w:rsidP="00E7360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gridSpan w:val="2"/>
          </w:tcPr>
          <w:p w14:paraId="415149EE" w14:textId="77777777" w:rsidR="006613FE" w:rsidRDefault="006613FE" w:rsidP="00E73600">
            <w:pPr>
              <w:pStyle w:val="TAL"/>
              <w:rPr>
                <w:rFonts w:cs="Arial"/>
                <w:szCs w:val="18"/>
              </w:rPr>
            </w:pPr>
          </w:p>
        </w:tc>
      </w:tr>
      <w:tr w:rsidR="006613FE" w14:paraId="5CE00652" w14:textId="77777777" w:rsidTr="00E73600">
        <w:trPr>
          <w:gridAfter w:val="1"/>
          <w:wAfter w:w="36" w:type="dxa"/>
          <w:cantSplit/>
          <w:jc w:val="center"/>
        </w:trPr>
        <w:tc>
          <w:tcPr>
            <w:tcW w:w="1609" w:type="dxa"/>
            <w:gridSpan w:val="2"/>
          </w:tcPr>
          <w:p w14:paraId="73EA8AEA" w14:textId="77777777" w:rsidR="006613FE" w:rsidRDefault="006613FE" w:rsidP="00E73600">
            <w:pPr>
              <w:pStyle w:val="TAL"/>
            </w:pPr>
            <w:r>
              <w:t>medType</w:t>
            </w:r>
          </w:p>
        </w:tc>
        <w:tc>
          <w:tcPr>
            <w:tcW w:w="1800" w:type="dxa"/>
            <w:gridSpan w:val="2"/>
          </w:tcPr>
          <w:p w14:paraId="07E030F7" w14:textId="77777777" w:rsidR="006613FE" w:rsidRDefault="006613FE" w:rsidP="00E73600">
            <w:pPr>
              <w:pStyle w:val="TAL"/>
            </w:pPr>
            <w:r>
              <w:t>MediaType</w:t>
            </w:r>
          </w:p>
        </w:tc>
        <w:tc>
          <w:tcPr>
            <w:tcW w:w="361" w:type="dxa"/>
            <w:gridSpan w:val="2"/>
          </w:tcPr>
          <w:p w14:paraId="3EC3343E" w14:textId="77777777" w:rsidR="006613FE" w:rsidRDefault="006613FE" w:rsidP="00E73600">
            <w:pPr>
              <w:pStyle w:val="TAC"/>
            </w:pPr>
            <w:r>
              <w:t>O</w:t>
            </w:r>
          </w:p>
        </w:tc>
        <w:tc>
          <w:tcPr>
            <w:tcW w:w="1170" w:type="dxa"/>
            <w:gridSpan w:val="2"/>
          </w:tcPr>
          <w:p w14:paraId="61B8176C" w14:textId="77777777" w:rsidR="006613FE" w:rsidRDefault="006613FE" w:rsidP="00E73600">
            <w:pPr>
              <w:pStyle w:val="TAC"/>
            </w:pPr>
            <w:r>
              <w:t>0..1</w:t>
            </w:r>
          </w:p>
        </w:tc>
        <w:tc>
          <w:tcPr>
            <w:tcW w:w="3271" w:type="dxa"/>
            <w:gridSpan w:val="2"/>
          </w:tcPr>
          <w:p w14:paraId="6E676F76" w14:textId="77777777" w:rsidR="006613FE" w:rsidRDefault="006613FE" w:rsidP="00E73600">
            <w:pPr>
              <w:pStyle w:val="TAL"/>
              <w:rPr>
                <w:rFonts w:cs="Arial"/>
                <w:szCs w:val="18"/>
              </w:rPr>
            </w:pPr>
            <w:r>
              <w:rPr>
                <w:rFonts w:cs="Arial"/>
                <w:szCs w:val="18"/>
              </w:rPr>
              <w:t>Indicates the media type of the service.</w:t>
            </w:r>
          </w:p>
        </w:tc>
        <w:tc>
          <w:tcPr>
            <w:tcW w:w="1408" w:type="dxa"/>
            <w:gridSpan w:val="2"/>
          </w:tcPr>
          <w:p w14:paraId="112BEAEB" w14:textId="77777777" w:rsidR="006613FE" w:rsidRDefault="006613FE" w:rsidP="00E73600">
            <w:pPr>
              <w:pStyle w:val="TAL"/>
              <w:rPr>
                <w:rFonts w:cs="Arial"/>
                <w:szCs w:val="18"/>
              </w:rPr>
            </w:pPr>
          </w:p>
        </w:tc>
      </w:tr>
      <w:tr w:rsidR="006613FE" w14:paraId="70B73C0F" w14:textId="77777777" w:rsidTr="00E73600">
        <w:trPr>
          <w:gridAfter w:val="1"/>
          <w:wAfter w:w="36" w:type="dxa"/>
          <w:cantSplit/>
          <w:jc w:val="center"/>
        </w:trPr>
        <w:tc>
          <w:tcPr>
            <w:tcW w:w="1609" w:type="dxa"/>
            <w:gridSpan w:val="2"/>
          </w:tcPr>
          <w:p w14:paraId="195F6689" w14:textId="77777777" w:rsidR="006613FE" w:rsidRDefault="006613FE" w:rsidP="00E73600">
            <w:pPr>
              <w:pStyle w:val="TAL"/>
            </w:pPr>
            <w:r>
              <w:t>marBwUl</w:t>
            </w:r>
          </w:p>
        </w:tc>
        <w:tc>
          <w:tcPr>
            <w:tcW w:w="1800" w:type="dxa"/>
            <w:gridSpan w:val="2"/>
          </w:tcPr>
          <w:p w14:paraId="7BED5B13" w14:textId="77777777" w:rsidR="006613FE" w:rsidRDefault="006613FE" w:rsidP="00E73600">
            <w:pPr>
              <w:pStyle w:val="TAL"/>
            </w:pPr>
            <w:r>
              <w:rPr>
                <w:rFonts w:cs="Arial"/>
              </w:rPr>
              <w:t>BitRate</w:t>
            </w:r>
          </w:p>
        </w:tc>
        <w:tc>
          <w:tcPr>
            <w:tcW w:w="361" w:type="dxa"/>
            <w:gridSpan w:val="2"/>
          </w:tcPr>
          <w:p w14:paraId="5BCBE8C7" w14:textId="77777777" w:rsidR="006613FE" w:rsidRDefault="006613FE" w:rsidP="00E73600">
            <w:pPr>
              <w:pStyle w:val="TAC"/>
            </w:pPr>
            <w:r>
              <w:t>O</w:t>
            </w:r>
          </w:p>
        </w:tc>
        <w:tc>
          <w:tcPr>
            <w:tcW w:w="1170" w:type="dxa"/>
            <w:gridSpan w:val="2"/>
          </w:tcPr>
          <w:p w14:paraId="38AE0451" w14:textId="77777777" w:rsidR="006613FE" w:rsidRDefault="006613FE" w:rsidP="00E73600">
            <w:pPr>
              <w:pStyle w:val="TAC"/>
            </w:pPr>
            <w:r>
              <w:t>0..1</w:t>
            </w:r>
          </w:p>
        </w:tc>
        <w:tc>
          <w:tcPr>
            <w:tcW w:w="3271" w:type="dxa"/>
            <w:gridSpan w:val="2"/>
          </w:tcPr>
          <w:p w14:paraId="06E87218" w14:textId="77777777" w:rsidR="006613FE" w:rsidRDefault="006613FE" w:rsidP="00E73600">
            <w:pPr>
              <w:pStyle w:val="TAL"/>
              <w:rPr>
                <w:rFonts w:cs="Arial"/>
                <w:szCs w:val="18"/>
              </w:rPr>
            </w:pPr>
            <w:r>
              <w:rPr>
                <w:rFonts w:cs="Arial"/>
                <w:szCs w:val="18"/>
              </w:rPr>
              <w:t>Maximum requested bandwidth for the Uplink.</w:t>
            </w:r>
          </w:p>
        </w:tc>
        <w:tc>
          <w:tcPr>
            <w:tcW w:w="1408" w:type="dxa"/>
            <w:gridSpan w:val="2"/>
          </w:tcPr>
          <w:p w14:paraId="1E6DADF4" w14:textId="77777777" w:rsidR="006613FE" w:rsidRDefault="006613FE" w:rsidP="00E73600">
            <w:pPr>
              <w:pStyle w:val="TAL"/>
              <w:rPr>
                <w:rFonts w:cs="Arial"/>
                <w:szCs w:val="18"/>
              </w:rPr>
            </w:pPr>
          </w:p>
        </w:tc>
      </w:tr>
      <w:tr w:rsidR="006613FE" w14:paraId="58A20F04" w14:textId="77777777" w:rsidTr="00E73600">
        <w:trPr>
          <w:gridAfter w:val="1"/>
          <w:wAfter w:w="36" w:type="dxa"/>
          <w:cantSplit/>
          <w:jc w:val="center"/>
        </w:trPr>
        <w:tc>
          <w:tcPr>
            <w:tcW w:w="1609" w:type="dxa"/>
            <w:gridSpan w:val="2"/>
          </w:tcPr>
          <w:p w14:paraId="40880429" w14:textId="77777777" w:rsidR="006613FE" w:rsidRDefault="006613FE" w:rsidP="00E73600">
            <w:pPr>
              <w:pStyle w:val="TAL"/>
            </w:pPr>
            <w:r>
              <w:t>marBwDl</w:t>
            </w:r>
          </w:p>
        </w:tc>
        <w:tc>
          <w:tcPr>
            <w:tcW w:w="1800" w:type="dxa"/>
            <w:gridSpan w:val="2"/>
          </w:tcPr>
          <w:p w14:paraId="3D146459" w14:textId="77777777" w:rsidR="006613FE" w:rsidRDefault="006613FE" w:rsidP="00E73600">
            <w:pPr>
              <w:pStyle w:val="TAL"/>
            </w:pPr>
            <w:r>
              <w:rPr>
                <w:rFonts w:cs="Arial"/>
              </w:rPr>
              <w:t>BitRate</w:t>
            </w:r>
          </w:p>
        </w:tc>
        <w:tc>
          <w:tcPr>
            <w:tcW w:w="361" w:type="dxa"/>
            <w:gridSpan w:val="2"/>
          </w:tcPr>
          <w:p w14:paraId="525A80CC" w14:textId="77777777" w:rsidR="006613FE" w:rsidRDefault="006613FE" w:rsidP="00E73600">
            <w:pPr>
              <w:pStyle w:val="TAC"/>
            </w:pPr>
            <w:r>
              <w:t>O</w:t>
            </w:r>
          </w:p>
        </w:tc>
        <w:tc>
          <w:tcPr>
            <w:tcW w:w="1170" w:type="dxa"/>
            <w:gridSpan w:val="2"/>
          </w:tcPr>
          <w:p w14:paraId="750C0379" w14:textId="77777777" w:rsidR="006613FE" w:rsidRDefault="006613FE" w:rsidP="00E73600">
            <w:pPr>
              <w:pStyle w:val="TAC"/>
            </w:pPr>
            <w:r>
              <w:t>0..1</w:t>
            </w:r>
          </w:p>
        </w:tc>
        <w:tc>
          <w:tcPr>
            <w:tcW w:w="3271" w:type="dxa"/>
            <w:gridSpan w:val="2"/>
          </w:tcPr>
          <w:p w14:paraId="68EE3257" w14:textId="77777777" w:rsidR="006613FE" w:rsidRDefault="006613FE" w:rsidP="00E73600">
            <w:pPr>
              <w:pStyle w:val="TAL"/>
              <w:rPr>
                <w:rFonts w:cs="Arial"/>
                <w:szCs w:val="18"/>
              </w:rPr>
            </w:pPr>
            <w:r>
              <w:rPr>
                <w:rFonts w:cs="Arial"/>
                <w:szCs w:val="18"/>
              </w:rPr>
              <w:t>Maximum requested bandwidth for the Downlink.</w:t>
            </w:r>
          </w:p>
        </w:tc>
        <w:tc>
          <w:tcPr>
            <w:tcW w:w="1408" w:type="dxa"/>
            <w:gridSpan w:val="2"/>
          </w:tcPr>
          <w:p w14:paraId="150E1757" w14:textId="77777777" w:rsidR="006613FE" w:rsidRDefault="006613FE" w:rsidP="00E73600">
            <w:pPr>
              <w:pStyle w:val="TAL"/>
              <w:rPr>
                <w:rFonts w:cs="Arial"/>
                <w:szCs w:val="18"/>
              </w:rPr>
            </w:pPr>
          </w:p>
        </w:tc>
      </w:tr>
      <w:tr w:rsidR="006613FE" w14:paraId="6E4EBA5D" w14:textId="77777777" w:rsidTr="00E73600">
        <w:trPr>
          <w:gridAfter w:val="1"/>
          <w:wAfter w:w="36" w:type="dxa"/>
          <w:cantSplit/>
          <w:jc w:val="center"/>
        </w:trPr>
        <w:tc>
          <w:tcPr>
            <w:tcW w:w="1609" w:type="dxa"/>
            <w:gridSpan w:val="2"/>
          </w:tcPr>
          <w:p w14:paraId="5C26DEF3" w14:textId="77777777" w:rsidR="006613FE" w:rsidRDefault="006613FE" w:rsidP="00E73600">
            <w:pPr>
              <w:pStyle w:val="TAL"/>
            </w:pPr>
            <w:r>
              <w:t>maxPacketLossRateDl</w:t>
            </w:r>
          </w:p>
        </w:tc>
        <w:tc>
          <w:tcPr>
            <w:tcW w:w="1800" w:type="dxa"/>
            <w:gridSpan w:val="2"/>
          </w:tcPr>
          <w:p w14:paraId="5A43E997" w14:textId="77777777" w:rsidR="006613FE" w:rsidRDefault="006613FE" w:rsidP="00E73600">
            <w:pPr>
              <w:pStyle w:val="TAL"/>
              <w:rPr>
                <w:rFonts w:cs="Arial"/>
              </w:rPr>
            </w:pPr>
            <w:r>
              <w:t>PacketLossRateRm</w:t>
            </w:r>
          </w:p>
        </w:tc>
        <w:tc>
          <w:tcPr>
            <w:tcW w:w="361" w:type="dxa"/>
            <w:gridSpan w:val="2"/>
          </w:tcPr>
          <w:p w14:paraId="7A653379" w14:textId="77777777" w:rsidR="006613FE" w:rsidRDefault="006613FE" w:rsidP="00E73600">
            <w:pPr>
              <w:pStyle w:val="TAC"/>
            </w:pPr>
            <w:r>
              <w:t>O</w:t>
            </w:r>
          </w:p>
        </w:tc>
        <w:tc>
          <w:tcPr>
            <w:tcW w:w="1170" w:type="dxa"/>
            <w:gridSpan w:val="2"/>
          </w:tcPr>
          <w:p w14:paraId="17749F32" w14:textId="77777777" w:rsidR="006613FE" w:rsidRDefault="006613FE" w:rsidP="00E73600">
            <w:pPr>
              <w:pStyle w:val="TAC"/>
            </w:pPr>
            <w:r>
              <w:t>0..1</w:t>
            </w:r>
          </w:p>
        </w:tc>
        <w:tc>
          <w:tcPr>
            <w:tcW w:w="3271" w:type="dxa"/>
            <w:gridSpan w:val="2"/>
          </w:tcPr>
          <w:p w14:paraId="700C0CEA" w14:textId="77777777" w:rsidR="006613FE" w:rsidRDefault="006613FE" w:rsidP="00E73600">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19585F5A" w14:textId="77777777" w:rsidR="006613FE" w:rsidRDefault="006613FE" w:rsidP="00E73600">
            <w:pPr>
              <w:pStyle w:val="TAL"/>
              <w:rPr>
                <w:rFonts w:cs="Arial"/>
                <w:szCs w:val="18"/>
              </w:rPr>
            </w:pPr>
            <w:r>
              <w:rPr>
                <w:rFonts w:cs="Arial"/>
                <w:szCs w:val="18"/>
              </w:rPr>
              <w:t>CHEM</w:t>
            </w:r>
          </w:p>
        </w:tc>
      </w:tr>
      <w:tr w:rsidR="006613FE" w14:paraId="7D3BDCBD" w14:textId="77777777" w:rsidTr="00E73600">
        <w:trPr>
          <w:gridAfter w:val="1"/>
          <w:wAfter w:w="36" w:type="dxa"/>
          <w:cantSplit/>
          <w:jc w:val="center"/>
        </w:trPr>
        <w:tc>
          <w:tcPr>
            <w:tcW w:w="1609" w:type="dxa"/>
            <w:gridSpan w:val="2"/>
          </w:tcPr>
          <w:p w14:paraId="5D50643D" w14:textId="77777777" w:rsidR="006613FE" w:rsidRDefault="006613FE" w:rsidP="00E73600">
            <w:pPr>
              <w:pStyle w:val="TAL"/>
            </w:pPr>
            <w:r>
              <w:t>maxPacketLossRateUl</w:t>
            </w:r>
          </w:p>
        </w:tc>
        <w:tc>
          <w:tcPr>
            <w:tcW w:w="1800" w:type="dxa"/>
            <w:gridSpan w:val="2"/>
          </w:tcPr>
          <w:p w14:paraId="70226C12" w14:textId="77777777" w:rsidR="006613FE" w:rsidRDefault="006613FE" w:rsidP="00E73600">
            <w:pPr>
              <w:pStyle w:val="TAL"/>
              <w:rPr>
                <w:rFonts w:cs="Arial"/>
              </w:rPr>
            </w:pPr>
            <w:r>
              <w:t>PacketLossRateRm</w:t>
            </w:r>
          </w:p>
        </w:tc>
        <w:tc>
          <w:tcPr>
            <w:tcW w:w="361" w:type="dxa"/>
            <w:gridSpan w:val="2"/>
          </w:tcPr>
          <w:p w14:paraId="7398EEAA" w14:textId="77777777" w:rsidR="006613FE" w:rsidRDefault="006613FE" w:rsidP="00E73600">
            <w:pPr>
              <w:pStyle w:val="TAC"/>
            </w:pPr>
            <w:r>
              <w:t>O</w:t>
            </w:r>
          </w:p>
        </w:tc>
        <w:tc>
          <w:tcPr>
            <w:tcW w:w="1170" w:type="dxa"/>
            <w:gridSpan w:val="2"/>
          </w:tcPr>
          <w:p w14:paraId="4D08E0F9" w14:textId="77777777" w:rsidR="006613FE" w:rsidRDefault="006613FE" w:rsidP="00E73600">
            <w:pPr>
              <w:pStyle w:val="TAC"/>
            </w:pPr>
            <w:r>
              <w:t>0..1</w:t>
            </w:r>
          </w:p>
        </w:tc>
        <w:tc>
          <w:tcPr>
            <w:tcW w:w="3271" w:type="dxa"/>
            <w:gridSpan w:val="2"/>
          </w:tcPr>
          <w:p w14:paraId="68AB9BFA" w14:textId="77777777" w:rsidR="006613FE" w:rsidRDefault="006613FE" w:rsidP="00E73600">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1A8BB8C3" w14:textId="77777777" w:rsidR="006613FE" w:rsidRDefault="006613FE" w:rsidP="00E73600">
            <w:pPr>
              <w:pStyle w:val="TAL"/>
              <w:rPr>
                <w:rFonts w:cs="Arial"/>
                <w:szCs w:val="18"/>
              </w:rPr>
            </w:pPr>
            <w:r>
              <w:rPr>
                <w:rFonts w:cs="Arial"/>
                <w:szCs w:val="18"/>
              </w:rPr>
              <w:t>CHEM</w:t>
            </w:r>
          </w:p>
        </w:tc>
      </w:tr>
      <w:tr w:rsidR="006613FE" w14:paraId="4F83535A" w14:textId="77777777" w:rsidTr="00E73600">
        <w:trPr>
          <w:gridAfter w:val="1"/>
          <w:wAfter w:w="36" w:type="dxa"/>
          <w:cantSplit/>
          <w:jc w:val="center"/>
        </w:trPr>
        <w:tc>
          <w:tcPr>
            <w:tcW w:w="1609" w:type="dxa"/>
            <w:gridSpan w:val="2"/>
          </w:tcPr>
          <w:p w14:paraId="7C903EEF" w14:textId="77777777" w:rsidR="006613FE" w:rsidRDefault="006613FE" w:rsidP="00E73600">
            <w:pPr>
              <w:pStyle w:val="TAL"/>
            </w:pPr>
            <w:r>
              <w:t>maxSuppBwDl</w:t>
            </w:r>
          </w:p>
        </w:tc>
        <w:tc>
          <w:tcPr>
            <w:tcW w:w="1800" w:type="dxa"/>
            <w:gridSpan w:val="2"/>
          </w:tcPr>
          <w:p w14:paraId="44CB55D4" w14:textId="77777777" w:rsidR="006613FE" w:rsidRDefault="006613FE" w:rsidP="00E73600">
            <w:pPr>
              <w:pStyle w:val="TAL"/>
              <w:rPr>
                <w:rFonts w:cs="Arial"/>
              </w:rPr>
            </w:pPr>
            <w:r>
              <w:rPr>
                <w:rFonts w:cs="Arial"/>
              </w:rPr>
              <w:t>BitRate</w:t>
            </w:r>
          </w:p>
        </w:tc>
        <w:tc>
          <w:tcPr>
            <w:tcW w:w="361" w:type="dxa"/>
            <w:gridSpan w:val="2"/>
          </w:tcPr>
          <w:p w14:paraId="47A87B5C" w14:textId="77777777" w:rsidR="006613FE" w:rsidRDefault="006613FE" w:rsidP="00E73600">
            <w:pPr>
              <w:pStyle w:val="TAC"/>
            </w:pPr>
            <w:r>
              <w:t>O</w:t>
            </w:r>
          </w:p>
        </w:tc>
        <w:tc>
          <w:tcPr>
            <w:tcW w:w="1170" w:type="dxa"/>
            <w:gridSpan w:val="2"/>
          </w:tcPr>
          <w:p w14:paraId="25914DFE" w14:textId="77777777" w:rsidR="006613FE" w:rsidRDefault="006613FE" w:rsidP="00E73600">
            <w:pPr>
              <w:pStyle w:val="TAC"/>
            </w:pPr>
            <w:r>
              <w:t>0..1</w:t>
            </w:r>
          </w:p>
        </w:tc>
        <w:tc>
          <w:tcPr>
            <w:tcW w:w="3271" w:type="dxa"/>
            <w:gridSpan w:val="2"/>
          </w:tcPr>
          <w:p w14:paraId="5269CD62" w14:textId="77777777" w:rsidR="006613FE" w:rsidRDefault="006613FE" w:rsidP="00E73600">
            <w:pPr>
              <w:pStyle w:val="TAL"/>
              <w:rPr>
                <w:rFonts w:cs="Arial"/>
                <w:szCs w:val="18"/>
              </w:rPr>
            </w:pPr>
            <w:r>
              <w:rPr>
                <w:rFonts w:cs="Arial"/>
                <w:szCs w:val="18"/>
              </w:rPr>
              <w:t>Maximum supported bandwidth for the Downlink.</w:t>
            </w:r>
          </w:p>
        </w:tc>
        <w:tc>
          <w:tcPr>
            <w:tcW w:w="1408" w:type="dxa"/>
            <w:gridSpan w:val="2"/>
          </w:tcPr>
          <w:p w14:paraId="3FF906B6" w14:textId="77777777" w:rsidR="006613FE" w:rsidRDefault="006613FE" w:rsidP="00E73600">
            <w:pPr>
              <w:pStyle w:val="TAL"/>
              <w:rPr>
                <w:rFonts w:cs="Arial"/>
                <w:szCs w:val="18"/>
              </w:rPr>
            </w:pPr>
            <w:r>
              <w:rPr>
                <w:rFonts w:cs="Arial"/>
                <w:szCs w:val="18"/>
              </w:rPr>
              <w:t>IMS_SBI</w:t>
            </w:r>
          </w:p>
        </w:tc>
      </w:tr>
      <w:tr w:rsidR="006613FE" w14:paraId="3F508735" w14:textId="77777777" w:rsidTr="00E73600">
        <w:trPr>
          <w:gridAfter w:val="1"/>
          <w:wAfter w:w="36" w:type="dxa"/>
          <w:cantSplit/>
          <w:jc w:val="center"/>
        </w:trPr>
        <w:tc>
          <w:tcPr>
            <w:tcW w:w="1609" w:type="dxa"/>
            <w:gridSpan w:val="2"/>
          </w:tcPr>
          <w:p w14:paraId="7C21785C" w14:textId="77777777" w:rsidR="006613FE" w:rsidRDefault="006613FE" w:rsidP="00E73600">
            <w:pPr>
              <w:pStyle w:val="TAL"/>
            </w:pPr>
            <w:r>
              <w:t>maxSuppBwUl</w:t>
            </w:r>
          </w:p>
        </w:tc>
        <w:tc>
          <w:tcPr>
            <w:tcW w:w="1800" w:type="dxa"/>
            <w:gridSpan w:val="2"/>
          </w:tcPr>
          <w:p w14:paraId="2B136B5E" w14:textId="77777777" w:rsidR="006613FE" w:rsidRDefault="006613FE" w:rsidP="00E73600">
            <w:pPr>
              <w:pStyle w:val="TAL"/>
              <w:rPr>
                <w:rFonts w:cs="Arial"/>
              </w:rPr>
            </w:pPr>
            <w:r>
              <w:rPr>
                <w:rFonts w:cs="Arial"/>
              </w:rPr>
              <w:t>BitRate</w:t>
            </w:r>
          </w:p>
        </w:tc>
        <w:tc>
          <w:tcPr>
            <w:tcW w:w="361" w:type="dxa"/>
            <w:gridSpan w:val="2"/>
          </w:tcPr>
          <w:p w14:paraId="230AB810" w14:textId="77777777" w:rsidR="006613FE" w:rsidRDefault="006613FE" w:rsidP="00E73600">
            <w:pPr>
              <w:pStyle w:val="TAC"/>
            </w:pPr>
            <w:r>
              <w:t>O</w:t>
            </w:r>
          </w:p>
        </w:tc>
        <w:tc>
          <w:tcPr>
            <w:tcW w:w="1170" w:type="dxa"/>
            <w:gridSpan w:val="2"/>
          </w:tcPr>
          <w:p w14:paraId="6D43F927" w14:textId="77777777" w:rsidR="006613FE" w:rsidRDefault="006613FE" w:rsidP="00E73600">
            <w:pPr>
              <w:pStyle w:val="TAC"/>
            </w:pPr>
            <w:r>
              <w:t>0..1</w:t>
            </w:r>
          </w:p>
        </w:tc>
        <w:tc>
          <w:tcPr>
            <w:tcW w:w="3271" w:type="dxa"/>
            <w:gridSpan w:val="2"/>
          </w:tcPr>
          <w:p w14:paraId="63BA47F9" w14:textId="77777777" w:rsidR="006613FE" w:rsidRDefault="006613FE" w:rsidP="00E73600">
            <w:pPr>
              <w:pStyle w:val="TAL"/>
              <w:rPr>
                <w:rFonts w:cs="Arial"/>
                <w:szCs w:val="18"/>
              </w:rPr>
            </w:pPr>
            <w:r>
              <w:rPr>
                <w:rFonts w:cs="Arial"/>
                <w:szCs w:val="18"/>
              </w:rPr>
              <w:t>Maximum supported bandwidth for the Uplink.</w:t>
            </w:r>
          </w:p>
        </w:tc>
        <w:tc>
          <w:tcPr>
            <w:tcW w:w="1408" w:type="dxa"/>
            <w:gridSpan w:val="2"/>
          </w:tcPr>
          <w:p w14:paraId="7C681091" w14:textId="77777777" w:rsidR="006613FE" w:rsidRDefault="006613FE" w:rsidP="00E73600">
            <w:pPr>
              <w:pStyle w:val="TAL"/>
              <w:rPr>
                <w:rFonts w:cs="Arial"/>
                <w:szCs w:val="18"/>
              </w:rPr>
            </w:pPr>
            <w:r>
              <w:rPr>
                <w:rFonts w:cs="Arial"/>
                <w:szCs w:val="18"/>
              </w:rPr>
              <w:t>IMS_SBI</w:t>
            </w:r>
          </w:p>
        </w:tc>
      </w:tr>
      <w:tr w:rsidR="006613FE" w14:paraId="781067F0" w14:textId="77777777" w:rsidTr="00E73600">
        <w:trPr>
          <w:gridAfter w:val="1"/>
          <w:wAfter w:w="36" w:type="dxa"/>
          <w:cantSplit/>
          <w:jc w:val="center"/>
        </w:trPr>
        <w:tc>
          <w:tcPr>
            <w:tcW w:w="1609" w:type="dxa"/>
            <w:gridSpan w:val="2"/>
          </w:tcPr>
          <w:p w14:paraId="0F5FD1E6" w14:textId="77777777" w:rsidR="006613FE" w:rsidRDefault="006613FE" w:rsidP="00E73600">
            <w:pPr>
              <w:pStyle w:val="TAL"/>
            </w:pPr>
            <w:r>
              <w:t>minDesBwDl</w:t>
            </w:r>
          </w:p>
        </w:tc>
        <w:tc>
          <w:tcPr>
            <w:tcW w:w="1800" w:type="dxa"/>
            <w:gridSpan w:val="2"/>
          </w:tcPr>
          <w:p w14:paraId="6A042FA1" w14:textId="77777777" w:rsidR="006613FE" w:rsidRDefault="006613FE" w:rsidP="00E73600">
            <w:pPr>
              <w:pStyle w:val="TAL"/>
              <w:rPr>
                <w:rFonts w:cs="Arial"/>
              </w:rPr>
            </w:pPr>
            <w:r>
              <w:rPr>
                <w:rFonts w:cs="Arial"/>
              </w:rPr>
              <w:t>BitRate</w:t>
            </w:r>
          </w:p>
        </w:tc>
        <w:tc>
          <w:tcPr>
            <w:tcW w:w="361" w:type="dxa"/>
            <w:gridSpan w:val="2"/>
          </w:tcPr>
          <w:p w14:paraId="3DA433D7" w14:textId="77777777" w:rsidR="006613FE" w:rsidRDefault="006613FE" w:rsidP="00E73600">
            <w:pPr>
              <w:pStyle w:val="TAC"/>
            </w:pPr>
            <w:r>
              <w:t>O</w:t>
            </w:r>
          </w:p>
        </w:tc>
        <w:tc>
          <w:tcPr>
            <w:tcW w:w="1170" w:type="dxa"/>
            <w:gridSpan w:val="2"/>
          </w:tcPr>
          <w:p w14:paraId="5F659EB6" w14:textId="77777777" w:rsidR="006613FE" w:rsidRDefault="006613FE" w:rsidP="00E73600">
            <w:pPr>
              <w:pStyle w:val="TAC"/>
            </w:pPr>
            <w:r>
              <w:t>0..1</w:t>
            </w:r>
          </w:p>
        </w:tc>
        <w:tc>
          <w:tcPr>
            <w:tcW w:w="3271" w:type="dxa"/>
            <w:gridSpan w:val="2"/>
          </w:tcPr>
          <w:p w14:paraId="5886A3A0" w14:textId="77777777" w:rsidR="006613FE" w:rsidRDefault="006613FE" w:rsidP="00E73600">
            <w:pPr>
              <w:pStyle w:val="TAL"/>
              <w:rPr>
                <w:rFonts w:cs="Arial"/>
                <w:szCs w:val="18"/>
              </w:rPr>
            </w:pPr>
            <w:r>
              <w:rPr>
                <w:rFonts w:cs="Arial"/>
                <w:szCs w:val="18"/>
              </w:rPr>
              <w:t>Minimum desired bandwidth for the Downlink.</w:t>
            </w:r>
          </w:p>
        </w:tc>
        <w:tc>
          <w:tcPr>
            <w:tcW w:w="1408" w:type="dxa"/>
            <w:gridSpan w:val="2"/>
          </w:tcPr>
          <w:p w14:paraId="40402677" w14:textId="77777777" w:rsidR="006613FE" w:rsidRDefault="006613FE" w:rsidP="00E73600">
            <w:pPr>
              <w:pStyle w:val="TAL"/>
              <w:rPr>
                <w:rFonts w:cs="Arial"/>
                <w:szCs w:val="18"/>
              </w:rPr>
            </w:pPr>
            <w:r>
              <w:rPr>
                <w:rFonts w:cs="Arial"/>
                <w:szCs w:val="18"/>
              </w:rPr>
              <w:t>IMS_SBI</w:t>
            </w:r>
          </w:p>
        </w:tc>
      </w:tr>
      <w:tr w:rsidR="006613FE" w14:paraId="0C37220D" w14:textId="77777777" w:rsidTr="00E73600">
        <w:trPr>
          <w:gridAfter w:val="1"/>
          <w:wAfter w:w="36" w:type="dxa"/>
          <w:cantSplit/>
          <w:jc w:val="center"/>
        </w:trPr>
        <w:tc>
          <w:tcPr>
            <w:tcW w:w="1609" w:type="dxa"/>
            <w:gridSpan w:val="2"/>
          </w:tcPr>
          <w:p w14:paraId="287051AF" w14:textId="77777777" w:rsidR="006613FE" w:rsidRDefault="006613FE" w:rsidP="00E73600">
            <w:pPr>
              <w:pStyle w:val="TAL"/>
            </w:pPr>
            <w:r>
              <w:t>minDesBwUl</w:t>
            </w:r>
          </w:p>
        </w:tc>
        <w:tc>
          <w:tcPr>
            <w:tcW w:w="1800" w:type="dxa"/>
            <w:gridSpan w:val="2"/>
          </w:tcPr>
          <w:p w14:paraId="77FA64D6" w14:textId="77777777" w:rsidR="006613FE" w:rsidRDefault="006613FE" w:rsidP="00E73600">
            <w:pPr>
              <w:pStyle w:val="TAL"/>
              <w:rPr>
                <w:rFonts w:cs="Arial"/>
              </w:rPr>
            </w:pPr>
            <w:r>
              <w:rPr>
                <w:rFonts w:cs="Arial"/>
              </w:rPr>
              <w:t>BitRate</w:t>
            </w:r>
          </w:p>
        </w:tc>
        <w:tc>
          <w:tcPr>
            <w:tcW w:w="361" w:type="dxa"/>
            <w:gridSpan w:val="2"/>
          </w:tcPr>
          <w:p w14:paraId="5BFB63C5" w14:textId="77777777" w:rsidR="006613FE" w:rsidRDefault="006613FE" w:rsidP="00E73600">
            <w:pPr>
              <w:pStyle w:val="TAC"/>
            </w:pPr>
            <w:r>
              <w:t>O</w:t>
            </w:r>
          </w:p>
        </w:tc>
        <w:tc>
          <w:tcPr>
            <w:tcW w:w="1170" w:type="dxa"/>
            <w:gridSpan w:val="2"/>
          </w:tcPr>
          <w:p w14:paraId="562F6A7C" w14:textId="77777777" w:rsidR="006613FE" w:rsidRDefault="006613FE" w:rsidP="00E73600">
            <w:pPr>
              <w:pStyle w:val="TAC"/>
            </w:pPr>
            <w:r>
              <w:t>0..1</w:t>
            </w:r>
          </w:p>
        </w:tc>
        <w:tc>
          <w:tcPr>
            <w:tcW w:w="3271" w:type="dxa"/>
            <w:gridSpan w:val="2"/>
          </w:tcPr>
          <w:p w14:paraId="741502CA" w14:textId="77777777" w:rsidR="006613FE" w:rsidRDefault="006613FE" w:rsidP="00E73600">
            <w:pPr>
              <w:pStyle w:val="TAL"/>
              <w:rPr>
                <w:rFonts w:cs="Arial"/>
                <w:szCs w:val="18"/>
              </w:rPr>
            </w:pPr>
            <w:r>
              <w:rPr>
                <w:rFonts w:cs="Arial"/>
                <w:szCs w:val="18"/>
              </w:rPr>
              <w:t>Minimum desired bandwidth for the Uplink.</w:t>
            </w:r>
          </w:p>
        </w:tc>
        <w:tc>
          <w:tcPr>
            <w:tcW w:w="1408" w:type="dxa"/>
            <w:gridSpan w:val="2"/>
          </w:tcPr>
          <w:p w14:paraId="6519073A" w14:textId="77777777" w:rsidR="006613FE" w:rsidRDefault="006613FE" w:rsidP="00E73600">
            <w:pPr>
              <w:pStyle w:val="TAL"/>
              <w:rPr>
                <w:rFonts w:cs="Arial"/>
                <w:szCs w:val="18"/>
              </w:rPr>
            </w:pPr>
            <w:r>
              <w:rPr>
                <w:rFonts w:cs="Arial"/>
                <w:szCs w:val="18"/>
              </w:rPr>
              <w:t>IMS_SBI</w:t>
            </w:r>
          </w:p>
        </w:tc>
      </w:tr>
      <w:tr w:rsidR="006613FE" w14:paraId="1FA34E24" w14:textId="77777777" w:rsidTr="00E73600">
        <w:trPr>
          <w:gridAfter w:val="1"/>
          <w:wAfter w:w="36" w:type="dxa"/>
          <w:cantSplit/>
          <w:jc w:val="center"/>
        </w:trPr>
        <w:tc>
          <w:tcPr>
            <w:tcW w:w="1609" w:type="dxa"/>
            <w:gridSpan w:val="2"/>
          </w:tcPr>
          <w:p w14:paraId="3A22085E" w14:textId="77777777" w:rsidR="006613FE" w:rsidRDefault="006613FE" w:rsidP="00E73600">
            <w:pPr>
              <w:pStyle w:val="TAL"/>
            </w:pPr>
            <w:r>
              <w:t>mirBwUl</w:t>
            </w:r>
          </w:p>
        </w:tc>
        <w:tc>
          <w:tcPr>
            <w:tcW w:w="1800" w:type="dxa"/>
            <w:gridSpan w:val="2"/>
          </w:tcPr>
          <w:p w14:paraId="46A7C81A" w14:textId="77777777" w:rsidR="006613FE" w:rsidRDefault="006613FE" w:rsidP="00E73600">
            <w:pPr>
              <w:pStyle w:val="TAL"/>
            </w:pPr>
            <w:r>
              <w:rPr>
                <w:rFonts w:cs="Arial"/>
              </w:rPr>
              <w:t>BitRate</w:t>
            </w:r>
          </w:p>
        </w:tc>
        <w:tc>
          <w:tcPr>
            <w:tcW w:w="361" w:type="dxa"/>
            <w:gridSpan w:val="2"/>
          </w:tcPr>
          <w:p w14:paraId="2DB47200" w14:textId="77777777" w:rsidR="006613FE" w:rsidRDefault="006613FE" w:rsidP="00E73600">
            <w:pPr>
              <w:pStyle w:val="TAC"/>
            </w:pPr>
            <w:r>
              <w:t>O</w:t>
            </w:r>
          </w:p>
        </w:tc>
        <w:tc>
          <w:tcPr>
            <w:tcW w:w="1170" w:type="dxa"/>
            <w:gridSpan w:val="2"/>
          </w:tcPr>
          <w:p w14:paraId="7E863AB2" w14:textId="77777777" w:rsidR="006613FE" w:rsidRDefault="006613FE" w:rsidP="00E73600">
            <w:pPr>
              <w:pStyle w:val="TAC"/>
            </w:pPr>
            <w:r>
              <w:t>0..1</w:t>
            </w:r>
          </w:p>
        </w:tc>
        <w:tc>
          <w:tcPr>
            <w:tcW w:w="3271" w:type="dxa"/>
            <w:gridSpan w:val="2"/>
          </w:tcPr>
          <w:p w14:paraId="7E86B08D" w14:textId="77777777" w:rsidR="006613FE" w:rsidRDefault="006613FE" w:rsidP="00E73600">
            <w:pPr>
              <w:pStyle w:val="TAL"/>
              <w:rPr>
                <w:rFonts w:cs="Arial"/>
                <w:szCs w:val="18"/>
              </w:rPr>
            </w:pPr>
            <w:r>
              <w:rPr>
                <w:rFonts w:cs="Arial"/>
                <w:szCs w:val="18"/>
              </w:rPr>
              <w:t>Minimum requested bandwidth for the Uplink.</w:t>
            </w:r>
          </w:p>
        </w:tc>
        <w:tc>
          <w:tcPr>
            <w:tcW w:w="1408" w:type="dxa"/>
            <w:gridSpan w:val="2"/>
          </w:tcPr>
          <w:p w14:paraId="10301506" w14:textId="77777777" w:rsidR="006613FE" w:rsidRDefault="006613FE" w:rsidP="00E73600">
            <w:pPr>
              <w:pStyle w:val="TAL"/>
              <w:rPr>
                <w:rFonts w:cs="Arial"/>
                <w:szCs w:val="18"/>
              </w:rPr>
            </w:pPr>
          </w:p>
        </w:tc>
      </w:tr>
      <w:tr w:rsidR="006613FE" w14:paraId="49597532" w14:textId="77777777" w:rsidTr="00E73600">
        <w:trPr>
          <w:gridAfter w:val="1"/>
          <w:wAfter w:w="36" w:type="dxa"/>
          <w:cantSplit/>
          <w:jc w:val="center"/>
        </w:trPr>
        <w:tc>
          <w:tcPr>
            <w:tcW w:w="1609" w:type="dxa"/>
            <w:gridSpan w:val="2"/>
          </w:tcPr>
          <w:p w14:paraId="56F96F14" w14:textId="77777777" w:rsidR="006613FE" w:rsidRDefault="006613FE" w:rsidP="00E73600">
            <w:pPr>
              <w:pStyle w:val="TAL"/>
            </w:pPr>
            <w:r>
              <w:t>mirBwDl</w:t>
            </w:r>
          </w:p>
        </w:tc>
        <w:tc>
          <w:tcPr>
            <w:tcW w:w="1800" w:type="dxa"/>
            <w:gridSpan w:val="2"/>
          </w:tcPr>
          <w:p w14:paraId="3A272E5A" w14:textId="77777777" w:rsidR="006613FE" w:rsidRDefault="006613FE" w:rsidP="00E73600">
            <w:pPr>
              <w:pStyle w:val="TAL"/>
            </w:pPr>
            <w:r>
              <w:rPr>
                <w:rFonts w:cs="Arial"/>
              </w:rPr>
              <w:t>BitRate</w:t>
            </w:r>
          </w:p>
        </w:tc>
        <w:tc>
          <w:tcPr>
            <w:tcW w:w="361" w:type="dxa"/>
            <w:gridSpan w:val="2"/>
          </w:tcPr>
          <w:p w14:paraId="0C2A159B" w14:textId="77777777" w:rsidR="006613FE" w:rsidRDefault="006613FE" w:rsidP="00E73600">
            <w:pPr>
              <w:pStyle w:val="TAC"/>
            </w:pPr>
            <w:r>
              <w:t>O</w:t>
            </w:r>
          </w:p>
        </w:tc>
        <w:tc>
          <w:tcPr>
            <w:tcW w:w="1170" w:type="dxa"/>
            <w:gridSpan w:val="2"/>
          </w:tcPr>
          <w:p w14:paraId="458B85CB" w14:textId="77777777" w:rsidR="006613FE" w:rsidRDefault="006613FE" w:rsidP="00E73600">
            <w:pPr>
              <w:pStyle w:val="TAC"/>
            </w:pPr>
            <w:r>
              <w:t>0..1</w:t>
            </w:r>
          </w:p>
        </w:tc>
        <w:tc>
          <w:tcPr>
            <w:tcW w:w="3271" w:type="dxa"/>
            <w:gridSpan w:val="2"/>
          </w:tcPr>
          <w:p w14:paraId="14989637" w14:textId="77777777" w:rsidR="006613FE" w:rsidRDefault="006613FE" w:rsidP="00E73600">
            <w:pPr>
              <w:pStyle w:val="TAL"/>
              <w:rPr>
                <w:rFonts w:cs="Arial"/>
                <w:szCs w:val="18"/>
              </w:rPr>
            </w:pPr>
            <w:r>
              <w:rPr>
                <w:rFonts w:cs="Arial"/>
                <w:szCs w:val="18"/>
              </w:rPr>
              <w:t>Minimum requested bandwidth for the Downlink.</w:t>
            </w:r>
          </w:p>
        </w:tc>
        <w:tc>
          <w:tcPr>
            <w:tcW w:w="1408" w:type="dxa"/>
            <w:gridSpan w:val="2"/>
          </w:tcPr>
          <w:p w14:paraId="3CC76AD0" w14:textId="77777777" w:rsidR="006613FE" w:rsidRDefault="006613FE" w:rsidP="00E73600">
            <w:pPr>
              <w:pStyle w:val="TAL"/>
              <w:rPr>
                <w:rFonts w:cs="Arial"/>
                <w:szCs w:val="18"/>
              </w:rPr>
            </w:pPr>
          </w:p>
        </w:tc>
      </w:tr>
      <w:tr w:rsidR="006613FE" w14:paraId="752209E6" w14:textId="77777777" w:rsidTr="00E73600">
        <w:trPr>
          <w:gridAfter w:val="1"/>
          <w:wAfter w:w="36" w:type="dxa"/>
          <w:cantSplit/>
          <w:jc w:val="center"/>
        </w:trPr>
        <w:tc>
          <w:tcPr>
            <w:tcW w:w="1609" w:type="dxa"/>
            <w:gridSpan w:val="2"/>
          </w:tcPr>
          <w:p w14:paraId="07F1CB85" w14:textId="77777777" w:rsidR="006613FE" w:rsidRDefault="006613FE" w:rsidP="00E73600">
            <w:pPr>
              <w:pStyle w:val="TAL"/>
            </w:pPr>
            <w:r>
              <w:t>fStatus</w:t>
            </w:r>
          </w:p>
        </w:tc>
        <w:tc>
          <w:tcPr>
            <w:tcW w:w="1800" w:type="dxa"/>
            <w:gridSpan w:val="2"/>
          </w:tcPr>
          <w:p w14:paraId="62196450" w14:textId="77777777" w:rsidR="006613FE" w:rsidRDefault="006613FE" w:rsidP="00E73600">
            <w:pPr>
              <w:pStyle w:val="TAL"/>
            </w:pPr>
            <w:r>
              <w:t>FlowStatus</w:t>
            </w:r>
          </w:p>
        </w:tc>
        <w:tc>
          <w:tcPr>
            <w:tcW w:w="361" w:type="dxa"/>
            <w:gridSpan w:val="2"/>
          </w:tcPr>
          <w:p w14:paraId="032A3758" w14:textId="77777777" w:rsidR="006613FE" w:rsidRDefault="006613FE" w:rsidP="00E73600">
            <w:pPr>
              <w:pStyle w:val="TAC"/>
            </w:pPr>
            <w:r>
              <w:t>O</w:t>
            </w:r>
          </w:p>
        </w:tc>
        <w:tc>
          <w:tcPr>
            <w:tcW w:w="1170" w:type="dxa"/>
            <w:gridSpan w:val="2"/>
          </w:tcPr>
          <w:p w14:paraId="0599DC20" w14:textId="77777777" w:rsidR="006613FE" w:rsidRDefault="006613FE" w:rsidP="00E73600">
            <w:pPr>
              <w:pStyle w:val="TAC"/>
            </w:pPr>
            <w:r>
              <w:t>0..1</w:t>
            </w:r>
          </w:p>
        </w:tc>
        <w:tc>
          <w:tcPr>
            <w:tcW w:w="3271" w:type="dxa"/>
            <w:gridSpan w:val="2"/>
          </w:tcPr>
          <w:p w14:paraId="7A9E7118" w14:textId="77777777" w:rsidR="006613FE" w:rsidRDefault="006613FE" w:rsidP="00E73600">
            <w:pPr>
              <w:pStyle w:val="TAL"/>
              <w:rPr>
                <w:rFonts w:cs="Arial"/>
                <w:szCs w:val="18"/>
              </w:rPr>
            </w:pPr>
            <w:r>
              <w:rPr>
                <w:rFonts w:cs="Arial"/>
                <w:szCs w:val="18"/>
              </w:rPr>
              <w:t>Indicates whether the status of the service data flows is enabled, or disabled.</w:t>
            </w:r>
          </w:p>
        </w:tc>
        <w:tc>
          <w:tcPr>
            <w:tcW w:w="1408" w:type="dxa"/>
            <w:gridSpan w:val="2"/>
          </w:tcPr>
          <w:p w14:paraId="2B65A2C4" w14:textId="77777777" w:rsidR="006613FE" w:rsidRDefault="006613FE" w:rsidP="00E73600">
            <w:pPr>
              <w:pStyle w:val="TAL"/>
              <w:rPr>
                <w:rFonts w:cs="Arial"/>
                <w:szCs w:val="18"/>
              </w:rPr>
            </w:pPr>
          </w:p>
        </w:tc>
      </w:tr>
      <w:tr w:rsidR="006613FE" w14:paraId="7CA3B9B0" w14:textId="77777777" w:rsidTr="00E73600">
        <w:trPr>
          <w:gridAfter w:val="1"/>
          <w:wAfter w:w="36" w:type="dxa"/>
          <w:cantSplit/>
          <w:jc w:val="center"/>
        </w:trPr>
        <w:tc>
          <w:tcPr>
            <w:tcW w:w="1609" w:type="dxa"/>
            <w:gridSpan w:val="2"/>
          </w:tcPr>
          <w:p w14:paraId="35E2AE72" w14:textId="77777777" w:rsidR="006613FE" w:rsidRDefault="006613FE" w:rsidP="00E73600">
            <w:pPr>
              <w:pStyle w:val="TAL"/>
            </w:pPr>
            <w:r>
              <w:t>preemptCap</w:t>
            </w:r>
          </w:p>
        </w:tc>
        <w:tc>
          <w:tcPr>
            <w:tcW w:w="1800" w:type="dxa"/>
            <w:gridSpan w:val="2"/>
          </w:tcPr>
          <w:p w14:paraId="544B28D9" w14:textId="77777777" w:rsidR="006613FE" w:rsidRDefault="006613FE" w:rsidP="00E73600">
            <w:pPr>
              <w:pStyle w:val="TAL"/>
            </w:pPr>
            <w:r>
              <w:t>PreemptionCapability</w:t>
            </w:r>
          </w:p>
        </w:tc>
        <w:tc>
          <w:tcPr>
            <w:tcW w:w="361" w:type="dxa"/>
            <w:gridSpan w:val="2"/>
          </w:tcPr>
          <w:p w14:paraId="626AFA13" w14:textId="77777777" w:rsidR="006613FE" w:rsidRDefault="006613FE" w:rsidP="00E73600">
            <w:pPr>
              <w:pStyle w:val="TAC"/>
            </w:pPr>
            <w:r>
              <w:t>O</w:t>
            </w:r>
          </w:p>
        </w:tc>
        <w:tc>
          <w:tcPr>
            <w:tcW w:w="1170" w:type="dxa"/>
            <w:gridSpan w:val="2"/>
          </w:tcPr>
          <w:p w14:paraId="3D08A4A9" w14:textId="77777777" w:rsidR="006613FE" w:rsidRDefault="006613FE" w:rsidP="00E73600">
            <w:pPr>
              <w:pStyle w:val="TAC"/>
            </w:pPr>
            <w:r>
              <w:t>0..1</w:t>
            </w:r>
          </w:p>
        </w:tc>
        <w:tc>
          <w:tcPr>
            <w:tcW w:w="3271" w:type="dxa"/>
            <w:gridSpan w:val="2"/>
          </w:tcPr>
          <w:p w14:paraId="0FA1C79B" w14:textId="77777777" w:rsidR="006613FE" w:rsidRDefault="006613FE" w:rsidP="00E73600">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4C73417A" w14:textId="77777777" w:rsidR="006613FE" w:rsidRDefault="006613FE" w:rsidP="00E73600">
            <w:pPr>
              <w:pStyle w:val="TAL"/>
              <w:rPr>
                <w:rFonts w:cs="Arial"/>
                <w:szCs w:val="18"/>
              </w:rPr>
            </w:pPr>
            <w:r>
              <w:rPr>
                <w:rFonts w:cs="Arial"/>
                <w:szCs w:val="18"/>
              </w:rPr>
              <w:t>MCPTT-Preemption</w:t>
            </w:r>
          </w:p>
        </w:tc>
      </w:tr>
      <w:tr w:rsidR="006613FE" w14:paraId="21CA764B" w14:textId="77777777" w:rsidTr="00E73600">
        <w:trPr>
          <w:gridAfter w:val="1"/>
          <w:wAfter w:w="36" w:type="dxa"/>
          <w:cantSplit/>
          <w:jc w:val="center"/>
        </w:trPr>
        <w:tc>
          <w:tcPr>
            <w:tcW w:w="1609" w:type="dxa"/>
            <w:gridSpan w:val="2"/>
          </w:tcPr>
          <w:p w14:paraId="30178302" w14:textId="77777777" w:rsidR="006613FE" w:rsidRDefault="006613FE" w:rsidP="00E73600">
            <w:pPr>
              <w:pStyle w:val="TAL"/>
            </w:pPr>
            <w:r>
              <w:t>preemptVuln</w:t>
            </w:r>
          </w:p>
        </w:tc>
        <w:tc>
          <w:tcPr>
            <w:tcW w:w="1800" w:type="dxa"/>
            <w:gridSpan w:val="2"/>
          </w:tcPr>
          <w:p w14:paraId="1109B720" w14:textId="77777777" w:rsidR="006613FE" w:rsidRDefault="006613FE" w:rsidP="00E73600">
            <w:pPr>
              <w:pStyle w:val="TAL"/>
            </w:pPr>
            <w:r>
              <w:t>PreemptionVulnerability</w:t>
            </w:r>
          </w:p>
        </w:tc>
        <w:tc>
          <w:tcPr>
            <w:tcW w:w="361" w:type="dxa"/>
            <w:gridSpan w:val="2"/>
          </w:tcPr>
          <w:p w14:paraId="3CC30078" w14:textId="77777777" w:rsidR="006613FE" w:rsidRDefault="006613FE" w:rsidP="00E73600">
            <w:pPr>
              <w:pStyle w:val="TAC"/>
            </w:pPr>
            <w:r>
              <w:t>O</w:t>
            </w:r>
          </w:p>
        </w:tc>
        <w:tc>
          <w:tcPr>
            <w:tcW w:w="1170" w:type="dxa"/>
            <w:gridSpan w:val="2"/>
          </w:tcPr>
          <w:p w14:paraId="1FF5DE20" w14:textId="77777777" w:rsidR="006613FE" w:rsidRDefault="006613FE" w:rsidP="00E73600">
            <w:pPr>
              <w:pStyle w:val="TAC"/>
            </w:pPr>
            <w:r>
              <w:t>0..1</w:t>
            </w:r>
          </w:p>
        </w:tc>
        <w:tc>
          <w:tcPr>
            <w:tcW w:w="3271" w:type="dxa"/>
            <w:gridSpan w:val="2"/>
          </w:tcPr>
          <w:p w14:paraId="365745FF" w14:textId="77777777" w:rsidR="006613FE" w:rsidRDefault="006613FE" w:rsidP="00E73600">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4D250F58" w14:textId="77777777" w:rsidR="006613FE" w:rsidRDefault="006613FE" w:rsidP="00E73600">
            <w:pPr>
              <w:pStyle w:val="TAL"/>
              <w:rPr>
                <w:rFonts w:cs="Arial"/>
                <w:szCs w:val="18"/>
              </w:rPr>
            </w:pPr>
            <w:r>
              <w:rPr>
                <w:rFonts w:cs="Arial"/>
                <w:szCs w:val="18"/>
              </w:rPr>
              <w:t>MCPTT-Preemption</w:t>
            </w:r>
          </w:p>
        </w:tc>
      </w:tr>
      <w:tr w:rsidR="006613FE" w14:paraId="357E35D1" w14:textId="77777777" w:rsidTr="00E73600">
        <w:trPr>
          <w:gridAfter w:val="1"/>
          <w:wAfter w:w="36" w:type="dxa"/>
          <w:cantSplit/>
          <w:jc w:val="center"/>
        </w:trPr>
        <w:tc>
          <w:tcPr>
            <w:tcW w:w="1609" w:type="dxa"/>
            <w:gridSpan w:val="2"/>
          </w:tcPr>
          <w:p w14:paraId="6F28CE1F" w14:textId="77777777" w:rsidR="006613FE" w:rsidRDefault="006613FE" w:rsidP="00E73600">
            <w:pPr>
              <w:pStyle w:val="TAL"/>
            </w:pPr>
            <w:r>
              <w:t>prioSharingInd</w:t>
            </w:r>
          </w:p>
        </w:tc>
        <w:tc>
          <w:tcPr>
            <w:tcW w:w="1800" w:type="dxa"/>
            <w:gridSpan w:val="2"/>
          </w:tcPr>
          <w:p w14:paraId="0B7861EB" w14:textId="77777777" w:rsidR="006613FE" w:rsidRDefault="006613FE" w:rsidP="00E73600">
            <w:pPr>
              <w:pStyle w:val="TAL"/>
            </w:pPr>
            <w:r>
              <w:t>PrioritySharingIndicator</w:t>
            </w:r>
          </w:p>
        </w:tc>
        <w:tc>
          <w:tcPr>
            <w:tcW w:w="361" w:type="dxa"/>
            <w:gridSpan w:val="2"/>
          </w:tcPr>
          <w:p w14:paraId="24512228" w14:textId="77777777" w:rsidR="006613FE" w:rsidRDefault="006613FE" w:rsidP="00E73600">
            <w:pPr>
              <w:pStyle w:val="TAC"/>
            </w:pPr>
            <w:r>
              <w:t>O</w:t>
            </w:r>
          </w:p>
        </w:tc>
        <w:tc>
          <w:tcPr>
            <w:tcW w:w="1170" w:type="dxa"/>
            <w:gridSpan w:val="2"/>
          </w:tcPr>
          <w:p w14:paraId="57980B55" w14:textId="77777777" w:rsidR="006613FE" w:rsidRDefault="006613FE" w:rsidP="00E73600">
            <w:pPr>
              <w:pStyle w:val="TAC"/>
            </w:pPr>
            <w:r>
              <w:t>0..1</w:t>
            </w:r>
          </w:p>
        </w:tc>
        <w:tc>
          <w:tcPr>
            <w:tcW w:w="3271" w:type="dxa"/>
            <w:gridSpan w:val="2"/>
          </w:tcPr>
          <w:p w14:paraId="7EF79B8F" w14:textId="77777777" w:rsidR="006613FE" w:rsidRDefault="006613FE" w:rsidP="00E7360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7C17BB6D" w14:textId="77777777" w:rsidR="006613FE" w:rsidRDefault="006613FE" w:rsidP="00E73600">
            <w:pPr>
              <w:pStyle w:val="TAL"/>
              <w:rPr>
                <w:rFonts w:cs="Arial"/>
                <w:szCs w:val="18"/>
              </w:rPr>
            </w:pPr>
            <w:r>
              <w:rPr>
                <w:rFonts w:cs="Arial"/>
                <w:szCs w:val="18"/>
              </w:rPr>
              <w:t>PrioritySharing</w:t>
            </w:r>
          </w:p>
        </w:tc>
      </w:tr>
      <w:tr w:rsidR="006613FE" w14:paraId="46DCBCC2" w14:textId="77777777" w:rsidTr="00E73600">
        <w:trPr>
          <w:gridAfter w:val="1"/>
          <w:wAfter w:w="36" w:type="dxa"/>
          <w:cantSplit/>
          <w:jc w:val="center"/>
        </w:trPr>
        <w:tc>
          <w:tcPr>
            <w:tcW w:w="1609" w:type="dxa"/>
            <w:gridSpan w:val="2"/>
          </w:tcPr>
          <w:p w14:paraId="45E35816" w14:textId="77777777" w:rsidR="006613FE" w:rsidRDefault="006613FE" w:rsidP="00E73600">
            <w:pPr>
              <w:pStyle w:val="TAL"/>
            </w:pPr>
            <w:r>
              <w:t>resPrio</w:t>
            </w:r>
          </w:p>
        </w:tc>
        <w:tc>
          <w:tcPr>
            <w:tcW w:w="1800" w:type="dxa"/>
            <w:gridSpan w:val="2"/>
          </w:tcPr>
          <w:p w14:paraId="3DB71092" w14:textId="77777777" w:rsidR="006613FE" w:rsidRDefault="006613FE" w:rsidP="00E73600">
            <w:pPr>
              <w:pStyle w:val="TAL"/>
            </w:pPr>
            <w:r>
              <w:t>ReservPriority</w:t>
            </w:r>
          </w:p>
        </w:tc>
        <w:tc>
          <w:tcPr>
            <w:tcW w:w="361" w:type="dxa"/>
            <w:gridSpan w:val="2"/>
          </w:tcPr>
          <w:p w14:paraId="33037CF1" w14:textId="77777777" w:rsidR="006613FE" w:rsidRDefault="006613FE" w:rsidP="00E73600">
            <w:pPr>
              <w:pStyle w:val="TAC"/>
            </w:pPr>
            <w:r>
              <w:t>O</w:t>
            </w:r>
          </w:p>
        </w:tc>
        <w:tc>
          <w:tcPr>
            <w:tcW w:w="1170" w:type="dxa"/>
            <w:gridSpan w:val="2"/>
          </w:tcPr>
          <w:p w14:paraId="27DD0377" w14:textId="77777777" w:rsidR="006613FE" w:rsidRDefault="006613FE" w:rsidP="00E73600">
            <w:pPr>
              <w:pStyle w:val="TAC"/>
            </w:pPr>
            <w:r>
              <w:t>0..1</w:t>
            </w:r>
          </w:p>
        </w:tc>
        <w:tc>
          <w:tcPr>
            <w:tcW w:w="3271" w:type="dxa"/>
            <w:gridSpan w:val="2"/>
          </w:tcPr>
          <w:p w14:paraId="64DAC4DE" w14:textId="77777777" w:rsidR="006613FE" w:rsidRDefault="006613FE" w:rsidP="00E73600">
            <w:pPr>
              <w:pStyle w:val="TAL"/>
              <w:rPr>
                <w:rFonts w:cs="Arial"/>
                <w:szCs w:val="18"/>
              </w:rPr>
            </w:pPr>
            <w:r>
              <w:rPr>
                <w:rFonts w:cs="Arial"/>
                <w:szCs w:val="18"/>
              </w:rPr>
              <w:t>Indicates the reservation priority.</w:t>
            </w:r>
          </w:p>
        </w:tc>
        <w:tc>
          <w:tcPr>
            <w:tcW w:w="1408" w:type="dxa"/>
            <w:gridSpan w:val="2"/>
          </w:tcPr>
          <w:p w14:paraId="37BF7448" w14:textId="77777777" w:rsidR="006613FE" w:rsidRDefault="006613FE" w:rsidP="00E73600">
            <w:pPr>
              <w:pStyle w:val="TAL"/>
              <w:rPr>
                <w:rFonts w:cs="Arial"/>
                <w:szCs w:val="18"/>
              </w:rPr>
            </w:pPr>
          </w:p>
        </w:tc>
      </w:tr>
      <w:tr w:rsidR="006613FE" w14:paraId="2714F3DC" w14:textId="77777777" w:rsidTr="00E73600">
        <w:trPr>
          <w:gridAfter w:val="1"/>
          <w:wAfter w:w="36" w:type="dxa"/>
          <w:cantSplit/>
          <w:jc w:val="center"/>
        </w:trPr>
        <w:tc>
          <w:tcPr>
            <w:tcW w:w="1609" w:type="dxa"/>
            <w:gridSpan w:val="2"/>
          </w:tcPr>
          <w:p w14:paraId="1D4226B6" w14:textId="77777777" w:rsidR="006613FE" w:rsidRDefault="006613FE" w:rsidP="00E73600">
            <w:pPr>
              <w:pStyle w:val="TAL"/>
            </w:pPr>
            <w:r>
              <w:t>rrBw</w:t>
            </w:r>
          </w:p>
        </w:tc>
        <w:tc>
          <w:tcPr>
            <w:tcW w:w="1800" w:type="dxa"/>
            <w:gridSpan w:val="2"/>
          </w:tcPr>
          <w:p w14:paraId="0DD3CB7E" w14:textId="77777777" w:rsidR="006613FE" w:rsidRDefault="006613FE" w:rsidP="00E73600">
            <w:pPr>
              <w:pStyle w:val="TAL"/>
            </w:pPr>
            <w:r>
              <w:t>BitRate</w:t>
            </w:r>
          </w:p>
        </w:tc>
        <w:tc>
          <w:tcPr>
            <w:tcW w:w="361" w:type="dxa"/>
            <w:gridSpan w:val="2"/>
          </w:tcPr>
          <w:p w14:paraId="11325D2B" w14:textId="77777777" w:rsidR="006613FE" w:rsidRDefault="006613FE" w:rsidP="00E73600">
            <w:pPr>
              <w:pStyle w:val="TAC"/>
            </w:pPr>
            <w:r>
              <w:t>O</w:t>
            </w:r>
          </w:p>
        </w:tc>
        <w:tc>
          <w:tcPr>
            <w:tcW w:w="1170" w:type="dxa"/>
            <w:gridSpan w:val="2"/>
          </w:tcPr>
          <w:p w14:paraId="542CFD88" w14:textId="77777777" w:rsidR="006613FE" w:rsidRDefault="006613FE" w:rsidP="00E73600">
            <w:pPr>
              <w:pStyle w:val="TAC"/>
            </w:pPr>
            <w:r>
              <w:t>0..1</w:t>
            </w:r>
          </w:p>
        </w:tc>
        <w:tc>
          <w:tcPr>
            <w:tcW w:w="3271" w:type="dxa"/>
            <w:gridSpan w:val="2"/>
          </w:tcPr>
          <w:p w14:paraId="5D072C1C" w14:textId="77777777" w:rsidR="006613FE" w:rsidRDefault="006613FE" w:rsidP="00E7360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773428FA" w14:textId="77777777" w:rsidR="006613FE" w:rsidRDefault="006613FE" w:rsidP="00E73600">
            <w:pPr>
              <w:pStyle w:val="TAL"/>
              <w:rPr>
                <w:rFonts w:cs="Arial"/>
                <w:szCs w:val="18"/>
              </w:rPr>
            </w:pPr>
            <w:r>
              <w:rPr>
                <w:rFonts w:cs="Arial"/>
                <w:szCs w:val="18"/>
              </w:rPr>
              <w:t>IMS_SBI</w:t>
            </w:r>
          </w:p>
        </w:tc>
      </w:tr>
      <w:tr w:rsidR="006613FE" w14:paraId="4865CDAA" w14:textId="77777777" w:rsidTr="00E73600">
        <w:trPr>
          <w:gridAfter w:val="1"/>
          <w:wAfter w:w="36" w:type="dxa"/>
          <w:cantSplit/>
          <w:jc w:val="center"/>
        </w:trPr>
        <w:tc>
          <w:tcPr>
            <w:tcW w:w="1609" w:type="dxa"/>
            <w:gridSpan w:val="2"/>
          </w:tcPr>
          <w:p w14:paraId="69DC0E45" w14:textId="77777777" w:rsidR="006613FE" w:rsidRDefault="006613FE" w:rsidP="00E73600">
            <w:pPr>
              <w:pStyle w:val="TAL"/>
            </w:pPr>
            <w:r>
              <w:t>rsBw</w:t>
            </w:r>
          </w:p>
        </w:tc>
        <w:tc>
          <w:tcPr>
            <w:tcW w:w="1800" w:type="dxa"/>
            <w:gridSpan w:val="2"/>
          </w:tcPr>
          <w:p w14:paraId="3A1C549E" w14:textId="77777777" w:rsidR="006613FE" w:rsidRDefault="006613FE" w:rsidP="00E73600">
            <w:pPr>
              <w:pStyle w:val="TAL"/>
            </w:pPr>
            <w:r>
              <w:t>BitRate</w:t>
            </w:r>
          </w:p>
        </w:tc>
        <w:tc>
          <w:tcPr>
            <w:tcW w:w="361" w:type="dxa"/>
            <w:gridSpan w:val="2"/>
          </w:tcPr>
          <w:p w14:paraId="6BE70C49" w14:textId="77777777" w:rsidR="006613FE" w:rsidRDefault="006613FE" w:rsidP="00E73600">
            <w:pPr>
              <w:pStyle w:val="TAC"/>
            </w:pPr>
            <w:r>
              <w:t>O</w:t>
            </w:r>
          </w:p>
        </w:tc>
        <w:tc>
          <w:tcPr>
            <w:tcW w:w="1170" w:type="dxa"/>
            <w:gridSpan w:val="2"/>
          </w:tcPr>
          <w:p w14:paraId="19CF3306" w14:textId="77777777" w:rsidR="006613FE" w:rsidRDefault="006613FE" w:rsidP="00E73600">
            <w:pPr>
              <w:pStyle w:val="TAC"/>
            </w:pPr>
            <w:r>
              <w:t>0..1</w:t>
            </w:r>
          </w:p>
        </w:tc>
        <w:tc>
          <w:tcPr>
            <w:tcW w:w="3271" w:type="dxa"/>
            <w:gridSpan w:val="2"/>
          </w:tcPr>
          <w:p w14:paraId="3CE5333D" w14:textId="77777777" w:rsidR="006613FE" w:rsidRDefault="006613FE" w:rsidP="00E7360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3FEB7EA1" w14:textId="77777777" w:rsidR="006613FE" w:rsidRDefault="006613FE" w:rsidP="00E73600">
            <w:pPr>
              <w:pStyle w:val="TAL"/>
              <w:rPr>
                <w:rFonts w:cs="Arial"/>
                <w:szCs w:val="18"/>
              </w:rPr>
            </w:pPr>
            <w:r>
              <w:rPr>
                <w:rFonts w:cs="Arial"/>
                <w:szCs w:val="18"/>
              </w:rPr>
              <w:t>IMS_SBI</w:t>
            </w:r>
          </w:p>
        </w:tc>
      </w:tr>
      <w:tr w:rsidR="006613FE" w14:paraId="4D67BCEF" w14:textId="77777777" w:rsidTr="00E73600">
        <w:trPr>
          <w:gridAfter w:val="1"/>
          <w:wAfter w:w="36" w:type="dxa"/>
          <w:cantSplit/>
          <w:jc w:val="center"/>
        </w:trPr>
        <w:tc>
          <w:tcPr>
            <w:tcW w:w="1609" w:type="dxa"/>
            <w:gridSpan w:val="2"/>
          </w:tcPr>
          <w:p w14:paraId="048FD12C" w14:textId="77777777" w:rsidR="006613FE" w:rsidRDefault="006613FE" w:rsidP="00E73600">
            <w:pPr>
              <w:pStyle w:val="TAL"/>
            </w:pPr>
            <w:r>
              <w:t>sharingKeyDl</w:t>
            </w:r>
          </w:p>
        </w:tc>
        <w:tc>
          <w:tcPr>
            <w:tcW w:w="1800" w:type="dxa"/>
            <w:gridSpan w:val="2"/>
          </w:tcPr>
          <w:p w14:paraId="1C58335E" w14:textId="77777777" w:rsidR="006613FE" w:rsidRDefault="006613FE" w:rsidP="00E73600">
            <w:pPr>
              <w:pStyle w:val="TAL"/>
            </w:pPr>
            <w:r>
              <w:t>Uint32</w:t>
            </w:r>
          </w:p>
        </w:tc>
        <w:tc>
          <w:tcPr>
            <w:tcW w:w="361" w:type="dxa"/>
            <w:gridSpan w:val="2"/>
          </w:tcPr>
          <w:p w14:paraId="7EB76154" w14:textId="77777777" w:rsidR="006613FE" w:rsidRDefault="006613FE" w:rsidP="00E73600">
            <w:pPr>
              <w:pStyle w:val="TAC"/>
            </w:pPr>
            <w:r>
              <w:t>O</w:t>
            </w:r>
          </w:p>
        </w:tc>
        <w:tc>
          <w:tcPr>
            <w:tcW w:w="1170" w:type="dxa"/>
            <w:gridSpan w:val="2"/>
          </w:tcPr>
          <w:p w14:paraId="5C1DDEF5" w14:textId="77777777" w:rsidR="006613FE" w:rsidRDefault="006613FE" w:rsidP="00E73600">
            <w:pPr>
              <w:pStyle w:val="TAC"/>
            </w:pPr>
            <w:r>
              <w:t>0..1</w:t>
            </w:r>
          </w:p>
        </w:tc>
        <w:tc>
          <w:tcPr>
            <w:tcW w:w="3271" w:type="dxa"/>
            <w:gridSpan w:val="2"/>
          </w:tcPr>
          <w:p w14:paraId="00FF3832" w14:textId="77777777" w:rsidR="006613FE" w:rsidRDefault="006613FE" w:rsidP="00E73600">
            <w:pPr>
              <w:pStyle w:val="TAL"/>
              <w:rPr>
                <w:rFonts w:cs="Arial"/>
                <w:szCs w:val="18"/>
              </w:rPr>
            </w:pPr>
            <w:r>
              <w:rPr>
                <w:rFonts w:cs="Arial"/>
                <w:szCs w:val="18"/>
              </w:rPr>
              <w:t>Identifies which media components share resources in the downlink direction.</w:t>
            </w:r>
          </w:p>
          <w:p w14:paraId="5A1B8BD0" w14:textId="77777777" w:rsidR="006613FE" w:rsidRDefault="006613F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6DCF8680" w14:textId="77777777" w:rsidR="006613FE" w:rsidRDefault="006613FE" w:rsidP="00E73600">
            <w:pPr>
              <w:pStyle w:val="TAL"/>
              <w:rPr>
                <w:rFonts w:cs="Arial"/>
                <w:szCs w:val="18"/>
              </w:rPr>
            </w:pPr>
            <w:r>
              <w:rPr>
                <w:rFonts w:cs="Arial"/>
                <w:szCs w:val="18"/>
              </w:rPr>
              <w:t>ResourceSharing</w:t>
            </w:r>
          </w:p>
        </w:tc>
      </w:tr>
      <w:tr w:rsidR="006613FE" w14:paraId="24A1EE2A" w14:textId="77777777" w:rsidTr="00E73600">
        <w:trPr>
          <w:gridAfter w:val="1"/>
          <w:wAfter w:w="36" w:type="dxa"/>
          <w:cantSplit/>
          <w:jc w:val="center"/>
        </w:trPr>
        <w:tc>
          <w:tcPr>
            <w:tcW w:w="1609" w:type="dxa"/>
            <w:gridSpan w:val="2"/>
          </w:tcPr>
          <w:p w14:paraId="1FC7EDF9" w14:textId="77777777" w:rsidR="006613FE" w:rsidRDefault="006613FE" w:rsidP="00E73600">
            <w:pPr>
              <w:pStyle w:val="TAL"/>
            </w:pPr>
            <w:r>
              <w:t>sharingKeyUl</w:t>
            </w:r>
          </w:p>
        </w:tc>
        <w:tc>
          <w:tcPr>
            <w:tcW w:w="1800" w:type="dxa"/>
            <w:gridSpan w:val="2"/>
          </w:tcPr>
          <w:p w14:paraId="5401386E" w14:textId="77777777" w:rsidR="006613FE" w:rsidRDefault="006613FE" w:rsidP="00E73600">
            <w:pPr>
              <w:pStyle w:val="TAL"/>
            </w:pPr>
            <w:r>
              <w:t>Uint32</w:t>
            </w:r>
          </w:p>
        </w:tc>
        <w:tc>
          <w:tcPr>
            <w:tcW w:w="361" w:type="dxa"/>
            <w:gridSpan w:val="2"/>
          </w:tcPr>
          <w:p w14:paraId="4DDEBF08" w14:textId="77777777" w:rsidR="006613FE" w:rsidRDefault="006613FE" w:rsidP="00E73600">
            <w:pPr>
              <w:pStyle w:val="TAC"/>
            </w:pPr>
            <w:r>
              <w:t>O</w:t>
            </w:r>
          </w:p>
        </w:tc>
        <w:tc>
          <w:tcPr>
            <w:tcW w:w="1170" w:type="dxa"/>
            <w:gridSpan w:val="2"/>
          </w:tcPr>
          <w:p w14:paraId="75538566" w14:textId="77777777" w:rsidR="006613FE" w:rsidRDefault="006613FE" w:rsidP="00E73600">
            <w:pPr>
              <w:pStyle w:val="TAC"/>
            </w:pPr>
            <w:r>
              <w:t>0..1</w:t>
            </w:r>
          </w:p>
        </w:tc>
        <w:tc>
          <w:tcPr>
            <w:tcW w:w="3271" w:type="dxa"/>
            <w:gridSpan w:val="2"/>
          </w:tcPr>
          <w:p w14:paraId="20317EB0" w14:textId="77777777" w:rsidR="006613FE" w:rsidRDefault="006613FE" w:rsidP="00E73600">
            <w:pPr>
              <w:pStyle w:val="TAL"/>
              <w:rPr>
                <w:rFonts w:cs="Arial"/>
                <w:szCs w:val="18"/>
              </w:rPr>
            </w:pPr>
            <w:r>
              <w:rPr>
                <w:rFonts w:cs="Arial"/>
                <w:szCs w:val="18"/>
              </w:rPr>
              <w:t>Identifies which media components share resources in the uplink direction.</w:t>
            </w:r>
          </w:p>
          <w:p w14:paraId="25D5D751" w14:textId="77777777" w:rsidR="006613FE" w:rsidRDefault="006613F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17B20CCE" w14:textId="77777777" w:rsidR="006613FE" w:rsidRDefault="006613FE" w:rsidP="00E73600">
            <w:pPr>
              <w:pStyle w:val="TAL"/>
              <w:rPr>
                <w:rFonts w:cs="Arial"/>
                <w:szCs w:val="18"/>
              </w:rPr>
            </w:pPr>
            <w:r>
              <w:rPr>
                <w:rFonts w:cs="Arial"/>
                <w:szCs w:val="18"/>
              </w:rPr>
              <w:t>ResourceSharing</w:t>
            </w:r>
          </w:p>
        </w:tc>
      </w:tr>
      <w:tr w:rsidR="006613FE" w14:paraId="3C44E77E" w14:textId="77777777" w:rsidTr="00E73600">
        <w:trPr>
          <w:gridAfter w:val="1"/>
          <w:wAfter w:w="36" w:type="dxa"/>
          <w:cantSplit/>
          <w:jc w:val="center"/>
        </w:trPr>
        <w:tc>
          <w:tcPr>
            <w:tcW w:w="1609" w:type="dxa"/>
            <w:gridSpan w:val="2"/>
          </w:tcPr>
          <w:p w14:paraId="733A84FD" w14:textId="77777777" w:rsidR="006613FE" w:rsidRDefault="006613FE" w:rsidP="00E73600">
            <w:pPr>
              <w:pStyle w:val="TAL"/>
            </w:pPr>
            <w:r>
              <w:t>codecs</w:t>
            </w:r>
          </w:p>
        </w:tc>
        <w:tc>
          <w:tcPr>
            <w:tcW w:w="1800" w:type="dxa"/>
            <w:gridSpan w:val="2"/>
          </w:tcPr>
          <w:p w14:paraId="270CE5E8" w14:textId="77777777" w:rsidR="006613FE" w:rsidRDefault="006613FE" w:rsidP="00E73600">
            <w:pPr>
              <w:pStyle w:val="TAL"/>
            </w:pPr>
            <w:r>
              <w:t>array(CodecData)</w:t>
            </w:r>
          </w:p>
        </w:tc>
        <w:tc>
          <w:tcPr>
            <w:tcW w:w="361" w:type="dxa"/>
            <w:gridSpan w:val="2"/>
          </w:tcPr>
          <w:p w14:paraId="34DCC2D5" w14:textId="77777777" w:rsidR="006613FE" w:rsidRDefault="006613FE" w:rsidP="00E73600">
            <w:pPr>
              <w:pStyle w:val="TAC"/>
            </w:pPr>
            <w:r>
              <w:t>O</w:t>
            </w:r>
          </w:p>
        </w:tc>
        <w:tc>
          <w:tcPr>
            <w:tcW w:w="1170" w:type="dxa"/>
            <w:gridSpan w:val="2"/>
          </w:tcPr>
          <w:p w14:paraId="142B3F25" w14:textId="77777777" w:rsidR="006613FE" w:rsidRDefault="006613FE" w:rsidP="00E73600">
            <w:pPr>
              <w:pStyle w:val="TAC"/>
            </w:pPr>
            <w:r>
              <w:t>1..2</w:t>
            </w:r>
          </w:p>
        </w:tc>
        <w:tc>
          <w:tcPr>
            <w:tcW w:w="3271" w:type="dxa"/>
            <w:gridSpan w:val="2"/>
          </w:tcPr>
          <w:p w14:paraId="5A223925" w14:textId="77777777" w:rsidR="006613FE" w:rsidRDefault="006613FE" w:rsidP="00E73600">
            <w:pPr>
              <w:pStyle w:val="TAL"/>
              <w:rPr>
                <w:rFonts w:cs="Arial"/>
                <w:szCs w:val="18"/>
              </w:rPr>
            </w:pPr>
            <w:r>
              <w:rPr>
                <w:rFonts w:cs="Arial"/>
                <w:szCs w:val="18"/>
              </w:rPr>
              <w:t>Indicates the codec data.</w:t>
            </w:r>
          </w:p>
        </w:tc>
        <w:tc>
          <w:tcPr>
            <w:tcW w:w="1408" w:type="dxa"/>
            <w:gridSpan w:val="2"/>
          </w:tcPr>
          <w:p w14:paraId="6DF71DF3" w14:textId="77777777" w:rsidR="006613FE" w:rsidRDefault="006613FE" w:rsidP="00E73600">
            <w:pPr>
              <w:pStyle w:val="TAL"/>
              <w:rPr>
                <w:rFonts w:cs="Arial"/>
                <w:szCs w:val="18"/>
              </w:rPr>
            </w:pPr>
          </w:p>
        </w:tc>
      </w:tr>
      <w:tr w:rsidR="006613FE" w14:paraId="1E9ABA21" w14:textId="77777777" w:rsidTr="00E73600">
        <w:trPr>
          <w:gridAfter w:val="1"/>
          <w:wAfter w:w="36" w:type="dxa"/>
          <w:cantSplit/>
          <w:jc w:val="center"/>
        </w:trPr>
        <w:tc>
          <w:tcPr>
            <w:tcW w:w="1609" w:type="dxa"/>
            <w:gridSpan w:val="2"/>
          </w:tcPr>
          <w:p w14:paraId="3A719C20" w14:textId="77777777" w:rsidR="006613FE" w:rsidRDefault="006613FE" w:rsidP="00E73600">
            <w:pPr>
              <w:pStyle w:val="TAL"/>
            </w:pPr>
            <w:r>
              <w:t>tsnQos</w:t>
            </w:r>
          </w:p>
        </w:tc>
        <w:tc>
          <w:tcPr>
            <w:tcW w:w="1800" w:type="dxa"/>
            <w:gridSpan w:val="2"/>
          </w:tcPr>
          <w:p w14:paraId="337F38D0" w14:textId="77777777" w:rsidR="006613FE" w:rsidRDefault="006613FE" w:rsidP="00E73600">
            <w:pPr>
              <w:pStyle w:val="TAL"/>
            </w:pPr>
            <w:r>
              <w:t>TsnQoSContainer</w:t>
            </w:r>
          </w:p>
        </w:tc>
        <w:tc>
          <w:tcPr>
            <w:tcW w:w="361" w:type="dxa"/>
            <w:gridSpan w:val="2"/>
          </w:tcPr>
          <w:p w14:paraId="32B35E74" w14:textId="77777777" w:rsidR="006613FE" w:rsidRDefault="006613FE" w:rsidP="00E73600">
            <w:pPr>
              <w:pStyle w:val="TAC"/>
            </w:pPr>
            <w:r>
              <w:t>O</w:t>
            </w:r>
          </w:p>
        </w:tc>
        <w:tc>
          <w:tcPr>
            <w:tcW w:w="1170" w:type="dxa"/>
            <w:gridSpan w:val="2"/>
          </w:tcPr>
          <w:p w14:paraId="263B4848" w14:textId="77777777" w:rsidR="006613FE" w:rsidRDefault="006613FE" w:rsidP="00E73600">
            <w:pPr>
              <w:pStyle w:val="TAC"/>
            </w:pPr>
            <w:r>
              <w:rPr>
                <w:lang w:eastAsia="zh-CN"/>
              </w:rPr>
              <w:t>0..1</w:t>
            </w:r>
          </w:p>
        </w:tc>
        <w:tc>
          <w:tcPr>
            <w:tcW w:w="3271" w:type="dxa"/>
            <w:gridSpan w:val="2"/>
          </w:tcPr>
          <w:p w14:paraId="4B50B837" w14:textId="77777777" w:rsidR="006613FE" w:rsidRDefault="006613FE" w:rsidP="00E73600">
            <w:pPr>
              <w:pStyle w:val="TAL"/>
              <w:rPr>
                <w:rFonts w:cs="Arial"/>
                <w:szCs w:val="18"/>
              </w:rPr>
            </w:pPr>
            <w:r>
              <w:t>Transports QoS parameters for TSC traffic.</w:t>
            </w:r>
          </w:p>
        </w:tc>
        <w:tc>
          <w:tcPr>
            <w:tcW w:w="1408" w:type="dxa"/>
            <w:gridSpan w:val="2"/>
          </w:tcPr>
          <w:p w14:paraId="72B7E973" w14:textId="77777777" w:rsidR="006613FE" w:rsidRDefault="006613FE" w:rsidP="00E73600">
            <w:pPr>
              <w:pStyle w:val="TAL"/>
            </w:pPr>
            <w:r>
              <w:t>TimeSensitiveNetworking</w:t>
            </w:r>
          </w:p>
          <w:p w14:paraId="1483C7F5" w14:textId="77777777" w:rsidR="006613FE" w:rsidRDefault="006613FE" w:rsidP="00E73600">
            <w:pPr>
              <w:pStyle w:val="TAL"/>
              <w:rPr>
                <w:rFonts w:cs="Arial"/>
                <w:szCs w:val="18"/>
              </w:rPr>
            </w:pPr>
            <w:r>
              <w:t>XRM_5G</w:t>
            </w:r>
          </w:p>
        </w:tc>
      </w:tr>
      <w:tr w:rsidR="006613FE" w14:paraId="27373091" w14:textId="77777777" w:rsidTr="00E73600">
        <w:trPr>
          <w:gridAfter w:val="1"/>
          <w:wAfter w:w="36" w:type="dxa"/>
          <w:cantSplit/>
          <w:jc w:val="center"/>
        </w:trPr>
        <w:tc>
          <w:tcPr>
            <w:tcW w:w="1609" w:type="dxa"/>
            <w:gridSpan w:val="2"/>
          </w:tcPr>
          <w:p w14:paraId="30E33957" w14:textId="77777777" w:rsidR="006613FE" w:rsidRDefault="006613FE" w:rsidP="00E73600">
            <w:pPr>
              <w:pStyle w:val="TAL"/>
            </w:pPr>
            <w:r>
              <w:t>tscaiInputUl</w:t>
            </w:r>
          </w:p>
        </w:tc>
        <w:tc>
          <w:tcPr>
            <w:tcW w:w="1800" w:type="dxa"/>
            <w:gridSpan w:val="2"/>
          </w:tcPr>
          <w:p w14:paraId="181B7EAC" w14:textId="77777777" w:rsidR="006613FE" w:rsidRDefault="006613FE" w:rsidP="00E73600">
            <w:pPr>
              <w:pStyle w:val="TAL"/>
            </w:pPr>
            <w:r>
              <w:t>TscaiInputContainer</w:t>
            </w:r>
          </w:p>
        </w:tc>
        <w:tc>
          <w:tcPr>
            <w:tcW w:w="361" w:type="dxa"/>
            <w:gridSpan w:val="2"/>
          </w:tcPr>
          <w:p w14:paraId="71D74B92" w14:textId="77777777" w:rsidR="006613FE" w:rsidRDefault="006613FE" w:rsidP="00E73600">
            <w:pPr>
              <w:pStyle w:val="TAC"/>
            </w:pPr>
            <w:r>
              <w:t>O</w:t>
            </w:r>
          </w:p>
        </w:tc>
        <w:tc>
          <w:tcPr>
            <w:tcW w:w="1170" w:type="dxa"/>
            <w:gridSpan w:val="2"/>
          </w:tcPr>
          <w:p w14:paraId="6B7B1DFE" w14:textId="77777777" w:rsidR="006613FE" w:rsidRDefault="006613FE" w:rsidP="00E73600">
            <w:pPr>
              <w:pStyle w:val="TAC"/>
              <w:rPr>
                <w:lang w:eastAsia="zh-CN"/>
              </w:rPr>
            </w:pPr>
            <w:r>
              <w:rPr>
                <w:lang w:eastAsia="zh-CN"/>
              </w:rPr>
              <w:t>0..1</w:t>
            </w:r>
          </w:p>
        </w:tc>
        <w:tc>
          <w:tcPr>
            <w:tcW w:w="3271" w:type="dxa"/>
            <w:gridSpan w:val="2"/>
          </w:tcPr>
          <w:p w14:paraId="6D3A8026" w14:textId="77777777" w:rsidR="006613FE" w:rsidRDefault="006613FE" w:rsidP="00E73600">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8531AC7" w14:textId="77777777" w:rsidR="006613FE" w:rsidRDefault="006613FE" w:rsidP="00E73600">
            <w:pPr>
              <w:pStyle w:val="TAL"/>
            </w:pPr>
            <w:r>
              <w:t>TimeSensitiveNetworking</w:t>
            </w:r>
          </w:p>
        </w:tc>
      </w:tr>
      <w:tr w:rsidR="006613FE" w14:paraId="36335FA3" w14:textId="77777777" w:rsidTr="00E73600">
        <w:trPr>
          <w:gridAfter w:val="1"/>
          <w:wAfter w:w="36" w:type="dxa"/>
          <w:cantSplit/>
          <w:jc w:val="center"/>
        </w:trPr>
        <w:tc>
          <w:tcPr>
            <w:tcW w:w="1609" w:type="dxa"/>
            <w:gridSpan w:val="2"/>
          </w:tcPr>
          <w:p w14:paraId="0B4EF04A" w14:textId="77777777" w:rsidR="006613FE" w:rsidRDefault="006613FE" w:rsidP="00E73600">
            <w:pPr>
              <w:pStyle w:val="TAL"/>
            </w:pPr>
            <w:r>
              <w:t>tscaiInputDl</w:t>
            </w:r>
          </w:p>
        </w:tc>
        <w:tc>
          <w:tcPr>
            <w:tcW w:w="1800" w:type="dxa"/>
            <w:gridSpan w:val="2"/>
          </w:tcPr>
          <w:p w14:paraId="6E64F08A" w14:textId="77777777" w:rsidR="006613FE" w:rsidRDefault="006613FE" w:rsidP="00E73600">
            <w:pPr>
              <w:pStyle w:val="TAL"/>
            </w:pPr>
            <w:r>
              <w:t>TscaiInputContainer</w:t>
            </w:r>
          </w:p>
        </w:tc>
        <w:tc>
          <w:tcPr>
            <w:tcW w:w="361" w:type="dxa"/>
            <w:gridSpan w:val="2"/>
          </w:tcPr>
          <w:p w14:paraId="316CDE09" w14:textId="77777777" w:rsidR="006613FE" w:rsidRDefault="006613FE" w:rsidP="00E73600">
            <w:pPr>
              <w:pStyle w:val="TAC"/>
            </w:pPr>
            <w:r>
              <w:t>O</w:t>
            </w:r>
          </w:p>
        </w:tc>
        <w:tc>
          <w:tcPr>
            <w:tcW w:w="1170" w:type="dxa"/>
            <w:gridSpan w:val="2"/>
          </w:tcPr>
          <w:p w14:paraId="388EDB82" w14:textId="77777777" w:rsidR="006613FE" w:rsidRDefault="006613FE" w:rsidP="00E73600">
            <w:pPr>
              <w:pStyle w:val="TAC"/>
              <w:rPr>
                <w:lang w:eastAsia="zh-CN"/>
              </w:rPr>
            </w:pPr>
            <w:r>
              <w:rPr>
                <w:lang w:eastAsia="zh-CN"/>
              </w:rPr>
              <w:t>0..1</w:t>
            </w:r>
          </w:p>
        </w:tc>
        <w:tc>
          <w:tcPr>
            <w:tcW w:w="3271" w:type="dxa"/>
            <w:gridSpan w:val="2"/>
          </w:tcPr>
          <w:p w14:paraId="5B87D4B4" w14:textId="77777777" w:rsidR="006613FE" w:rsidRDefault="006613FE" w:rsidP="00E73600">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04F7EC5D" w14:textId="77777777" w:rsidR="006613FE" w:rsidRDefault="006613FE" w:rsidP="00E73600">
            <w:pPr>
              <w:pStyle w:val="TAL"/>
            </w:pPr>
            <w:r>
              <w:t>TimeSensitiveNetworking</w:t>
            </w:r>
          </w:p>
        </w:tc>
      </w:tr>
      <w:tr w:rsidR="006613FE" w14:paraId="079F9A21" w14:textId="77777777" w:rsidTr="00E73600">
        <w:trPr>
          <w:gridAfter w:val="1"/>
          <w:wAfter w:w="36" w:type="dxa"/>
          <w:cantSplit/>
          <w:jc w:val="center"/>
        </w:trPr>
        <w:tc>
          <w:tcPr>
            <w:tcW w:w="1609" w:type="dxa"/>
            <w:gridSpan w:val="2"/>
          </w:tcPr>
          <w:p w14:paraId="6BE8BE5D" w14:textId="77777777" w:rsidR="006613FE" w:rsidRDefault="006613FE" w:rsidP="00E73600">
            <w:pPr>
              <w:pStyle w:val="TAL"/>
            </w:pPr>
            <w:r>
              <w:t>tscaiTimeDom</w:t>
            </w:r>
          </w:p>
        </w:tc>
        <w:tc>
          <w:tcPr>
            <w:tcW w:w="1800" w:type="dxa"/>
            <w:gridSpan w:val="2"/>
          </w:tcPr>
          <w:p w14:paraId="5ADBE0EE" w14:textId="77777777" w:rsidR="006613FE" w:rsidRDefault="006613FE" w:rsidP="00E73600">
            <w:pPr>
              <w:pStyle w:val="TAL"/>
            </w:pPr>
            <w:r>
              <w:rPr>
                <w:rFonts w:hint="eastAsia"/>
                <w:lang w:eastAsia="zh-CN"/>
              </w:rPr>
              <w:t>U</w:t>
            </w:r>
            <w:r>
              <w:rPr>
                <w:lang w:eastAsia="zh-CN"/>
              </w:rPr>
              <w:t>integer</w:t>
            </w:r>
          </w:p>
        </w:tc>
        <w:tc>
          <w:tcPr>
            <w:tcW w:w="361" w:type="dxa"/>
            <w:gridSpan w:val="2"/>
          </w:tcPr>
          <w:p w14:paraId="40510113" w14:textId="77777777" w:rsidR="006613FE" w:rsidRDefault="006613FE" w:rsidP="00E73600">
            <w:pPr>
              <w:pStyle w:val="TAC"/>
            </w:pPr>
            <w:r>
              <w:rPr>
                <w:rFonts w:hint="eastAsia"/>
                <w:lang w:eastAsia="zh-CN"/>
              </w:rPr>
              <w:t>O</w:t>
            </w:r>
          </w:p>
        </w:tc>
        <w:tc>
          <w:tcPr>
            <w:tcW w:w="1170" w:type="dxa"/>
            <w:gridSpan w:val="2"/>
          </w:tcPr>
          <w:p w14:paraId="7EA2FDFB" w14:textId="77777777" w:rsidR="006613FE" w:rsidRDefault="006613FE" w:rsidP="00E73600">
            <w:pPr>
              <w:pStyle w:val="TAC"/>
              <w:rPr>
                <w:lang w:eastAsia="zh-CN"/>
              </w:rPr>
            </w:pPr>
            <w:r>
              <w:rPr>
                <w:rFonts w:hint="eastAsia"/>
                <w:lang w:eastAsia="zh-CN"/>
              </w:rPr>
              <w:t>0</w:t>
            </w:r>
            <w:r>
              <w:rPr>
                <w:lang w:eastAsia="zh-CN"/>
              </w:rPr>
              <w:t>..1</w:t>
            </w:r>
          </w:p>
        </w:tc>
        <w:tc>
          <w:tcPr>
            <w:tcW w:w="3271" w:type="dxa"/>
            <w:gridSpan w:val="2"/>
          </w:tcPr>
          <w:p w14:paraId="4DF67C58" w14:textId="77777777" w:rsidR="006613FE" w:rsidRDefault="006613FE" w:rsidP="00E73600">
            <w:pPr>
              <w:pStyle w:val="TAL"/>
            </w:pPr>
            <w:r>
              <w:rPr>
                <w:lang w:eastAsia="zh-CN"/>
              </w:rPr>
              <w:t>Indicates the (g)PTP domain that the (TSN)AF is located in.</w:t>
            </w:r>
          </w:p>
        </w:tc>
        <w:tc>
          <w:tcPr>
            <w:tcW w:w="1408" w:type="dxa"/>
            <w:gridSpan w:val="2"/>
          </w:tcPr>
          <w:p w14:paraId="040D270C" w14:textId="77777777" w:rsidR="006613FE" w:rsidRDefault="006613FE" w:rsidP="00E73600">
            <w:pPr>
              <w:pStyle w:val="TAL"/>
            </w:pPr>
            <w:r>
              <w:rPr>
                <w:lang w:eastAsia="zh-CN"/>
              </w:rPr>
              <w:t>TimeSensitive</w:t>
            </w:r>
            <w:r>
              <w:t>Communication</w:t>
            </w:r>
          </w:p>
        </w:tc>
      </w:tr>
      <w:tr w:rsidR="006613FE" w14:paraId="15BEB128" w14:textId="77777777" w:rsidTr="00E73600">
        <w:trPr>
          <w:gridAfter w:val="1"/>
          <w:wAfter w:w="36" w:type="dxa"/>
          <w:cantSplit/>
          <w:jc w:val="center"/>
        </w:trPr>
        <w:tc>
          <w:tcPr>
            <w:tcW w:w="1609" w:type="dxa"/>
            <w:gridSpan w:val="2"/>
          </w:tcPr>
          <w:p w14:paraId="10E8A242" w14:textId="77777777" w:rsidR="006613FE" w:rsidRDefault="006613FE" w:rsidP="00E73600">
            <w:pPr>
              <w:pStyle w:val="TAL"/>
            </w:pPr>
            <w:r>
              <w:t>capBatAdaptation</w:t>
            </w:r>
          </w:p>
        </w:tc>
        <w:tc>
          <w:tcPr>
            <w:tcW w:w="1800" w:type="dxa"/>
            <w:gridSpan w:val="2"/>
          </w:tcPr>
          <w:p w14:paraId="47A56F47" w14:textId="77777777" w:rsidR="006613FE" w:rsidRDefault="006613FE" w:rsidP="00E73600">
            <w:pPr>
              <w:pStyle w:val="TAL"/>
              <w:rPr>
                <w:lang w:eastAsia="zh-CN"/>
              </w:rPr>
            </w:pPr>
            <w:r>
              <w:rPr>
                <w:lang w:eastAsia="zh-CN"/>
              </w:rPr>
              <w:t>boolean</w:t>
            </w:r>
          </w:p>
        </w:tc>
        <w:tc>
          <w:tcPr>
            <w:tcW w:w="361" w:type="dxa"/>
            <w:gridSpan w:val="2"/>
          </w:tcPr>
          <w:p w14:paraId="30AAE490" w14:textId="77777777" w:rsidR="006613FE" w:rsidRDefault="006613FE" w:rsidP="00E73600">
            <w:pPr>
              <w:pStyle w:val="TAC"/>
              <w:rPr>
                <w:lang w:eastAsia="zh-CN"/>
              </w:rPr>
            </w:pPr>
            <w:r>
              <w:rPr>
                <w:lang w:eastAsia="zh-CN"/>
              </w:rPr>
              <w:t>O</w:t>
            </w:r>
          </w:p>
        </w:tc>
        <w:tc>
          <w:tcPr>
            <w:tcW w:w="1170" w:type="dxa"/>
            <w:gridSpan w:val="2"/>
          </w:tcPr>
          <w:p w14:paraId="270F4620" w14:textId="77777777" w:rsidR="006613FE" w:rsidRDefault="006613FE" w:rsidP="00E73600">
            <w:pPr>
              <w:pStyle w:val="TAC"/>
              <w:rPr>
                <w:lang w:eastAsia="zh-CN"/>
              </w:rPr>
            </w:pPr>
            <w:r>
              <w:rPr>
                <w:lang w:eastAsia="zh-CN"/>
              </w:rPr>
              <w:t>0..1</w:t>
            </w:r>
          </w:p>
        </w:tc>
        <w:tc>
          <w:tcPr>
            <w:tcW w:w="3271" w:type="dxa"/>
            <w:gridSpan w:val="2"/>
          </w:tcPr>
          <w:p w14:paraId="1001FCFD" w14:textId="77777777" w:rsidR="006613FE" w:rsidRDefault="006613FE" w:rsidP="00E73600">
            <w:pPr>
              <w:pStyle w:val="TAL"/>
            </w:pPr>
            <w:r>
              <w:t>Indicates the capability for AF to adjust the burst sending time, when it is supported and set to "true".</w:t>
            </w:r>
          </w:p>
          <w:p w14:paraId="375334B3" w14:textId="77777777" w:rsidR="006613FE" w:rsidRPr="00891F50" w:rsidRDefault="006613FE"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E19991D" w14:textId="77777777" w:rsidR="006613FE" w:rsidRDefault="006613FE" w:rsidP="00E73600">
            <w:pPr>
              <w:pStyle w:val="TAL"/>
              <w:rPr>
                <w:lang w:eastAsia="zh-CN"/>
              </w:rPr>
            </w:pPr>
            <w:r>
              <w:t>(NOTE 2)</w:t>
            </w:r>
          </w:p>
        </w:tc>
        <w:tc>
          <w:tcPr>
            <w:tcW w:w="1408" w:type="dxa"/>
            <w:gridSpan w:val="2"/>
          </w:tcPr>
          <w:p w14:paraId="07139819" w14:textId="77777777" w:rsidR="006613FE" w:rsidRDefault="006613FE" w:rsidP="00E73600">
            <w:pPr>
              <w:pStyle w:val="TAL"/>
              <w:rPr>
                <w:lang w:eastAsia="zh-CN"/>
              </w:rPr>
            </w:pPr>
            <w:r w:rsidRPr="008D3189">
              <w:rPr>
                <w:lang w:val="en-US"/>
              </w:rPr>
              <w:t>EnTSCAC</w:t>
            </w:r>
          </w:p>
        </w:tc>
      </w:tr>
      <w:tr w:rsidR="006613FE" w14:paraId="7782AE90" w14:textId="77777777" w:rsidTr="00E73600">
        <w:trPr>
          <w:gridAfter w:val="1"/>
          <w:wAfter w:w="36" w:type="dxa"/>
          <w:cantSplit/>
          <w:jc w:val="center"/>
        </w:trPr>
        <w:tc>
          <w:tcPr>
            <w:tcW w:w="1609" w:type="dxa"/>
            <w:gridSpan w:val="2"/>
          </w:tcPr>
          <w:p w14:paraId="4F9EF63D" w14:textId="77777777" w:rsidR="006613FE" w:rsidRDefault="006613FE" w:rsidP="00E73600">
            <w:pPr>
              <w:pStyle w:val="TAL"/>
            </w:pPr>
            <w:r>
              <w:rPr>
                <w:rFonts w:hint="eastAsia"/>
                <w:lang w:eastAsia="zh-CN"/>
              </w:rPr>
              <w:t>r</w:t>
            </w:r>
            <w:r>
              <w:rPr>
                <w:lang w:eastAsia="zh-CN"/>
              </w:rPr>
              <w:t>TLatencyInd</w:t>
            </w:r>
          </w:p>
        </w:tc>
        <w:tc>
          <w:tcPr>
            <w:tcW w:w="1800" w:type="dxa"/>
            <w:gridSpan w:val="2"/>
          </w:tcPr>
          <w:p w14:paraId="20597088" w14:textId="77777777" w:rsidR="006613FE" w:rsidRDefault="006613FE" w:rsidP="00E73600">
            <w:pPr>
              <w:pStyle w:val="TAL"/>
              <w:rPr>
                <w:lang w:eastAsia="zh-CN"/>
              </w:rPr>
            </w:pPr>
            <w:r>
              <w:rPr>
                <w:lang w:eastAsia="zh-CN"/>
              </w:rPr>
              <w:t>boolean</w:t>
            </w:r>
          </w:p>
        </w:tc>
        <w:tc>
          <w:tcPr>
            <w:tcW w:w="361" w:type="dxa"/>
            <w:gridSpan w:val="2"/>
          </w:tcPr>
          <w:p w14:paraId="223EDA3D" w14:textId="77777777" w:rsidR="006613FE" w:rsidRDefault="006613FE" w:rsidP="00E73600">
            <w:pPr>
              <w:pStyle w:val="TAC"/>
              <w:rPr>
                <w:lang w:eastAsia="zh-CN"/>
              </w:rPr>
            </w:pPr>
            <w:r>
              <w:rPr>
                <w:lang w:eastAsia="zh-CN"/>
              </w:rPr>
              <w:t>O</w:t>
            </w:r>
          </w:p>
        </w:tc>
        <w:tc>
          <w:tcPr>
            <w:tcW w:w="1170" w:type="dxa"/>
            <w:gridSpan w:val="2"/>
          </w:tcPr>
          <w:p w14:paraId="60471EEA" w14:textId="77777777" w:rsidR="006613FE" w:rsidRDefault="006613FE" w:rsidP="00E73600">
            <w:pPr>
              <w:pStyle w:val="TAC"/>
              <w:rPr>
                <w:lang w:eastAsia="zh-CN"/>
              </w:rPr>
            </w:pPr>
            <w:r>
              <w:rPr>
                <w:lang w:eastAsia="zh-CN"/>
              </w:rPr>
              <w:t>0..1</w:t>
            </w:r>
          </w:p>
        </w:tc>
        <w:tc>
          <w:tcPr>
            <w:tcW w:w="3271" w:type="dxa"/>
            <w:gridSpan w:val="2"/>
          </w:tcPr>
          <w:p w14:paraId="2379DF29" w14:textId="77777777" w:rsidR="006613FE" w:rsidRDefault="006613FE" w:rsidP="00E7360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572EDCE" w14:textId="77777777" w:rsidR="006613FE" w:rsidRDefault="006613FE" w:rsidP="00E73600">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7519BD5E" w14:textId="77777777" w:rsidR="006613FE" w:rsidRPr="008D3189" w:rsidRDefault="006613FE" w:rsidP="00E73600">
            <w:pPr>
              <w:pStyle w:val="TAL"/>
              <w:rPr>
                <w:lang w:val="en-US"/>
              </w:rPr>
            </w:pPr>
            <w:r>
              <w:rPr>
                <w:rFonts w:cs="Arial" w:hint="eastAsia"/>
                <w:lang w:eastAsia="zh-CN"/>
              </w:rPr>
              <w:t>R</w:t>
            </w:r>
            <w:r>
              <w:rPr>
                <w:rFonts w:cs="Arial"/>
                <w:lang w:eastAsia="zh-CN"/>
              </w:rPr>
              <w:t>TLatency</w:t>
            </w:r>
          </w:p>
        </w:tc>
      </w:tr>
      <w:tr w:rsidR="006613FE" w14:paraId="341E1151" w14:textId="77777777" w:rsidTr="00E73600">
        <w:trPr>
          <w:gridAfter w:val="1"/>
          <w:wAfter w:w="36" w:type="dxa"/>
          <w:cantSplit/>
          <w:jc w:val="center"/>
        </w:trPr>
        <w:tc>
          <w:tcPr>
            <w:tcW w:w="1609" w:type="dxa"/>
            <w:gridSpan w:val="2"/>
          </w:tcPr>
          <w:p w14:paraId="6B6FCE69" w14:textId="6CD130FC" w:rsidR="006613FE" w:rsidRDefault="006613FE" w:rsidP="00E73600">
            <w:pPr>
              <w:pStyle w:val="TAL"/>
              <w:rPr>
                <w:lang w:eastAsia="zh-CN"/>
              </w:rPr>
            </w:pPr>
            <w:r>
              <w:rPr>
                <w:lang w:val="en-US" w:eastAsia="zh-CN"/>
              </w:rPr>
              <w:t>p</w:t>
            </w:r>
            <w:r>
              <w:rPr>
                <w:rFonts w:hint="eastAsia"/>
                <w:lang w:val="en-US" w:eastAsia="zh-CN"/>
              </w:rPr>
              <w:t>duSet</w:t>
            </w:r>
            <w:r>
              <w:t>Qo</w:t>
            </w:r>
            <w:r>
              <w:rPr>
                <w:rFonts w:hint="eastAsia"/>
                <w:lang w:val="en-US" w:eastAsia="zh-CN"/>
              </w:rPr>
              <w:t>s</w:t>
            </w:r>
            <w:ins w:id="328" w:author="Ericsson Jan 01" w:date="2024-01-11T19:35:00Z">
              <w:r w:rsidR="00FB79D2">
                <w:rPr>
                  <w:lang w:val="en-US" w:eastAsia="zh-CN"/>
                </w:rPr>
                <w:t>Dl</w:t>
              </w:r>
            </w:ins>
          </w:p>
        </w:tc>
        <w:tc>
          <w:tcPr>
            <w:tcW w:w="1800" w:type="dxa"/>
            <w:gridSpan w:val="2"/>
          </w:tcPr>
          <w:p w14:paraId="3B4E74FA" w14:textId="77777777" w:rsidR="006613FE" w:rsidRDefault="006613FE" w:rsidP="00E73600">
            <w:pPr>
              <w:pStyle w:val="TAL"/>
              <w:rPr>
                <w:lang w:eastAsia="zh-CN"/>
              </w:rPr>
            </w:pPr>
            <w:r>
              <w:rPr>
                <w:rFonts w:hint="eastAsia"/>
                <w:lang w:eastAsia="zh-CN"/>
              </w:rPr>
              <w:t>P</w:t>
            </w:r>
            <w:r>
              <w:rPr>
                <w:lang w:eastAsia="zh-CN"/>
              </w:rPr>
              <w:t>duSetQosPara</w:t>
            </w:r>
          </w:p>
        </w:tc>
        <w:tc>
          <w:tcPr>
            <w:tcW w:w="361" w:type="dxa"/>
            <w:gridSpan w:val="2"/>
          </w:tcPr>
          <w:p w14:paraId="4BEA64C6" w14:textId="77777777" w:rsidR="006613FE" w:rsidRDefault="006613FE" w:rsidP="00E73600">
            <w:pPr>
              <w:pStyle w:val="TAC"/>
              <w:rPr>
                <w:lang w:eastAsia="zh-CN"/>
              </w:rPr>
            </w:pPr>
            <w:r>
              <w:t>O</w:t>
            </w:r>
          </w:p>
        </w:tc>
        <w:tc>
          <w:tcPr>
            <w:tcW w:w="1170" w:type="dxa"/>
            <w:gridSpan w:val="2"/>
          </w:tcPr>
          <w:p w14:paraId="7A28E47B" w14:textId="77777777" w:rsidR="006613FE" w:rsidRDefault="006613FE" w:rsidP="00E73600">
            <w:pPr>
              <w:pStyle w:val="TAC"/>
              <w:rPr>
                <w:lang w:eastAsia="zh-CN"/>
              </w:rPr>
            </w:pPr>
            <w:r>
              <w:rPr>
                <w:lang w:eastAsia="zh-CN"/>
              </w:rPr>
              <w:t>0..1</w:t>
            </w:r>
          </w:p>
        </w:tc>
        <w:tc>
          <w:tcPr>
            <w:tcW w:w="3271" w:type="dxa"/>
            <w:gridSpan w:val="2"/>
          </w:tcPr>
          <w:p w14:paraId="0DD239BF" w14:textId="5A8B4193" w:rsidR="006613FE" w:rsidRDefault="006613FE" w:rsidP="00E73600">
            <w:pPr>
              <w:pStyle w:val="TAL"/>
              <w:rPr>
                <w:lang w:eastAsia="zh-CN"/>
              </w:rPr>
            </w:pPr>
            <w:r>
              <w:t>PDU Set QoS parameter</w:t>
            </w:r>
            <w:ins w:id="329" w:author="Ericsson Jan 01" w:date="2024-01-11T19:36:00Z">
              <w:r w:rsidR="00A13868">
                <w:t>(</w:t>
              </w:r>
            </w:ins>
            <w:r>
              <w:t>s</w:t>
            </w:r>
            <w:ins w:id="330" w:author="Ericsson Jan 01" w:date="2024-01-11T19:36:00Z">
              <w:r w:rsidR="00A13868">
                <w:t>)</w:t>
              </w:r>
            </w:ins>
            <w:r>
              <w:t xml:space="preserve"> for </w:t>
            </w:r>
            <w:del w:id="331" w:author="Ericsson Jan 01" w:date="2024-01-11T19:36:00Z">
              <w:r w:rsidDel="004D0372">
                <w:delText>XRM traffic</w:delText>
              </w:r>
            </w:del>
            <w:ins w:id="332" w:author="Ericsson Jan 01" w:date="2024-01-11T19:36:00Z">
              <w:r w:rsidR="004D0372">
                <w:t>the downlink</w:t>
              </w:r>
            </w:ins>
            <w:ins w:id="333" w:author="Ericsson Jan 01" w:date="2024-01-12T16:02:00Z">
              <w:r w:rsidR="009509D5">
                <w:t xml:space="preserve"> direction</w:t>
              </w:r>
            </w:ins>
            <w:r>
              <w:t>.</w:t>
            </w:r>
          </w:p>
        </w:tc>
        <w:tc>
          <w:tcPr>
            <w:tcW w:w="1408" w:type="dxa"/>
            <w:gridSpan w:val="2"/>
          </w:tcPr>
          <w:p w14:paraId="54FE1FFD" w14:textId="77777777" w:rsidR="006613FE" w:rsidRDefault="006613FE" w:rsidP="00E73600">
            <w:pPr>
              <w:pStyle w:val="TAL"/>
            </w:pPr>
            <w:r w:rsidRPr="00F25B01">
              <w:rPr>
                <w:rFonts w:cs="Arial"/>
              </w:rPr>
              <w:t>PDUSetHandl</w:t>
            </w:r>
            <w:r>
              <w:rPr>
                <w:rFonts w:cs="Arial"/>
              </w:rPr>
              <w:t>ing</w:t>
            </w:r>
          </w:p>
        </w:tc>
      </w:tr>
      <w:tr w:rsidR="004D0372" w14:paraId="01395D97" w14:textId="77777777" w:rsidTr="00E73600">
        <w:trPr>
          <w:gridAfter w:val="1"/>
          <w:wAfter w:w="36" w:type="dxa"/>
          <w:cantSplit/>
          <w:jc w:val="center"/>
          <w:ins w:id="334" w:author="Ericsson Jan 01" w:date="2024-01-11T19:35:00Z"/>
        </w:trPr>
        <w:tc>
          <w:tcPr>
            <w:tcW w:w="1609" w:type="dxa"/>
            <w:gridSpan w:val="2"/>
          </w:tcPr>
          <w:p w14:paraId="584F4160" w14:textId="0DCD1D98" w:rsidR="004D0372" w:rsidRDefault="004D0372" w:rsidP="004D0372">
            <w:pPr>
              <w:pStyle w:val="TAL"/>
              <w:rPr>
                <w:ins w:id="335" w:author="Ericsson Jan 01" w:date="2024-01-11T19:35:00Z"/>
                <w:lang w:val="en-US" w:eastAsia="zh-CN"/>
              </w:rPr>
            </w:pPr>
            <w:ins w:id="336" w:author="Ericsson Jan 01" w:date="2024-01-11T19:36:00Z">
              <w:r>
                <w:rPr>
                  <w:lang w:val="en-US" w:eastAsia="zh-CN"/>
                </w:rPr>
                <w:t>p</w:t>
              </w:r>
              <w:r>
                <w:rPr>
                  <w:rFonts w:hint="eastAsia"/>
                  <w:lang w:val="en-US" w:eastAsia="zh-CN"/>
                </w:rPr>
                <w:t>duSet</w:t>
              </w:r>
              <w:r>
                <w:t>Qo</w:t>
              </w:r>
              <w:r>
                <w:rPr>
                  <w:rFonts w:hint="eastAsia"/>
                  <w:lang w:val="en-US" w:eastAsia="zh-CN"/>
                </w:rPr>
                <w:t>s</w:t>
              </w:r>
              <w:r>
                <w:rPr>
                  <w:lang w:val="en-US" w:eastAsia="zh-CN"/>
                </w:rPr>
                <w:t>Ul</w:t>
              </w:r>
            </w:ins>
          </w:p>
        </w:tc>
        <w:tc>
          <w:tcPr>
            <w:tcW w:w="1800" w:type="dxa"/>
            <w:gridSpan w:val="2"/>
          </w:tcPr>
          <w:p w14:paraId="738BD5BD" w14:textId="675AF05E" w:rsidR="004D0372" w:rsidRDefault="004D0372" w:rsidP="004D0372">
            <w:pPr>
              <w:pStyle w:val="TAL"/>
              <w:rPr>
                <w:ins w:id="337" w:author="Ericsson Jan 01" w:date="2024-01-11T19:35:00Z"/>
                <w:lang w:eastAsia="zh-CN"/>
              </w:rPr>
            </w:pPr>
            <w:ins w:id="338" w:author="Ericsson Jan 01" w:date="2024-01-11T19:36:00Z">
              <w:r>
                <w:rPr>
                  <w:rFonts w:hint="eastAsia"/>
                  <w:lang w:eastAsia="zh-CN"/>
                </w:rPr>
                <w:t>P</w:t>
              </w:r>
              <w:r>
                <w:rPr>
                  <w:lang w:eastAsia="zh-CN"/>
                </w:rPr>
                <w:t>duSetQosPara</w:t>
              </w:r>
            </w:ins>
          </w:p>
        </w:tc>
        <w:tc>
          <w:tcPr>
            <w:tcW w:w="361" w:type="dxa"/>
            <w:gridSpan w:val="2"/>
          </w:tcPr>
          <w:p w14:paraId="5693BA01" w14:textId="26C4368B" w:rsidR="004D0372" w:rsidRDefault="004D0372" w:rsidP="004D0372">
            <w:pPr>
              <w:pStyle w:val="TAC"/>
              <w:rPr>
                <w:ins w:id="339" w:author="Ericsson Jan 01" w:date="2024-01-11T19:35:00Z"/>
              </w:rPr>
            </w:pPr>
            <w:ins w:id="340" w:author="Ericsson Jan 01" w:date="2024-01-11T19:36:00Z">
              <w:r>
                <w:t>O</w:t>
              </w:r>
            </w:ins>
          </w:p>
        </w:tc>
        <w:tc>
          <w:tcPr>
            <w:tcW w:w="1170" w:type="dxa"/>
            <w:gridSpan w:val="2"/>
          </w:tcPr>
          <w:p w14:paraId="7C53AC6D" w14:textId="506D37A7" w:rsidR="004D0372" w:rsidRDefault="004D0372" w:rsidP="004D0372">
            <w:pPr>
              <w:pStyle w:val="TAC"/>
              <w:rPr>
                <w:ins w:id="341" w:author="Ericsson Jan 01" w:date="2024-01-11T19:35:00Z"/>
                <w:lang w:eastAsia="zh-CN"/>
              </w:rPr>
            </w:pPr>
            <w:ins w:id="342" w:author="Ericsson Jan 01" w:date="2024-01-11T19:36:00Z">
              <w:r>
                <w:rPr>
                  <w:lang w:eastAsia="zh-CN"/>
                </w:rPr>
                <w:t>0..1</w:t>
              </w:r>
            </w:ins>
          </w:p>
        </w:tc>
        <w:tc>
          <w:tcPr>
            <w:tcW w:w="3271" w:type="dxa"/>
            <w:gridSpan w:val="2"/>
          </w:tcPr>
          <w:p w14:paraId="310AB94D" w14:textId="060B22C9" w:rsidR="004D0372" w:rsidRDefault="004D0372" w:rsidP="004D0372">
            <w:pPr>
              <w:pStyle w:val="TAL"/>
              <w:rPr>
                <w:ins w:id="343" w:author="Ericsson Jan 01" w:date="2024-01-11T19:35:00Z"/>
              </w:rPr>
            </w:pPr>
            <w:ins w:id="344" w:author="Ericsson Jan 01" w:date="2024-01-11T19:36:00Z">
              <w:r>
                <w:t>PDU Set QoS parameter(s) for the uplink</w:t>
              </w:r>
            </w:ins>
            <w:ins w:id="345" w:author="Ericsson Jan 01" w:date="2024-01-12T16:02:00Z">
              <w:r w:rsidR="009509D5">
                <w:t xml:space="preserve"> direction</w:t>
              </w:r>
            </w:ins>
            <w:ins w:id="346" w:author="Ericsson Jan 01" w:date="2024-01-11T19:36:00Z">
              <w:r>
                <w:t>.</w:t>
              </w:r>
            </w:ins>
          </w:p>
        </w:tc>
        <w:tc>
          <w:tcPr>
            <w:tcW w:w="1408" w:type="dxa"/>
            <w:gridSpan w:val="2"/>
          </w:tcPr>
          <w:p w14:paraId="03738170" w14:textId="6B40D092" w:rsidR="004D0372" w:rsidRPr="00F25B01" w:rsidRDefault="004D0372" w:rsidP="004D0372">
            <w:pPr>
              <w:pStyle w:val="TAL"/>
              <w:rPr>
                <w:ins w:id="347" w:author="Ericsson Jan 01" w:date="2024-01-11T19:35:00Z"/>
                <w:rFonts w:cs="Arial"/>
              </w:rPr>
            </w:pPr>
            <w:ins w:id="348" w:author="Ericsson Jan 01" w:date="2024-01-11T19:36:00Z">
              <w:r w:rsidRPr="00F25B01">
                <w:rPr>
                  <w:rFonts w:cs="Arial"/>
                </w:rPr>
                <w:t>PDUSetHandl</w:t>
              </w:r>
              <w:r>
                <w:rPr>
                  <w:rFonts w:cs="Arial"/>
                </w:rPr>
                <w:t>ing</w:t>
              </w:r>
            </w:ins>
          </w:p>
        </w:tc>
      </w:tr>
      <w:tr w:rsidR="001B5D54" w14:paraId="5B52C8BE" w14:textId="77777777" w:rsidTr="00E73600">
        <w:trPr>
          <w:gridAfter w:val="1"/>
          <w:wAfter w:w="36" w:type="dxa"/>
          <w:cantSplit/>
          <w:jc w:val="center"/>
        </w:trPr>
        <w:tc>
          <w:tcPr>
            <w:tcW w:w="1609" w:type="dxa"/>
            <w:gridSpan w:val="2"/>
          </w:tcPr>
          <w:p w14:paraId="008B1331" w14:textId="0180D8BF" w:rsidR="001B5D54" w:rsidRDefault="001B5D54" w:rsidP="001B5D54">
            <w:pPr>
              <w:pStyle w:val="TAL"/>
              <w:rPr>
                <w:lang w:val="en-US" w:eastAsia="zh-CN"/>
              </w:rPr>
            </w:pPr>
            <w:r>
              <w:t>pduSetProtDesc</w:t>
            </w:r>
          </w:p>
        </w:tc>
        <w:tc>
          <w:tcPr>
            <w:tcW w:w="1800" w:type="dxa"/>
            <w:gridSpan w:val="2"/>
          </w:tcPr>
          <w:p w14:paraId="726BEC34" w14:textId="442D3B00" w:rsidR="001B5D54" w:rsidRDefault="001B5D54" w:rsidP="001B5D54">
            <w:pPr>
              <w:pStyle w:val="TAL"/>
              <w:rPr>
                <w:lang w:eastAsia="zh-CN"/>
              </w:rPr>
            </w:pPr>
            <w:r>
              <w:t>ProtoDesc</w:t>
            </w:r>
          </w:p>
        </w:tc>
        <w:tc>
          <w:tcPr>
            <w:tcW w:w="361" w:type="dxa"/>
            <w:gridSpan w:val="2"/>
          </w:tcPr>
          <w:p w14:paraId="315189F1" w14:textId="163D4266" w:rsidR="001B5D54" w:rsidRDefault="001B5D54" w:rsidP="001B5D54">
            <w:pPr>
              <w:pStyle w:val="TAC"/>
            </w:pPr>
            <w:r>
              <w:rPr>
                <w:lang w:eastAsia="zh-CN"/>
              </w:rPr>
              <w:t>O</w:t>
            </w:r>
          </w:p>
        </w:tc>
        <w:tc>
          <w:tcPr>
            <w:tcW w:w="1170" w:type="dxa"/>
            <w:gridSpan w:val="2"/>
          </w:tcPr>
          <w:p w14:paraId="2025BC18" w14:textId="4728FCE6" w:rsidR="001B5D54" w:rsidRDefault="001B5D54" w:rsidP="001B5D54">
            <w:pPr>
              <w:pStyle w:val="TAC"/>
              <w:rPr>
                <w:lang w:eastAsia="zh-CN"/>
              </w:rPr>
            </w:pPr>
            <w:r>
              <w:t>0..1</w:t>
            </w:r>
          </w:p>
        </w:tc>
        <w:tc>
          <w:tcPr>
            <w:tcW w:w="3271" w:type="dxa"/>
            <w:gridSpan w:val="2"/>
          </w:tcPr>
          <w:p w14:paraId="62AD9A84" w14:textId="11D8AE8D" w:rsidR="001B5D54" w:rsidRDefault="001B5D54" w:rsidP="001B5D54">
            <w:pPr>
              <w:pStyle w:val="TAL"/>
            </w:pPr>
            <w:r>
              <w:t>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w:t>
            </w:r>
          </w:p>
        </w:tc>
        <w:tc>
          <w:tcPr>
            <w:tcW w:w="1408" w:type="dxa"/>
            <w:gridSpan w:val="2"/>
          </w:tcPr>
          <w:p w14:paraId="390DA3D4" w14:textId="5265D3E0" w:rsidR="001B5D54" w:rsidRDefault="001B5D54" w:rsidP="001B5D54">
            <w:pPr>
              <w:pStyle w:val="TAL"/>
              <w:rPr>
                <w:lang w:val="en-US" w:eastAsia="zh-CN"/>
              </w:rPr>
            </w:pPr>
            <w:r w:rsidRPr="00F25B01">
              <w:rPr>
                <w:rFonts w:cs="Arial"/>
              </w:rPr>
              <w:t>PDUSetHandl</w:t>
            </w:r>
            <w:r>
              <w:rPr>
                <w:rFonts w:cs="Arial"/>
              </w:rPr>
              <w:t>ing</w:t>
            </w:r>
          </w:p>
        </w:tc>
      </w:tr>
      <w:tr w:rsidR="006613FE" w14:paraId="188317D5" w14:textId="77777777" w:rsidTr="00E73600">
        <w:trPr>
          <w:gridAfter w:val="1"/>
          <w:wAfter w:w="36" w:type="dxa"/>
          <w:cantSplit/>
          <w:jc w:val="center"/>
        </w:trPr>
        <w:tc>
          <w:tcPr>
            <w:tcW w:w="1609" w:type="dxa"/>
            <w:gridSpan w:val="2"/>
          </w:tcPr>
          <w:p w14:paraId="11EBFADE" w14:textId="77777777" w:rsidR="006613FE" w:rsidRDefault="006613FE" w:rsidP="00E73600">
            <w:pPr>
              <w:pStyle w:val="TAL"/>
            </w:pPr>
            <w:r w:rsidRPr="00192E3B">
              <w:rPr>
                <w:lang w:eastAsia="zh-CN"/>
              </w:rPr>
              <w:t>periodInfo</w:t>
            </w:r>
          </w:p>
        </w:tc>
        <w:tc>
          <w:tcPr>
            <w:tcW w:w="1800" w:type="dxa"/>
            <w:gridSpan w:val="2"/>
          </w:tcPr>
          <w:p w14:paraId="2503C1F5" w14:textId="77777777" w:rsidR="006613FE" w:rsidRDefault="006613FE" w:rsidP="00E73600">
            <w:pPr>
              <w:pStyle w:val="TAL"/>
            </w:pPr>
            <w:r w:rsidRPr="00192E3B">
              <w:rPr>
                <w:lang w:eastAsia="zh-CN"/>
              </w:rPr>
              <w:t>PeriodicityInfo</w:t>
            </w:r>
          </w:p>
        </w:tc>
        <w:tc>
          <w:tcPr>
            <w:tcW w:w="361" w:type="dxa"/>
            <w:gridSpan w:val="2"/>
          </w:tcPr>
          <w:p w14:paraId="1C34AD65" w14:textId="77777777" w:rsidR="006613FE" w:rsidRDefault="006613FE" w:rsidP="00E73600">
            <w:pPr>
              <w:pStyle w:val="TAC"/>
              <w:rPr>
                <w:lang w:eastAsia="zh-CN"/>
              </w:rPr>
            </w:pPr>
            <w:r>
              <w:rPr>
                <w:lang w:eastAsia="zh-CN"/>
              </w:rPr>
              <w:t>O</w:t>
            </w:r>
          </w:p>
        </w:tc>
        <w:tc>
          <w:tcPr>
            <w:tcW w:w="1170" w:type="dxa"/>
            <w:gridSpan w:val="2"/>
          </w:tcPr>
          <w:p w14:paraId="2BECC9EB" w14:textId="77777777" w:rsidR="006613FE" w:rsidRDefault="006613FE" w:rsidP="00E73600">
            <w:pPr>
              <w:pStyle w:val="TAC"/>
            </w:pPr>
            <w:r>
              <w:rPr>
                <w:lang w:eastAsia="zh-CN"/>
              </w:rPr>
              <w:t>0..1</w:t>
            </w:r>
          </w:p>
        </w:tc>
        <w:tc>
          <w:tcPr>
            <w:tcW w:w="3271" w:type="dxa"/>
            <w:gridSpan w:val="2"/>
          </w:tcPr>
          <w:p w14:paraId="360B0820" w14:textId="77777777" w:rsidR="006613FE" w:rsidRDefault="006613FE" w:rsidP="00E73600">
            <w:pPr>
              <w:pStyle w:val="TAL"/>
            </w:pPr>
            <w:r>
              <w:t>Indicates the time period between the start of the two data bursts in Uplink and/or Downlink direction.</w:t>
            </w:r>
          </w:p>
        </w:tc>
        <w:tc>
          <w:tcPr>
            <w:tcW w:w="1408" w:type="dxa"/>
            <w:gridSpan w:val="2"/>
          </w:tcPr>
          <w:p w14:paraId="60437F9A" w14:textId="77777777" w:rsidR="006613FE" w:rsidRDefault="006613FE" w:rsidP="00E73600">
            <w:pPr>
              <w:pStyle w:val="TAL"/>
              <w:rPr>
                <w:rFonts w:cs="Arial"/>
                <w:szCs w:val="18"/>
              </w:rPr>
            </w:pPr>
            <w:r w:rsidRPr="00A041FE">
              <w:rPr>
                <w:lang w:val="en-US"/>
              </w:rPr>
              <w:t>PowerSaving</w:t>
            </w:r>
          </w:p>
        </w:tc>
      </w:tr>
      <w:tr w:rsidR="006613FE" w:rsidRPr="008D3189" w14:paraId="7AC0EB08" w14:textId="77777777" w:rsidTr="00E73600">
        <w:trPr>
          <w:gridBefore w:val="1"/>
          <w:wBefore w:w="36" w:type="dxa"/>
          <w:cantSplit/>
          <w:jc w:val="center"/>
        </w:trPr>
        <w:tc>
          <w:tcPr>
            <w:tcW w:w="1609" w:type="dxa"/>
            <w:gridSpan w:val="2"/>
          </w:tcPr>
          <w:p w14:paraId="7835F488" w14:textId="77777777" w:rsidR="006613FE" w:rsidRDefault="006613FE" w:rsidP="00E73600">
            <w:pPr>
              <w:pStyle w:val="TAL"/>
            </w:pPr>
            <w:r>
              <w:rPr>
                <w:lang w:eastAsia="zh-CN"/>
              </w:rPr>
              <w:t>l4sInd</w:t>
            </w:r>
          </w:p>
        </w:tc>
        <w:tc>
          <w:tcPr>
            <w:tcW w:w="1800" w:type="dxa"/>
            <w:gridSpan w:val="2"/>
          </w:tcPr>
          <w:p w14:paraId="48F3016A" w14:textId="77777777" w:rsidR="006613FE" w:rsidRDefault="006613FE" w:rsidP="00E73600">
            <w:pPr>
              <w:pStyle w:val="TAL"/>
              <w:rPr>
                <w:lang w:eastAsia="zh-CN"/>
              </w:rPr>
            </w:pPr>
            <w:r>
              <w:t>UplinkDownlinkSupport</w:t>
            </w:r>
          </w:p>
        </w:tc>
        <w:tc>
          <w:tcPr>
            <w:tcW w:w="361" w:type="dxa"/>
            <w:gridSpan w:val="2"/>
          </w:tcPr>
          <w:p w14:paraId="2D8A0AAA" w14:textId="77777777" w:rsidR="006613FE" w:rsidRDefault="006613FE" w:rsidP="00E73600">
            <w:pPr>
              <w:pStyle w:val="TAC"/>
              <w:rPr>
                <w:lang w:eastAsia="zh-CN"/>
              </w:rPr>
            </w:pPr>
            <w:r>
              <w:rPr>
                <w:lang w:eastAsia="zh-CN"/>
              </w:rPr>
              <w:t>O</w:t>
            </w:r>
          </w:p>
        </w:tc>
        <w:tc>
          <w:tcPr>
            <w:tcW w:w="1170" w:type="dxa"/>
            <w:gridSpan w:val="2"/>
          </w:tcPr>
          <w:p w14:paraId="23C7D65B" w14:textId="77777777" w:rsidR="006613FE" w:rsidRDefault="006613FE" w:rsidP="00E73600">
            <w:pPr>
              <w:pStyle w:val="TAC"/>
              <w:rPr>
                <w:lang w:eastAsia="zh-CN"/>
              </w:rPr>
            </w:pPr>
            <w:r>
              <w:rPr>
                <w:lang w:eastAsia="zh-CN"/>
              </w:rPr>
              <w:t>0..1</w:t>
            </w:r>
          </w:p>
        </w:tc>
        <w:tc>
          <w:tcPr>
            <w:tcW w:w="3271" w:type="dxa"/>
            <w:gridSpan w:val="2"/>
          </w:tcPr>
          <w:p w14:paraId="4477162F" w14:textId="77777777" w:rsidR="006613FE" w:rsidRDefault="006613FE" w:rsidP="00E73600">
            <w:pPr>
              <w:pStyle w:val="TAL"/>
            </w:pPr>
            <w:r>
              <w:t>Indicates whether ECN marking for L4S support is supported for the UL, the DL or both, UL and DL.</w:t>
            </w:r>
          </w:p>
        </w:tc>
        <w:tc>
          <w:tcPr>
            <w:tcW w:w="1408" w:type="dxa"/>
            <w:gridSpan w:val="2"/>
          </w:tcPr>
          <w:p w14:paraId="279ADA99" w14:textId="77777777" w:rsidR="006613FE" w:rsidRPr="008D3189" w:rsidRDefault="006613FE" w:rsidP="00E73600">
            <w:pPr>
              <w:pStyle w:val="TAL"/>
              <w:rPr>
                <w:lang w:val="en-US"/>
              </w:rPr>
            </w:pPr>
            <w:r>
              <w:rPr>
                <w:lang w:val="en-US"/>
              </w:rPr>
              <w:t>L4S</w:t>
            </w:r>
          </w:p>
        </w:tc>
      </w:tr>
      <w:tr w:rsidR="006613FE" w14:paraId="299C1385" w14:textId="77777777" w:rsidTr="00E73600">
        <w:trPr>
          <w:gridAfter w:val="1"/>
          <w:wAfter w:w="36" w:type="dxa"/>
          <w:cantSplit/>
          <w:jc w:val="center"/>
        </w:trPr>
        <w:tc>
          <w:tcPr>
            <w:tcW w:w="9619" w:type="dxa"/>
            <w:gridSpan w:val="12"/>
          </w:tcPr>
          <w:p w14:paraId="56058EBC" w14:textId="77777777" w:rsidR="006613FE" w:rsidRDefault="006613FE" w:rsidP="00E73600">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2E41B3D1" w14:textId="77777777" w:rsidR="006613FE" w:rsidRDefault="006613FE" w:rsidP="00E73600">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63A5B0CD" w14:textId="77777777" w:rsidR="006613FE" w:rsidRDefault="006613FE" w:rsidP="006613FE"/>
    <w:p w14:paraId="667CA05B" w14:textId="6EA7BB76" w:rsidR="006613FE" w:rsidRPr="00F1236A" w:rsidDel="00DF523F" w:rsidRDefault="006613FE" w:rsidP="006613FE">
      <w:pPr>
        <w:pStyle w:val="EditorsNote"/>
        <w:rPr>
          <w:del w:id="349" w:author="Ericsson Jan 01" w:date="2024-01-11T19:38:00Z"/>
        </w:rPr>
      </w:pPr>
      <w:bookmarkStart w:id="350" w:name="_Hlk143805159"/>
      <w:del w:id="351" w:author="Ericsson Jan 01" w:date="2024-01-11T19:38:00Z">
        <w:r w:rsidRPr="00F1236A" w:rsidDel="00DF523F">
          <w:rPr>
            <w:rStyle w:val="EditorsNoteCharChar"/>
            <w:rFonts w:hint="eastAsia"/>
          </w:rPr>
          <w:delText>E</w:delText>
        </w:r>
        <w:r w:rsidRPr="00F1236A" w:rsidDel="00DF523F">
          <w:rPr>
            <w:rStyle w:val="EditorsNoteCharChar"/>
          </w:rPr>
          <w:delText>ditor's Note:</w:delText>
        </w:r>
        <w:r w:rsidRPr="00F1236A" w:rsidDel="00DF523F">
          <w:rPr>
            <w:rStyle w:val="EditorsNoteCharChar"/>
          </w:rPr>
          <w:tab/>
          <w:delText>Whether the AF can provide a</w:delText>
        </w:r>
        <w:r w:rsidDel="00DF523F">
          <w:rPr>
            <w:rStyle w:val="EditorsNoteCharChar"/>
          </w:rPr>
          <w:delText>n</w:delText>
        </w:r>
        <w:r w:rsidRPr="00F1236A" w:rsidDel="00DF523F">
          <w:rPr>
            <w:rStyle w:val="EditorsNoteCharChar"/>
          </w:rPr>
          <w:delText xml:space="preserve"> indication fo detection of last PDU of the data burst is FFS based on stage 2 discussion.</w:delText>
        </w:r>
      </w:del>
    </w:p>
    <w:bookmarkEnd w:id="350"/>
    <w:p w14:paraId="5620B4E0" w14:textId="77777777" w:rsidR="006613FE" w:rsidRDefault="006613FE" w:rsidP="006613FE">
      <w:r>
        <w:t>All IP flows within a "MediaSubComponent" data type are permanently disabled by supplying "FlowStatus" data type with a deletion indication.</w:t>
      </w:r>
    </w:p>
    <w:p w14:paraId="3FC7CBD8" w14:textId="77777777" w:rsidR="006613FE" w:rsidRDefault="006613FE" w:rsidP="006613FE">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EE3E878" w14:textId="77777777" w:rsidR="006613FE" w:rsidRPr="00860286" w:rsidRDefault="006613FE" w:rsidP="006613FE">
      <w:pPr>
        <w:pStyle w:val="EditorsNote"/>
      </w:pPr>
      <w:r w:rsidRPr="00860286">
        <w:t>Editor’s note: I</w:t>
      </w:r>
      <w:r>
        <w:t>t is FFS whether other IEs within the "tsnQos" attribute than "tscPackDelay" attribute can apply for multi-modal communication services</w:t>
      </w:r>
      <w:r w:rsidRPr="00860286">
        <w:t>.</w:t>
      </w:r>
    </w:p>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411FBD" w14:textId="77777777" w:rsidR="00E14A6E" w:rsidRDefault="00E14A6E" w:rsidP="00E14A6E">
      <w:pPr>
        <w:pStyle w:val="Heading4"/>
      </w:pPr>
      <w:bookmarkStart w:id="352" w:name="_Toc153375361"/>
      <w:r>
        <w:t>5.6.2.26</w:t>
      </w:r>
      <w:r>
        <w:tab/>
        <w:t>Type MediaComponentRm</w:t>
      </w:r>
      <w:bookmarkEnd w:id="352"/>
    </w:p>
    <w:p w14:paraId="126B75DF" w14:textId="77777777" w:rsidR="00E14A6E" w:rsidRDefault="00E14A6E" w:rsidP="00E14A6E">
      <w:r>
        <w:t>This data type is defined in the same way as the "MediaComponent" data type, but:</w:t>
      </w:r>
    </w:p>
    <w:p w14:paraId="3F95A82E" w14:textId="77777777" w:rsidR="00E14A6E" w:rsidRDefault="00E14A6E" w:rsidP="00E14A6E">
      <w:pPr>
        <w:pStyle w:val="B10"/>
      </w:pPr>
      <w:r>
        <w:t>-</w:t>
      </w:r>
      <w:r>
        <w:tab/>
        <w:t>with the OpenAPI "nullable: true" property; and</w:t>
      </w:r>
    </w:p>
    <w:p w14:paraId="6B61C114" w14:textId="227B5FE3" w:rsidR="00E14A6E" w:rsidRDefault="00E14A6E" w:rsidP="00E14A6E">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w:t>
      </w:r>
      <w:del w:id="353" w:author="Qualcomm" w:date="2024-01-24T15:14:00Z">
        <w:r w:rsidDel="00556C79">
          <w:rPr>
            <w:rFonts w:hint="eastAsia"/>
            <w:lang w:val="en-US" w:eastAsia="zh-CN"/>
          </w:rPr>
          <w:delText xml:space="preserve">and </w:delText>
        </w:r>
      </w:del>
      <w:r>
        <w:t>"</w:t>
      </w:r>
      <w:r>
        <w:rPr>
          <w:lang w:val="en-US" w:eastAsia="zh-CN"/>
        </w:rPr>
        <w:t>p</w:t>
      </w:r>
      <w:r>
        <w:rPr>
          <w:rFonts w:hint="eastAsia"/>
          <w:lang w:val="en-US" w:eastAsia="zh-CN"/>
        </w:rPr>
        <w:t>duSet</w:t>
      </w:r>
      <w:r>
        <w:t>Qos</w:t>
      </w:r>
      <w:ins w:id="354" w:author="Ericsson Feb 02" w:date="2024-01-23T11:05:00Z">
        <w:r w:rsidR="00CD6958">
          <w:t>Dl</w:t>
        </w:r>
      </w:ins>
      <w:r>
        <w:t>"</w:t>
      </w:r>
      <w:ins w:id="355" w:author="Ericsson Feb 02" w:date="2024-01-23T11:05:00Z">
        <w:r w:rsidR="0074056E">
          <w:t xml:space="preserve"> and "</w:t>
        </w:r>
        <w:r w:rsidR="0074056E">
          <w:rPr>
            <w:lang w:val="en-US" w:eastAsia="zh-CN"/>
          </w:rPr>
          <w:t>p</w:t>
        </w:r>
        <w:r w:rsidR="0074056E">
          <w:rPr>
            <w:rFonts w:hint="eastAsia"/>
            <w:lang w:val="en-US" w:eastAsia="zh-CN"/>
          </w:rPr>
          <w:t>duSet</w:t>
        </w:r>
        <w:r w:rsidR="0074056E">
          <w:t>QosUl"</w:t>
        </w:r>
      </w:ins>
      <w:r>
        <w:t xml:space="preserve">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20390A56" w14:textId="77777777" w:rsidR="00E14A6E" w:rsidRDefault="00E14A6E" w:rsidP="00E14A6E">
      <w:pPr>
        <w:pStyle w:val="B10"/>
      </w:pPr>
      <w:r>
        <w:t>-</w:t>
      </w:r>
      <w:r>
        <w:tab/>
        <w:t>the removable attributes "qosReference", "altSerReqs" and "afSfcReq" are defined as nullable.</w:t>
      </w:r>
    </w:p>
    <w:p w14:paraId="474E58A3" w14:textId="77777777" w:rsidR="00E14A6E" w:rsidRDefault="00E14A6E" w:rsidP="00E14A6E">
      <w:pPr>
        <w:pStyle w:val="TH"/>
      </w:pPr>
      <w:r>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E14A6E" w14:paraId="1989FE26" w14:textId="77777777" w:rsidTr="00E73600">
        <w:trPr>
          <w:gridAfter w:val="1"/>
          <w:wAfter w:w="36" w:type="dxa"/>
          <w:cantSplit/>
          <w:tblHeader/>
          <w:jc w:val="center"/>
        </w:trPr>
        <w:tc>
          <w:tcPr>
            <w:tcW w:w="1609" w:type="dxa"/>
            <w:gridSpan w:val="2"/>
            <w:shd w:val="clear" w:color="auto" w:fill="C0C0C0"/>
            <w:hideMark/>
          </w:tcPr>
          <w:p w14:paraId="23AB456D" w14:textId="77777777" w:rsidR="00E14A6E" w:rsidRDefault="00E14A6E" w:rsidP="00E73600">
            <w:pPr>
              <w:pStyle w:val="TAH"/>
            </w:pPr>
            <w:r>
              <w:t>Attribute name</w:t>
            </w:r>
          </w:p>
        </w:tc>
        <w:tc>
          <w:tcPr>
            <w:tcW w:w="1800" w:type="dxa"/>
            <w:gridSpan w:val="2"/>
            <w:shd w:val="clear" w:color="auto" w:fill="C0C0C0"/>
            <w:hideMark/>
          </w:tcPr>
          <w:p w14:paraId="7C9322C3" w14:textId="77777777" w:rsidR="00E14A6E" w:rsidRDefault="00E14A6E" w:rsidP="00E73600">
            <w:pPr>
              <w:pStyle w:val="TAH"/>
            </w:pPr>
            <w:r>
              <w:t>Data type</w:t>
            </w:r>
          </w:p>
        </w:tc>
        <w:tc>
          <w:tcPr>
            <w:tcW w:w="361" w:type="dxa"/>
            <w:gridSpan w:val="2"/>
            <w:shd w:val="clear" w:color="auto" w:fill="C0C0C0"/>
            <w:hideMark/>
          </w:tcPr>
          <w:p w14:paraId="33A98D93" w14:textId="77777777" w:rsidR="00E14A6E" w:rsidRDefault="00E14A6E" w:rsidP="00E73600">
            <w:pPr>
              <w:pStyle w:val="TAH"/>
            </w:pPr>
            <w:r>
              <w:t>P</w:t>
            </w:r>
          </w:p>
        </w:tc>
        <w:tc>
          <w:tcPr>
            <w:tcW w:w="1170" w:type="dxa"/>
            <w:gridSpan w:val="2"/>
            <w:shd w:val="clear" w:color="auto" w:fill="C0C0C0"/>
            <w:hideMark/>
          </w:tcPr>
          <w:p w14:paraId="0AA90843" w14:textId="77777777" w:rsidR="00E14A6E" w:rsidRDefault="00E14A6E" w:rsidP="00E73600">
            <w:pPr>
              <w:pStyle w:val="TAH"/>
            </w:pPr>
            <w:r>
              <w:t>Cardinality</w:t>
            </w:r>
          </w:p>
        </w:tc>
        <w:tc>
          <w:tcPr>
            <w:tcW w:w="3329" w:type="dxa"/>
            <w:gridSpan w:val="2"/>
            <w:shd w:val="clear" w:color="auto" w:fill="C0C0C0"/>
            <w:hideMark/>
          </w:tcPr>
          <w:p w14:paraId="11AEAD3D" w14:textId="77777777" w:rsidR="00E14A6E" w:rsidRDefault="00E14A6E" w:rsidP="00E73600">
            <w:pPr>
              <w:pStyle w:val="TAH"/>
            </w:pPr>
            <w:r>
              <w:t>Description</w:t>
            </w:r>
          </w:p>
        </w:tc>
        <w:tc>
          <w:tcPr>
            <w:tcW w:w="1350" w:type="dxa"/>
            <w:gridSpan w:val="2"/>
            <w:shd w:val="clear" w:color="auto" w:fill="C0C0C0"/>
          </w:tcPr>
          <w:p w14:paraId="7538A7CB" w14:textId="77777777" w:rsidR="00E14A6E" w:rsidRDefault="00E14A6E" w:rsidP="00E73600">
            <w:pPr>
              <w:pStyle w:val="TAH"/>
            </w:pPr>
            <w:r>
              <w:t>Applicability</w:t>
            </w:r>
          </w:p>
        </w:tc>
      </w:tr>
      <w:tr w:rsidR="00E14A6E" w14:paraId="669476CA" w14:textId="77777777" w:rsidTr="00E73600">
        <w:trPr>
          <w:gridAfter w:val="1"/>
          <w:wAfter w:w="36" w:type="dxa"/>
          <w:cantSplit/>
          <w:jc w:val="center"/>
        </w:trPr>
        <w:tc>
          <w:tcPr>
            <w:tcW w:w="1609" w:type="dxa"/>
            <w:gridSpan w:val="2"/>
          </w:tcPr>
          <w:p w14:paraId="5DE7C4C1" w14:textId="77777777" w:rsidR="00E14A6E" w:rsidRDefault="00E14A6E" w:rsidP="00E73600">
            <w:pPr>
              <w:pStyle w:val="TAL"/>
            </w:pPr>
            <w:r>
              <w:t>afAppId</w:t>
            </w:r>
          </w:p>
        </w:tc>
        <w:tc>
          <w:tcPr>
            <w:tcW w:w="1800" w:type="dxa"/>
            <w:gridSpan w:val="2"/>
          </w:tcPr>
          <w:p w14:paraId="1F740EDC" w14:textId="77777777" w:rsidR="00E14A6E" w:rsidRDefault="00E14A6E" w:rsidP="00E73600">
            <w:pPr>
              <w:pStyle w:val="TAL"/>
            </w:pPr>
            <w:r>
              <w:t>AfAppId</w:t>
            </w:r>
          </w:p>
        </w:tc>
        <w:tc>
          <w:tcPr>
            <w:tcW w:w="361" w:type="dxa"/>
            <w:gridSpan w:val="2"/>
          </w:tcPr>
          <w:p w14:paraId="426AD33B" w14:textId="77777777" w:rsidR="00E14A6E" w:rsidRDefault="00E14A6E" w:rsidP="00E73600">
            <w:pPr>
              <w:pStyle w:val="TAC"/>
            </w:pPr>
            <w:r>
              <w:t>O</w:t>
            </w:r>
          </w:p>
        </w:tc>
        <w:tc>
          <w:tcPr>
            <w:tcW w:w="1170" w:type="dxa"/>
            <w:gridSpan w:val="2"/>
          </w:tcPr>
          <w:p w14:paraId="173658F3" w14:textId="77777777" w:rsidR="00E14A6E" w:rsidRDefault="00E14A6E" w:rsidP="00E73600">
            <w:pPr>
              <w:pStyle w:val="TAC"/>
            </w:pPr>
            <w:r>
              <w:t>0..1</w:t>
            </w:r>
          </w:p>
        </w:tc>
        <w:tc>
          <w:tcPr>
            <w:tcW w:w="3329" w:type="dxa"/>
            <w:gridSpan w:val="2"/>
          </w:tcPr>
          <w:p w14:paraId="1AFF25F1" w14:textId="77777777" w:rsidR="00E14A6E" w:rsidRDefault="00E14A6E" w:rsidP="00E73600">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495F42DA" w14:textId="77777777" w:rsidR="00E14A6E" w:rsidRDefault="00E14A6E" w:rsidP="00E73600">
            <w:pPr>
              <w:pStyle w:val="TAL"/>
              <w:rPr>
                <w:rFonts w:cs="Arial"/>
                <w:szCs w:val="18"/>
              </w:rPr>
            </w:pPr>
          </w:p>
        </w:tc>
      </w:tr>
      <w:tr w:rsidR="00E14A6E" w14:paraId="4C16299B" w14:textId="77777777" w:rsidTr="00E73600">
        <w:trPr>
          <w:gridAfter w:val="1"/>
          <w:wAfter w:w="36" w:type="dxa"/>
          <w:cantSplit/>
          <w:jc w:val="center"/>
        </w:trPr>
        <w:tc>
          <w:tcPr>
            <w:tcW w:w="1609" w:type="dxa"/>
            <w:gridSpan w:val="2"/>
          </w:tcPr>
          <w:p w14:paraId="689E1C2A" w14:textId="77777777" w:rsidR="00E14A6E" w:rsidRDefault="00E14A6E" w:rsidP="00E73600">
            <w:pPr>
              <w:pStyle w:val="TAL"/>
            </w:pPr>
            <w:r>
              <w:t>afRoutReq</w:t>
            </w:r>
          </w:p>
        </w:tc>
        <w:tc>
          <w:tcPr>
            <w:tcW w:w="1800" w:type="dxa"/>
            <w:gridSpan w:val="2"/>
          </w:tcPr>
          <w:p w14:paraId="14AB6FF8" w14:textId="77777777" w:rsidR="00E14A6E" w:rsidRDefault="00E14A6E" w:rsidP="00E73600">
            <w:pPr>
              <w:pStyle w:val="TAL"/>
            </w:pPr>
            <w:r>
              <w:t>AfRoutingRequirementRm</w:t>
            </w:r>
          </w:p>
        </w:tc>
        <w:tc>
          <w:tcPr>
            <w:tcW w:w="361" w:type="dxa"/>
            <w:gridSpan w:val="2"/>
          </w:tcPr>
          <w:p w14:paraId="0FF3487A" w14:textId="77777777" w:rsidR="00E14A6E" w:rsidRDefault="00E14A6E" w:rsidP="00E73600">
            <w:pPr>
              <w:pStyle w:val="TAC"/>
            </w:pPr>
            <w:r>
              <w:t>O</w:t>
            </w:r>
          </w:p>
        </w:tc>
        <w:tc>
          <w:tcPr>
            <w:tcW w:w="1170" w:type="dxa"/>
            <w:gridSpan w:val="2"/>
          </w:tcPr>
          <w:p w14:paraId="03301976" w14:textId="77777777" w:rsidR="00E14A6E" w:rsidRDefault="00E14A6E" w:rsidP="00E73600">
            <w:pPr>
              <w:pStyle w:val="TAC"/>
            </w:pPr>
            <w:r>
              <w:t>0..1</w:t>
            </w:r>
          </w:p>
        </w:tc>
        <w:tc>
          <w:tcPr>
            <w:tcW w:w="3329" w:type="dxa"/>
            <w:gridSpan w:val="2"/>
          </w:tcPr>
          <w:p w14:paraId="674D6CA0" w14:textId="77777777" w:rsidR="00E14A6E" w:rsidRDefault="00E14A6E" w:rsidP="00E73600">
            <w:pPr>
              <w:pStyle w:val="TAL"/>
              <w:rPr>
                <w:rFonts w:cs="Arial"/>
                <w:szCs w:val="18"/>
              </w:rPr>
            </w:pPr>
            <w:r>
              <w:rPr>
                <w:rFonts w:cs="Arial"/>
                <w:szCs w:val="18"/>
              </w:rPr>
              <w:t>Indicates the AF traffic routing requirements.</w:t>
            </w:r>
          </w:p>
        </w:tc>
        <w:tc>
          <w:tcPr>
            <w:tcW w:w="1350" w:type="dxa"/>
            <w:gridSpan w:val="2"/>
          </w:tcPr>
          <w:p w14:paraId="204D2F24" w14:textId="77777777" w:rsidR="00E14A6E" w:rsidRDefault="00E14A6E" w:rsidP="00E73600">
            <w:pPr>
              <w:pStyle w:val="TAL"/>
              <w:rPr>
                <w:rFonts w:cs="Arial"/>
                <w:szCs w:val="18"/>
              </w:rPr>
            </w:pPr>
            <w:r>
              <w:rPr>
                <w:rFonts w:cs="Arial"/>
                <w:szCs w:val="18"/>
              </w:rPr>
              <w:t>InfluenceOnTrafficRouting</w:t>
            </w:r>
          </w:p>
        </w:tc>
      </w:tr>
      <w:tr w:rsidR="00E14A6E" w14:paraId="130BFE7E" w14:textId="77777777" w:rsidTr="00E73600">
        <w:trPr>
          <w:gridAfter w:val="1"/>
          <w:wAfter w:w="36" w:type="dxa"/>
          <w:cantSplit/>
          <w:jc w:val="center"/>
        </w:trPr>
        <w:tc>
          <w:tcPr>
            <w:tcW w:w="1609" w:type="dxa"/>
            <w:gridSpan w:val="2"/>
          </w:tcPr>
          <w:p w14:paraId="0946FBA0" w14:textId="77777777" w:rsidR="00E14A6E" w:rsidRDefault="00E14A6E" w:rsidP="00E73600">
            <w:pPr>
              <w:pStyle w:val="TAL"/>
            </w:pPr>
            <w:r>
              <w:t>afSfcReq</w:t>
            </w:r>
          </w:p>
        </w:tc>
        <w:tc>
          <w:tcPr>
            <w:tcW w:w="1800" w:type="dxa"/>
            <w:gridSpan w:val="2"/>
          </w:tcPr>
          <w:p w14:paraId="032FD436" w14:textId="77777777" w:rsidR="00E14A6E" w:rsidRDefault="00E14A6E" w:rsidP="00E73600">
            <w:pPr>
              <w:pStyle w:val="TAL"/>
            </w:pPr>
            <w:r>
              <w:t>AfSfcRequirement</w:t>
            </w:r>
          </w:p>
        </w:tc>
        <w:tc>
          <w:tcPr>
            <w:tcW w:w="361" w:type="dxa"/>
            <w:gridSpan w:val="2"/>
          </w:tcPr>
          <w:p w14:paraId="5CECE01A" w14:textId="77777777" w:rsidR="00E14A6E" w:rsidRDefault="00E14A6E" w:rsidP="00E73600">
            <w:pPr>
              <w:pStyle w:val="TAC"/>
            </w:pPr>
            <w:r>
              <w:t>O</w:t>
            </w:r>
          </w:p>
        </w:tc>
        <w:tc>
          <w:tcPr>
            <w:tcW w:w="1170" w:type="dxa"/>
            <w:gridSpan w:val="2"/>
          </w:tcPr>
          <w:p w14:paraId="065E200A" w14:textId="77777777" w:rsidR="00E14A6E" w:rsidRDefault="00E14A6E" w:rsidP="00E73600">
            <w:pPr>
              <w:pStyle w:val="TAC"/>
            </w:pPr>
            <w:r>
              <w:t>0..1</w:t>
            </w:r>
          </w:p>
        </w:tc>
        <w:tc>
          <w:tcPr>
            <w:tcW w:w="3329" w:type="dxa"/>
            <w:gridSpan w:val="2"/>
          </w:tcPr>
          <w:p w14:paraId="63FFDAE6" w14:textId="77777777" w:rsidR="00E14A6E" w:rsidRDefault="00E14A6E" w:rsidP="00E7360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697D9D64" w14:textId="77777777" w:rsidR="00E14A6E" w:rsidRDefault="00E14A6E" w:rsidP="00E73600">
            <w:pPr>
              <w:pStyle w:val="TAL"/>
              <w:rPr>
                <w:rFonts w:cs="Arial"/>
                <w:szCs w:val="18"/>
              </w:rPr>
            </w:pPr>
            <w:r>
              <w:rPr>
                <w:rFonts w:cs="Arial"/>
                <w:szCs w:val="18"/>
              </w:rPr>
              <w:t>SFC</w:t>
            </w:r>
          </w:p>
        </w:tc>
      </w:tr>
      <w:tr w:rsidR="00E14A6E" w14:paraId="2278BB33" w14:textId="77777777" w:rsidTr="00E73600">
        <w:trPr>
          <w:gridAfter w:val="1"/>
          <w:wAfter w:w="36" w:type="dxa"/>
          <w:cantSplit/>
          <w:jc w:val="center"/>
        </w:trPr>
        <w:tc>
          <w:tcPr>
            <w:tcW w:w="1609" w:type="dxa"/>
            <w:gridSpan w:val="2"/>
          </w:tcPr>
          <w:p w14:paraId="4E2ED03C" w14:textId="77777777" w:rsidR="00E14A6E" w:rsidRDefault="00E14A6E" w:rsidP="00E73600">
            <w:pPr>
              <w:pStyle w:val="TAL"/>
            </w:pPr>
            <w:r>
              <w:rPr>
                <w:lang w:eastAsia="zh-CN"/>
              </w:rPr>
              <w:t>qosReference</w:t>
            </w:r>
          </w:p>
        </w:tc>
        <w:tc>
          <w:tcPr>
            <w:tcW w:w="1800" w:type="dxa"/>
            <w:gridSpan w:val="2"/>
          </w:tcPr>
          <w:p w14:paraId="74F76AEE" w14:textId="77777777" w:rsidR="00E14A6E" w:rsidRDefault="00E14A6E" w:rsidP="00E73600">
            <w:pPr>
              <w:pStyle w:val="TAL"/>
            </w:pPr>
            <w:r>
              <w:rPr>
                <w:lang w:eastAsia="zh-CN"/>
              </w:rPr>
              <w:t>string</w:t>
            </w:r>
          </w:p>
        </w:tc>
        <w:tc>
          <w:tcPr>
            <w:tcW w:w="361" w:type="dxa"/>
            <w:gridSpan w:val="2"/>
          </w:tcPr>
          <w:p w14:paraId="52CE2432" w14:textId="77777777" w:rsidR="00E14A6E" w:rsidRDefault="00E14A6E" w:rsidP="00E73600">
            <w:pPr>
              <w:pStyle w:val="TAC"/>
            </w:pPr>
            <w:r>
              <w:t>O</w:t>
            </w:r>
          </w:p>
        </w:tc>
        <w:tc>
          <w:tcPr>
            <w:tcW w:w="1170" w:type="dxa"/>
            <w:gridSpan w:val="2"/>
          </w:tcPr>
          <w:p w14:paraId="494F7631" w14:textId="77777777" w:rsidR="00E14A6E" w:rsidRDefault="00E14A6E" w:rsidP="00E73600">
            <w:pPr>
              <w:pStyle w:val="TAC"/>
            </w:pPr>
            <w:r>
              <w:t>0..1</w:t>
            </w:r>
          </w:p>
        </w:tc>
        <w:tc>
          <w:tcPr>
            <w:tcW w:w="3329" w:type="dxa"/>
            <w:gridSpan w:val="2"/>
          </w:tcPr>
          <w:p w14:paraId="08762273" w14:textId="77777777" w:rsidR="00E14A6E" w:rsidRDefault="00E14A6E" w:rsidP="00E73600">
            <w:pPr>
              <w:pStyle w:val="TAL"/>
              <w:rPr>
                <w:rFonts w:cs="Arial"/>
                <w:szCs w:val="18"/>
              </w:rPr>
            </w:pPr>
            <w:r>
              <w:rPr>
                <w:rFonts w:cs="Arial"/>
                <w:szCs w:val="18"/>
                <w:lang w:eastAsia="zh-CN"/>
              </w:rPr>
              <w:t>Identifies a pre-defined QoS information</w:t>
            </w:r>
            <w:r>
              <w:t>.</w:t>
            </w:r>
          </w:p>
        </w:tc>
        <w:tc>
          <w:tcPr>
            <w:tcW w:w="1350" w:type="dxa"/>
            <w:gridSpan w:val="2"/>
          </w:tcPr>
          <w:p w14:paraId="371457CA" w14:textId="77777777" w:rsidR="00E14A6E" w:rsidRDefault="00E14A6E" w:rsidP="00E73600">
            <w:pPr>
              <w:pStyle w:val="TAL"/>
              <w:rPr>
                <w:rFonts w:cs="Arial"/>
                <w:szCs w:val="18"/>
              </w:rPr>
            </w:pPr>
            <w:r>
              <w:t>AuthorizationWithRequiredQoS</w:t>
            </w:r>
          </w:p>
        </w:tc>
      </w:tr>
      <w:tr w:rsidR="00E14A6E" w14:paraId="7C9AD314" w14:textId="77777777" w:rsidTr="00E73600">
        <w:trPr>
          <w:gridAfter w:val="1"/>
          <w:wAfter w:w="36" w:type="dxa"/>
          <w:cantSplit/>
          <w:jc w:val="center"/>
        </w:trPr>
        <w:tc>
          <w:tcPr>
            <w:tcW w:w="1609" w:type="dxa"/>
            <w:gridSpan w:val="2"/>
          </w:tcPr>
          <w:p w14:paraId="0CB24CB3" w14:textId="77777777" w:rsidR="00E14A6E" w:rsidRDefault="00E14A6E" w:rsidP="00E73600">
            <w:pPr>
              <w:pStyle w:val="TAL"/>
            </w:pPr>
            <w:r>
              <w:rPr>
                <w:lang w:eastAsia="zh-CN"/>
              </w:rPr>
              <w:t>altSerReqs</w:t>
            </w:r>
          </w:p>
        </w:tc>
        <w:tc>
          <w:tcPr>
            <w:tcW w:w="1800" w:type="dxa"/>
            <w:gridSpan w:val="2"/>
          </w:tcPr>
          <w:p w14:paraId="2F353935" w14:textId="77777777" w:rsidR="00E14A6E" w:rsidRDefault="00E14A6E" w:rsidP="00E73600">
            <w:pPr>
              <w:pStyle w:val="TAL"/>
            </w:pPr>
            <w:r>
              <w:t>array(string)</w:t>
            </w:r>
          </w:p>
        </w:tc>
        <w:tc>
          <w:tcPr>
            <w:tcW w:w="361" w:type="dxa"/>
            <w:gridSpan w:val="2"/>
          </w:tcPr>
          <w:p w14:paraId="27E0795A" w14:textId="77777777" w:rsidR="00E14A6E" w:rsidRDefault="00E14A6E" w:rsidP="00E73600">
            <w:pPr>
              <w:pStyle w:val="TAC"/>
            </w:pPr>
            <w:r>
              <w:rPr>
                <w:lang w:eastAsia="zh-CN"/>
              </w:rPr>
              <w:t>O</w:t>
            </w:r>
          </w:p>
        </w:tc>
        <w:tc>
          <w:tcPr>
            <w:tcW w:w="1170" w:type="dxa"/>
            <w:gridSpan w:val="2"/>
          </w:tcPr>
          <w:p w14:paraId="699C3607" w14:textId="77777777" w:rsidR="00E14A6E" w:rsidRDefault="00E14A6E" w:rsidP="00E73600">
            <w:pPr>
              <w:pStyle w:val="TAC"/>
            </w:pPr>
            <w:r>
              <w:t>1..N</w:t>
            </w:r>
          </w:p>
        </w:tc>
        <w:tc>
          <w:tcPr>
            <w:tcW w:w="3329" w:type="dxa"/>
            <w:gridSpan w:val="2"/>
          </w:tcPr>
          <w:p w14:paraId="28D19D8F" w14:textId="77777777" w:rsidR="00E14A6E" w:rsidRDefault="00E14A6E" w:rsidP="00E73600">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0C9649D3" w14:textId="77777777" w:rsidR="00E14A6E" w:rsidRDefault="00E14A6E" w:rsidP="00E73600">
            <w:pPr>
              <w:pStyle w:val="TAL"/>
              <w:rPr>
                <w:rFonts w:cs="Arial"/>
                <w:szCs w:val="18"/>
              </w:rPr>
            </w:pPr>
            <w:r>
              <w:t>AuthorizationWithRequiredQoS</w:t>
            </w:r>
          </w:p>
        </w:tc>
      </w:tr>
      <w:tr w:rsidR="00E14A6E" w14:paraId="5F388844" w14:textId="77777777" w:rsidTr="00E73600">
        <w:trPr>
          <w:gridAfter w:val="1"/>
          <w:wAfter w:w="36" w:type="dxa"/>
          <w:cantSplit/>
          <w:jc w:val="center"/>
        </w:trPr>
        <w:tc>
          <w:tcPr>
            <w:tcW w:w="1609" w:type="dxa"/>
            <w:gridSpan w:val="2"/>
          </w:tcPr>
          <w:p w14:paraId="5AA0A5A4" w14:textId="77777777" w:rsidR="00E14A6E" w:rsidRDefault="00E14A6E" w:rsidP="00E73600">
            <w:pPr>
              <w:pStyle w:val="TAL"/>
              <w:rPr>
                <w:lang w:eastAsia="zh-CN"/>
              </w:rPr>
            </w:pPr>
            <w:r>
              <w:rPr>
                <w:lang w:eastAsia="zh-CN"/>
              </w:rPr>
              <w:t>altSerReqsData</w:t>
            </w:r>
          </w:p>
        </w:tc>
        <w:tc>
          <w:tcPr>
            <w:tcW w:w="1800" w:type="dxa"/>
            <w:gridSpan w:val="2"/>
          </w:tcPr>
          <w:p w14:paraId="5FFF7CB0" w14:textId="77777777" w:rsidR="00E14A6E" w:rsidRDefault="00E14A6E" w:rsidP="00E73600">
            <w:pPr>
              <w:pStyle w:val="TAL"/>
            </w:pPr>
            <w:r>
              <w:t>array(AlternativeServiceRequirementsData)</w:t>
            </w:r>
          </w:p>
        </w:tc>
        <w:tc>
          <w:tcPr>
            <w:tcW w:w="361" w:type="dxa"/>
            <w:gridSpan w:val="2"/>
          </w:tcPr>
          <w:p w14:paraId="675F4C4B" w14:textId="77777777" w:rsidR="00E14A6E" w:rsidRDefault="00E14A6E" w:rsidP="00E73600">
            <w:pPr>
              <w:pStyle w:val="TAC"/>
              <w:rPr>
                <w:lang w:eastAsia="zh-CN"/>
              </w:rPr>
            </w:pPr>
            <w:r>
              <w:rPr>
                <w:lang w:eastAsia="zh-CN"/>
              </w:rPr>
              <w:t>O</w:t>
            </w:r>
          </w:p>
        </w:tc>
        <w:tc>
          <w:tcPr>
            <w:tcW w:w="1170" w:type="dxa"/>
            <w:gridSpan w:val="2"/>
          </w:tcPr>
          <w:p w14:paraId="4DFEC9B7" w14:textId="77777777" w:rsidR="00E14A6E" w:rsidRDefault="00E14A6E" w:rsidP="00E73600">
            <w:pPr>
              <w:pStyle w:val="TAC"/>
            </w:pPr>
            <w:r>
              <w:t>1..N</w:t>
            </w:r>
          </w:p>
        </w:tc>
        <w:tc>
          <w:tcPr>
            <w:tcW w:w="3329" w:type="dxa"/>
            <w:gridSpan w:val="2"/>
          </w:tcPr>
          <w:p w14:paraId="428D3D9C" w14:textId="77777777" w:rsidR="00E14A6E" w:rsidRDefault="00E14A6E" w:rsidP="00E73600">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3F815221" w14:textId="77777777" w:rsidR="00E14A6E" w:rsidRDefault="00E14A6E" w:rsidP="00E73600">
            <w:pPr>
              <w:pStyle w:val="TAL"/>
            </w:pPr>
            <w:r>
              <w:rPr>
                <w:lang w:val="en-US"/>
              </w:rPr>
              <w:t>AltSerReqsWithIndQoS</w:t>
            </w:r>
          </w:p>
        </w:tc>
      </w:tr>
      <w:tr w:rsidR="00E14A6E" w14:paraId="6DE667C1" w14:textId="77777777" w:rsidTr="00E73600">
        <w:trPr>
          <w:gridAfter w:val="1"/>
          <w:wAfter w:w="36" w:type="dxa"/>
          <w:cantSplit/>
          <w:jc w:val="center"/>
        </w:trPr>
        <w:tc>
          <w:tcPr>
            <w:tcW w:w="1609" w:type="dxa"/>
            <w:gridSpan w:val="2"/>
          </w:tcPr>
          <w:p w14:paraId="16D06F19" w14:textId="77777777" w:rsidR="00E14A6E" w:rsidRDefault="00E14A6E" w:rsidP="00E73600">
            <w:pPr>
              <w:pStyle w:val="TAL"/>
              <w:rPr>
                <w:lang w:eastAsia="zh-CN"/>
              </w:rPr>
            </w:pPr>
            <w:r>
              <w:rPr>
                <w:rFonts w:hint="eastAsia"/>
                <w:lang w:eastAsia="zh-CN"/>
              </w:rPr>
              <w:t>d</w:t>
            </w:r>
            <w:r>
              <w:rPr>
                <w:lang w:eastAsia="zh-CN"/>
              </w:rPr>
              <w:t>isUeNotif</w:t>
            </w:r>
          </w:p>
        </w:tc>
        <w:tc>
          <w:tcPr>
            <w:tcW w:w="1800" w:type="dxa"/>
            <w:gridSpan w:val="2"/>
          </w:tcPr>
          <w:p w14:paraId="5542D61E" w14:textId="77777777" w:rsidR="00E14A6E" w:rsidRDefault="00E14A6E" w:rsidP="00E73600">
            <w:pPr>
              <w:pStyle w:val="TAL"/>
            </w:pPr>
            <w:r>
              <w:rPr>
                <w:rFonts w:hint="eastAsia"/>
                <w:lang w:eastAsia="zh-CN"/>
              </w:rPr>
              <w:t>b</w:t>
            </w:r>
            <w:r>
              <w:rPr>
                <w:lang w:eastAsia="zh-CN"/>
              </w:rPr>
              <w:t>oolean</w:t>
            </w:r>
          </w:p>
        </w:tc>
        <w:tc>
          <w:tcPr>
            <w:tcW w:w="361" w:type="dxa"/>
            <w:gridSpan w:val="2"/>
          </w:tcPr>
          <w:p w14:paraId="001D140B" w14:textId="77777777" w:rsidR="00E14A6E" w:rsidRDefault="00E14A6E" w:rsidP="00E73600">
            <w:pPr>
              <w:pStyle w:val="TAC"/>
              <w:rPr>
                <w:lang w:eastAsia="zh-CN"/>
              </w:rPr>
            </w:pPr>
            <w:r>
              <w:rPr>
                <w:rFonts w:hint="eastAsia"/>
                <w:lang w:eastAsia="zh-CN"/>
              </w:rPr>
              <w:t>O</w:t>
            </w:r>
          </w:p>
        </w:tc>
        <w:tc>
          <w:tcPr>
            <w:tcW w:w="1170" w:type="dxa"/>
            <w:gridSpan w:val="2"/>
          </w:tcPr>
          <w:p w14:paraId="7696A6FC" w14:textId="77777777" w:rsidR="00E14A6E" w:rsidRDefault="00E14A6E" w:rsidP="00E73600">
            <w:pPr>
              <w:pStyle w:val="TAC"/>
            </w:pPr>
            <w:r>
              <w:rPr>
                <w:rFonts w:hint="eastAsia"/>
                <w:lang w:eastAsia="zh-CN"/>
              </w:rPr>
              <w:t>0</w:t>
            </w:r>
            <w:r>
              <w:rPr>
                <w:lang w:eastAsia="zh-CN"/>
              </w:rPr>
              <w:t>..1</w:t>
            </w:r>
          </w:p>
        </w:tc>
        <w:tc>
          <w:tcPr>
            <w:tcW w:w="3329" w:type="dxa"/>
            <w:gridSpan w:val="2"/>
          </w:tcPr>
          <w:p w14:paraId="0C910C36" w14:textId="77777777" w:rsidR="00E14A6E" w:rsidRDefault="00E14A6E" w:rsidP="00E7360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338E1C74" w14:textId="77777777" w:rsidR="00E14A6E" w:rsidRDefault="00E14A6E" w:rsidP="00E73600">
            <w:pPr>
              <w:pStyle w:val="TAL"/>
            </w:pPr>
            <w:r>
              <w:rPr>
                <w:rFonts w:hint="eastAsia"/>
                <w:lang w:eastAsia="zh-CN"/>
              </w:rPr>
              <w:t>D</w:t>
            </w:r>
            <w:r>
              <w:rPr>
                <w:lang w:eastAsia="zh-CN"/>
              </w:rPr>
              <w:t>isableUENotification</w:t>
            </w:r>
          </w:p>
        </w:tc>
      </w:tr>
      <w:tr w:rsidR="00E14A6E" w14:paraId="0486504E" w14:textId="77777777" w:rsidTr="00E73600">
        <w:trPr>
          <w:gridAfter w:val="1"/>
          <w:wAfter w:w="36" w:type="dxa"/>
          <w:cantSplit/>
          <w:jc w:val="center"/>
        </w:trPr>
        <w:tc>
          <w:tcPr>
            <w:tcW w:w="1609" w:type="dxa"/>
            <w:gridSpan w:val="2"/>
          </w:tcPr>
          <w:p w14:paraId="3B273A3E" w14:textId="77777777" w:rsidR="00E14A6E" w:rsidRDefault="00E14A6E" w:rsidP="00E73600">
            <w:pPr>
              <w:pStyle w:val="TAL"/>
            </w:pPr>
            <w:r>
              <w:t>contVer</w:t>
            </w:r>
          </w:p>
        </w:tc>
        <w:tc>
          <w:tcPr>
            <w:tcW w:w="1800" w:type="dxa"/>
            <w:gridSpan w:val="2"/>
          </w:tcPr>
          <w:p w14:paraId="6AF24259" w14:textId="77777777" w:rsidR="00E14A6E" w:rsidRDefault="00E14A6E" w:rsidP="00E73600">
            <w:pPr>
              <w:pStyle w:val="TAL"/>
            </w:pPr>
            <w:r>
              <w:t>ContentVersion</w:t>
            </w:r>
          </w:p>
        </w:tc>
        <w:tc>
          <w:tcPr>
            <w:tcW w:w="361" w:type="dxa"/>
            <w:gridSpan w:val="2"/>
          </w:tcPr>
          <w:p w14:paraId="6AE84AC3" w14:textId="77777777" w:rsidR="00E14A6E" w:rsidRDefault="00E14A6E" w:rsidP="00E73600">
            <w:pPr>
              <w:pStyle w:val="TAC"/>
            </w:pPr>
            <w:r>
              <w:t>O</w:t>
            </w:r>
          </w:p>
        </w:tc>
        <w:tc>
          <w:tcPr>
            <w:tcW w:w="1170" w:type="dxa"/>
            <w:gridSpan w:val="2"/>
          </w:tcPr>
          <w:p w14:paraId="6C89138C" w14:textId="77777777" w:rsidR="00E14A6E" w:rsidRDefault="00E14A6E" w:rsidP="00E73600">
            <w:pPr>
              <w:pStyle w:val="TAC"/>
            </w:pPr>
            <w:r>
              <w:t>0..1</w:t>
            </w:r>
          </w:p>
        </w:tc>
        <w:tc>
          <w:tcPr>
            <w:tcW w:w="3329" w:type="dxa"/>
            <w:gridSpan w:val="2"/>
          </w:tcPr>
          <w:p w14:paraId="61BFD3AC" w14:textId="77777777" w:rsidR="00E14A6E" w:rsidRDefault="00E14A6E" w:rsidP="00E73600">
            <w:pPr>
              <w:pStyle w:val="TAL"/>
              <w:rPr>
                <w:rFonts w:cs="Arial"/>
                <w:szCs w:val="18"/>
              </w:rPr>
            </w:pPr>
            <w:r>
              <w:rPr>
                <w:rFonts w:cs="Arial"/>
                <w:szCs w:val="18"/>
              </w:rPr>
              <w:t>Represents the content version of a media component.</w:t>
            </w:r>
          </w:p>
        </w:tc>
        <w:tc>
          <w:tcPr>
            <w:tcW w:w="1350" w:type="dxa"/>
            <w:gridSpan w:val="2"/>
          </w:tcPr>
          <w:p w14:paraId="17286A65" w14:textId="77777777" w:rsidR="00E14A6E" w:rsidRDefault="00E14A6E" w:rsidP="00E73600">
            <w:pPr>
              <w:pStyle w:val="TAL"/>
              <w:rPr>
                <w:rFonts w:cs="Arial"/>
                <w:szCs w:val="18"/>
              </w:rPr>
            </w:pPr>
            <w:r>
              <w:rPr>
                <w:rFonts w:cs="Arial"/>
                <w:szCs w:val="18"/>
              </w:rPr>
              <w:t>MediaComponentVersioning</w:t>
            </w:r>
          </w:p>
        </w:tc>
      </w:tr>
      <w:tr w:rsidR="00E14A6E" w14:paraId="60891135" w14:textId="77777777" w:rsidTr="00E73600">
        <w:trPr>
          <w:gridAfter w:val="1"/>
          <w:wAfter w:w="36" w:type="dxa"/>
          <w:cantSplit/>
          <w:jc w:val="center"/>
        </w:trPr>
        <w:tc>
          <w:tcPr>
            <w:tcW w:w="1609" w:type="dxa"/>
            <w:gridSpan w:val="2"/>
          </w:tcPr>
          <w:p w14:paraId="2FC368E0" w14:textId="77777777" w:rsidR="00E14A6E" w:rsidRDefault="00E14A6E" w:rsidP="00E73600">
            <w:pPr>
              <w:pStyle w:val="TAL"/>
            </w:pPr>
            <w:r>
              <w:t>desMaxLatency</w:t>
            </w:r>
          </w:p>
        </w:tc>
        <w:tc>
          <w:tcPr>
            <w:tcW w:w="1800" w:type="dxa"/>
            <w:gridSpan w:val="2"/>
          </w:tcPr>
          <w:p w14:paraId="769B171D" w14:textId="77777777" w:rsidR="00E14A6E" w:rsidRDefault="00E14A6E" w:rsidP="00E73600">
            <w:pPr>
              <w:pStyle w:val="TAL"/>
            </w:pPr>
            <w:r>
              <w:t>FloatRm</w:t>
            </w:r>
          </w:p>
        </w:tc>
        <w:tc>
          <w:tcPr>
            <w:tcW w:w="361" w:type="dxa"/>
            <w:gridSpan w:val="2"/>
          </w:tcPr>
          <w:p w14:paraId="36D2A727" w14:textId="77777777" w:rsidR="00E14A6E" w:rsidRDefault="00E14A6E" w:rsidP="00E73600">
            <w:pPr>
              <w:pStyle w:val="TAC"/>
            </w:pPr>
            <w:r>
              <w:t>O</w:t>
            </w:r>
          </w:p>
        </w:tc>
        <w:tc>
          <w:tcPr>
            <w:tcW w:w="1170" w:type="dxa"/>
            <w:gridSpan w:val="2"/>
          </w:tcPr>
          <w:p w14:paraId="4A634122" w14:textId="77777777" w:rsidR="00E14A6E" w:rsidRDefault="00E14A6E" w:rsidP="00E73600">
            <w:pPr>
              <w:pStyle w:val="TAC"/>
            </w:pPr>
            <w:r>
              <w:t>0..1</w:t>
            </w:r>
          </w:p>
        </w:tc>
        <w:tc>
          <w:tcPr>
            <w:tcW w:w="3329" w:type="dxa"/>
            <w:gridSpan w:val="2"/>
          </w:tcPr>
          <w:p w14:paraId="5CC69782" w14:textId="77777777" w:rsidR="00E14A6E" w:rsidRDefault="00E14A6E" w:rsidP="00E73600">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49AF2E1E" w14:textId="77777777" w:rsidR="00E14A6E" w:rsidRDefault="00E14A6E" w:rsidP="00E73600">
            <w:pPr>
              <w:pStyle w:val="TAL"/>
              <w:rPr>
                <w:rFonts w:cs="Arial"/>
                <w:szCs w:val="18"/>
              </w:rPr>
            </w:pPr>
            <w:r>
              <w:rPr>
                <w:rFonts w:cs="Arial"/>
                <w:szCs w:val="18"/>
              </w:rPr>
              <w:t>FLUS,</w:t>
            </w:r>
            <w:r>
              <w:t xml:space="preserve"> QoSHint</w:t>
            </w:r>
          </w:p>
        </w:tc>
      </w:tr>
      <w:tr w:rsidR="00E14A6E" w14:paraId="6140005F" w14:textId="77777777" w:rsidTr="00E73600">
        <w:trPr>
          <w:gridAfter w:val="1"/>
          <w:wAfter w:w="36" w:type="dxa"/>
          <w:cantSplit/>
          <w:jc w:val="center"/>
        </w:trPr>
        <w:tc>
          <w:tcPr>
            <w:tcW w:w="1609" w:type="dxa"/>
            <w:gridSpan w:val="2"/>
          </w:tcPr>
          <w:p w14:paraId="05661611" w14:textId="77777777" w:rsidR="00E14A6E" w:rsidRDefault="00E14A6E" w:rsidP="00E73600">
            <w:pPr>
              <w:pStyle w:val="TAL"/>
            </w:pPr>
            <w:r>
              <w:t>desMaxLoss</w:t>
            </w:r>
          </w:p>
        </w:tc>
        <w:tc>
          <w:tcPr>
            <w:tcW w:w="1800" w:type="dxa"/>
            <w:gridSpan w:val="2"/>
          </w:tcPr>
          <w:p w14:paraId="38694EA9" w14:textId="77777777" w:rsidR="00E14A6E" w:rsidRDefault="00E14A6E" w:rsidP="00E73600">
            <w:pPr>
              <w:pStyle w:val="TAL"/>
            </w:pPr>
            <w:r>
              <w:t>FloatRm</w:t>
            </w:r>
          </w:p>
        </w:tc>
        <w:tc>
          <w:tcPr>
            <w:tcW w:w="361" w:type="dxa"/>
            <w:gridSpan w:val="2"/>
          </w:tcPr>
          <w:p w14:paraId="3AFB83FC" w14:textId="77777777" w:rsidR="00E14A6E" w:rsidRDefault="00E14A6E" w:rsidP="00E73600">
            <w:pPr>
              <w:pStyle w:val="TAC"/>
            </w:pPr>
            <w:r>
              <w:t>O</w:t>
            </w:r>
          </w:p>
        </w:tc>
        <w:tc>
          <w:tcPr>
            <w:tcW w:w="1170" w:type="dxa"/>
            <w:gridSpan w:val="2"/>
          </w:tcPr>
          <w:p w14:paraId="5E03252D" w14:textId="77777777" w:rsidR="00E14A6E" w:rsidRDefault="00E14A6E" w:rsidP="00E73600">
            <w:pPr>
              <w:pStyle w:val="TAC"/>
            </w:pPr>
            <w:r>
              <w:t>0..1</w:t>
            </w:r>
          </w:p>
        </w:tc>
        <w:tc>
          <w:tcPr>
            <w:tcW w:w="3329" w:type="dxa"/>
            <w:gridSpan w:val="2"/>
          </w:tcPr>
          <w:p w14:paraId="39B605E4" w14:textId="77777777" w:rsidR="00E14A6E" w:rsidRDefault="00E14A6E" w:rsidP="00E73600">
            <w:pPr>
              <w:pStyle w:val="TAL"/>
              <w:rPr>
                <w:rFonts w:cs="Arial"/>
                <w:szCs w:val="18"/>
              </w:rPr>
            </w:pPr>
            <w:r>
              <w:t>Indicates the maximum desirable transport level packet loss rate in percent (without "%" sign).</w:t>
            </w:r>
          </w:p>
        </w:tc>
        <w:tc>
          <w:tcPr>
            <w:tcW w:w="1350" w:type="dxa"/>
            <w:gridSpan w:val="2"/>
          </w:tcPr>
          <w:p w14:paraId="170CCDCD" w14:textId="77777777" w:rsidR="00E14A6E" w:rsidRDefault="00E14A6E" w:rsidP="00E73600">
            <w:pPr>
              <w:pStyle w:val="TAL"/>
              <w:rPr>
                <w:rFonts w:cs="Arial"/>
                <w:szCs w:val="18"/>
              </w:rPr>
            </w:pPr>
            <w:r>
              <w:rPr>
                <w:rFonts w:cs="Arial"/>
                <w:szCs w:val="18"/>
              </w:rPr>
              <w:t>FLUS,</w:t>
            </w:r>
            <w:r>
              <w:t xml:space="preserve"> QoSHint</w:t>
            </w:r>
          </w:p>
        </w:tc>
      </w:tr>
      <w:tr w:rsidR="00E14A6E" w14:paraId="29B13691" w14:textId="77777777" w:rsidTr="00E73600">
        <w:trPr>
          <w:gridAfter w:val="1"/>
          <w:wAfter w:w="36" w:type="dxa"/>
          <w:cantSplit/>
          <w:jc w:val="center"/>
        </w:trPr>
        <w:tc>
          <w:tcPr>
            <w:tcW w:w="1609" w:type="dxa"/>
            <w:gridSpan w:val="2"/>
          </w:tcPr>
          <w:p w14:paraId="6F5B209D" w14:textId="77777777" w:rsidR="00E14A6E" w:rsidRDefault="00E14A6E" w:rsidP="00E73600">
            <w:pPr>
              <w:pStyle w:val="TAL"/>
            </w:pPr>
            <w:r>
              <w:t>flusId</w:t>
            </w:r>
          </w:p>
        </w:tc>
        <w:tc>
          <w:tcPr>
            <w:tcW w:w="1800" w:type="dxa"/>
            <w:gridSpan w:val="2"/>
          </w:tcPr>
          <w:p w14:paraId="15FF1AA7" w14:textId="77777777" w:rsidR="00E14A6E" w:rsidRDefault="00E14A6E" w:rsidP="00E73600">
            <w:pPr>
              <w:pStyle w:val="TAL"/>
            </w:pPr>
            <w:r>
              <w:t>string</w:t>
            </w:r>
          </w:p>
        </w:tc>
        <w:tc>
          <w:tcPr>
            <w:tcW w:w="361" w:type="dxa"/>
            <w:gridSpan w:val="2"/>
          </w:tcPr>
          <w:p w14:paraId="76AE36A1" w14:textId="77777777" w:rsidR="00E14A6E" w:rsidRDefault="00E14A6E" w:rsidP="00E73600">
            <w:pPr>
              <w:pStyle w:val="TAC"/>
            </w:pPr>
            <w:r>
              <w:t>O</w:t>
            </w:r>
          </w:p>
        </w:tc>
        <w:tc>
          <w:tcPr>
            <w:tcW w:w="1170" w:type="dxa"/>
            <w:gridSpan w:val="2"/>
          </w:tcPr>
          <w:p w14:paraId="1472C703" w14:textId="77777777" w:rsidR="00E14A6E" w:rsidRDefault="00E14A6E" w:rsidP="00E73600">
            <w:pPr>
              <w:pStyle w:val="TAC"/>
            </w:pPr>
            <w:r>
              <w:t>0..1</w:t>
            </w:r>
          </w:p>
        </w:tc>
        <w:tc>
          <w:tcPr>
            <w:tcW w:w="3329" w:type="dxa"/>
            <w:gridSpan w:val="2"/>
          </w:tcPr>
          <w:p w14:paraId="12496FC5" w14:textId="77777777" w:rsidR="00E14A6E" w:rsidRDefault="00E14A6E" w:rsidP="00E73600">
            <w:pPr>
              <w:pStyle w:val="TAL"/>
              <w:rPr>
                <w:rFonts w:cs="Arial"/>
                <w:szCs w:val="18"/>
              </w:rPr>
            </w:pPr>
            <w:r>
              <w:t>Indicates that the media component is used for FLUS media.</w:t>
            </w:r>
          </w:p>
          <w:p w14:paraId="26519C74" w14:textId="77777777" w:rsidR="00E14A6E" w:rsidRDefault="00E14A6E" w:rsidP="00E7360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23EBD759" w14:textId="77777777" w:rsidR="00E14A6E" w:rsidRDefault="00E14A6E" w:rsidP="00E73600">
            <w:pPr>
              <w:pStyle w:val="TAL"/>
              <w:rPr>
                <w:rFonts w:cs="Arial"/>
                <w:szCs w:val="18"/>
              </w:rPr>
            </w:pPr>
            <w:r>
              <w:rPr>
                <w:rFonts w:cs="Arial"/>
                <w:szCs w:val="18"/>
              </w:rPr>
              <w:t>FLUS</w:t>
            </w:r>
          </w:p>
        </w:tc>
      </w:tr>
      <w:tr w:rsidR="00E14A6E" w14:paraId="7F237A5C" w14:textId="77777777" w:rsidTr="00E73600">
        <w:trPr>
          <w:gridAfter w:val="1"/>
          <w:wAfter w:w="36" w:type="dxa"/>
          <w:cantSplit/>
          <w:jc w:val="center"/>
        </w:trPr>
        <w:tc>
          <w:tcPr>
            <w:tcW w:w="1609" w:type="dxa"/>
            <w:gridSpan w:val="2"/>
          </w:tcPr>
          <w:p w14:paraId="0E872C39" w14:textId="77777777" w:rsidR="00E14A6E" w:rsidRDefault="00E14A6E" w:rsidP="00E73600">
            <w:pPr>
              <w:pStyle w:val="TAL"/>
            </w:pPr>
            <w:r>
              <w:t>maxPacketLossRateDl</w:t>
            </w:r>
          </w:p>
        </w:tc>
        <w:tc>
          <w:tcPr>
            <w:tcW w:w="1800" w:type="dxa"/>
            <w:gridSpan w:val="2"/>
          </w:tcPr>
          <w:p w14:paraId="72B84E7C" w14:textId="77777777" w:rsidR="00E14A6E" w:rsidRDefault="00E14A6E" w:rsidP="00E73600">
            <w:pPr>
              <w:pStyle w:val="TAL"/>
            </w:pPr>
            <w:r>
              <w:t>PacketLossRateRm</w:t>
            </w:r>
          </w:p>
        </w:tc>
        <w:tc>
          <w:tcPr>
            <w:tcW w:w="361" w:type="dxa"/>
            <w:gridSpan w:val="2"/>
          </w:tcPr>
          <w:p w14:paraId="23A7EBB3" w14:textId="77777777" w:rsidR="00E14A6E" w:rsidRDefault="00E14A6E" w:rsidP="00E73600">
            <w:pPr>
              <w:pStyle w:val="TAC"/>
            </w:pPr>
            <w:r>
              <w:t>O</w:t>
            </w:r>
          </w:p>
        </w:tc>
        <w:tc>
          <w:tcPr>
            <w:tcW w:w="1170" w:type="dxa"/>
            <w:gridSpan w:val="2"/>
          </w:tcPr>
          <w:p w14:paraId="7C0A0738" w14:textId="77777777" w:rsidR="00E14A6E" w:rsidRDefault="00E14A6E" w:rsidP="00E73600">
            <w:pPr>
              <w:pStyle w:val="TAC"/>
            </w:pPr>
            <w:r>
              <w:t>0..1</w:t>
            </w:r>
          </w:p>
        </w:tc>
        <w:tc>
          <w:tcPr>
            <w:tcW w:w="3329" w:type="dxa"/>
            <w:gridSpan w:val="2"/>
          </w:tcPr>
          <w:p w14:paraId="27C3DD57" w14:textId="77777777" w:rsidR="00E14A6E" w:rsidRDefault="00E14A6E" w:rsidP="00E73600">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200F1EF6" w14:textId="77777777" w:rsidR="00E14A6E" w:rsidRDefault="00E14A6E" w:rsidP="00E73600">
            <w:pPr>
              <w:pStyle w:val="TAL"/>
              <w:rPr>
                <w:rFonts w:cs="Arial"/>
                <w:szCs w:val="18"/>
              </w:rPr>
            </w:pPr>
            <w:r>
              <w:rPr>
                <w:rFonts w:cs="Arial"/>
                <w:szCs w:val="18"/>
              </w:rPr>
              <w:t>CHEM</w:t>
            </w:r>
          </w:p>
        </w:tc>
      </w:tr>
      <w:tr w:rsidR="00E14A6E" w14:paraId="4DCC976B" w14:textId="77777777" w:rsidTr="00E73600">
        <w:trPr>
          <w:gridAfter w:val="1"/>
          <w:wAfter w:w="36" w:type="dxa"/>
          <w:cantSplit/>
          <w:jc w:val="center"/>
        </w:trPr>
        <w:tc>
          <w:tcPr>
            <w:tcW w:w="1609" w:type="dxa"/>
            <w:gridSpan w:val="2"/>
          </w:tcPr>
          <w:p w14:paraId="0F1A2811" w14:textId="77777777" w:rsidR="00E14A6E" w:rsidRDefault="00E14A6E" w:rsidP="00E73600">
            <w:pPr>
              <w:pStyle w:val="TAL"/>
            </w:pPr>
            <w:r>
              <w:t>maxPacketLossRateUl</w:t>
            </w:r>
          </w:p>
        </w:tc>
        <w:tc>
          <w:tcPr>
            <w:tcW w:w="1800" w:type="dxa"/>
            <w:gridSpan w:val="2"/>
          </w:tcPr>
          <w:p w14:paraId="797FC567" w14:textId="77777777" w:rsidR="00E14A6E" w:rsidRDefault="00E14A6E" w:rsidP="00E73600">
            <w:pPr>
              <w:pStyle w:val="TAL"/>
            </w:pPr>
            <w:r>
              <w:t>PacketLossRateRm</w:t>
            </w:r>
          </w:p>
        </w:tc>
        <w:tc>
          <w:tcPr>
            <w:tcW w:w="361" w:type="dxa"/>
            <w:gridSpan w:val="2"/>
          </w:tcPr>
          <w:p w14:paraId="35C4E738" w14:textId="77777777" w:rsidR="00E14A6E" w:rsidRDefault="00E14A6E" w:rsidP="00E73600">
            <w:pPr>
              <w:pStyle w:val="TAC"/>
            </w:pPr>
            <w:r>
              <w:t>O</w:t>
            </w:r>
          </w:p>
        </w:tc>
        <w:tc>
          <w:tcPr>
            <w:tcW w:w="1170" w:type="dxa"/>
            <w:gridSpan w:val="2"/>
          </w:tcPr>
          <w:p w14:paraId="5DE73146" w14:textId="77777777" w:rsidR="00E14A6E" w:rsidRDefault="00E14A6E" w:rsidP="00E73600">
            <w:pPr>
              <w:pStyle w:val="TAC"/>
            </w:pPr>
            <w:r>
              <w:t>0..1</w:t>
            </w:r>
          </w:p>
        </w:tc>
        <w:tc>
          <w:tcPr>
            <w:tcW w:w="3329" w:type="dxa"/>
            <w:gridSpan w:val="2"/>
          </w:tcPr>
          <w:p w14:paraId="095A33C8" w14:textId="77777777" w:rsidR="00E14A6E" w:rsidRDefault="00E14A6E" w:rsidP="00E73600">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648141F7" w14:textId="77777777" w:rsidR="00E14A6E" w:rsidRDefault="00E14A6E" w:rsidP="00E73600">
            <w:pPr>
              <w:pStyle w:val="TAL"/>
              <w:rPr>
                <w:rFonts w:cs="Arial"/>
                <w:szCs w:val="18"/>
              </w:rPr>
            </w:pPr>
            <w:r>
              <w:rPr>
                <w:rFonts w:cs="Arial"/>
                <w:szCs w:val="18"/>
              </w:rPr>
              <w:t>CHEM</w:t>
            </w:r>
          </w:p>
        </w:tc>
      </w:tr>
      <w:tr w:rsidR="00E14A6E" w14:paraId="631C58C6" w14:textId="77777777" w:rsidTr="00E73600">
        <w:trPr>
          <w:gridAfter w:val="1"/>
          <w:wAfter w:w="36" w:type="dxa"/>
          <w:cantSplit/>
          <w:jc w:val="center"/>
        </w:trPr>
        <w:tc>
          <w:tcPr>
            <w:tcW w:w="1609" w:type="dxa"/>
            <w:gridSpan w:val="2"/>
          </w:tcPr>
          <w:p w14:paraId="3CD9B2EC" w14:textId="77777777" w:rsidR="00E14A6E" w:rsidRDefault="00E14A6E" w:rsidP="00E73600">
            <w:pPr>
              <w:pStyle w:val="TAL"/>
            </w:pPr>
            <w:r>
              <w:t>medCompN</w:t>
            </w:r>
          </w:p>
        </w:tc>
        <w:tc>
          <w:tcPr>
            <w:tcW w:w="1800" w:type="dxa"/>
            <w:gridSpan w:val="2"/>
          </w:tcPr>
          <w:p w14:paraId="06B1D36A" w14:textId="77777777" w:rsidR="00E14A6E" w:rsidRDefault="00E14A6E" w:rsidP="00E73600">
            <w:pPr>
              <w:pStyle w:val="TAL"/>
            </w:pPr>
            <w:r>
              <w:t>integer</w:t>
            </w:r>
          </w:p>
        </w:tc>
        <w:tc>
          <w:tcPr>
            <w:tcW w:w="361" w:type="dxa"/>
            <w:gridSpan w:val="2"/>
          </w:tcPr>
          <w:p w14:paraId="6F084E84" w14:textId="77777777" w:rsidR="00E14A6E" w:rsidRDefault="00E14A6E" w:rsidP="00E73600">
            <w:pPr>
              <w:pStyle w:val="TAC"/>
            </w:pPr>
            <w:r>
              <w:t>M</w:t>
            </w:r>
          </w:p>
        </w:tc>
        <w:tc>
          <w:tcPr>
            <w:tcW w:w="1170" w:type="dxa"/>
            <w:gridSpan w:val="2"/>
          </w:tcPr>
          <w:p w14:paraId="2CB902F5" w14:textId="77777777" w:rsidR="00E14A6E" w:rsidRDefault="00E14A6E" w:rsidP="00E73600">
            <w:pPr>
              <w:pStyle w:val="TAC"/>
            </w:pPr>
            <w:r>
              <w:t>1</w:t>
            </w:r>
          </w:p>
        </w:tc>
        <w:tc>
          <w:tcPr>
            <w:tcW w:w="3329" w:type="dxa"/>
            <w:gridSpan w:val="2"/>
          </w:tcPr>
          <w:p w14:paraId="50B34526" w14:textId="77777777" w:rsidR="00E14A6E" w:rsidRDefault="00E14A6E" w:rsidP="00E73600">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08709BF9" w14:textId="77777777" w:rsidR="00E14A6E" w:rsidRDefault="00E14A6E" w:rsidP="00E73600">
            <w:pPr>
              <w:pStyle w:val="TAL"/>
              <w:rPr>
                <w:rFonts w:cs="Arial"/>
                <w:szCs w:val="18"/>
              </w:rPr>
            </w:pPr>
          </w:p>
        </w:tc>
      </w:tr>
      <w:tr w:rsidR="00E14A6E" w14:paraId="4467D5E7" w14:textId="77777777" w:rsidTr="00E73600">
        <w:trPr>
          <w:gridAfter w:val="1"/>
          <w:wAfter w:w="36" w:type="dxa"/>
          <w:cantSplit/>
          <w:jc w:val="center"/>
        </w:trPr>
        <w:tc>
          <w:tcPr>
            <w:tcW w:w="1609" w:type="dxa"/>
            <w:gridSpan w:val="2"/>
          </w:tcPr>
          <w:p w14:paraId="5186A268" w14:textId="77777777" w:rsidR="00E14A6E" w:rsidRDefault="00E14A6E" w:rsidP="00E73600">
            <w:pPr>
              <w:pStyle w:val="TAL"/>
            </w:pPr>
            <w:r>
              <w:t>medSubComps</w:t>
            </w:r>
          </w:p>
        </w:tc>
        <w:tc>
          <w:tcPr>
            <w:tcW w:w="1800" w:type="dxa"/>
            <w:gridSpan w:val="2"/>
          </w:tcPr>
          <w:p w14:paraId="35116100" w14:textId="77777777" w:rsidR="00E14A6E" w:rsidRDefault="00E14A6E" w:rsidP="00E73600">
            <w:pPr>
              <w:pStyle w:val="TAL"/>
            </w:pPr>
            <w:r>
              <w:t>map(MediaSubComponentRm)</w:t>
            </w:r>
          </w:p>
        </w:tc>
        <w:tc>
          <w:tcPr>
            <w:tcW w:w="361" w:type="dxa"/>
            <w:gridSpan w:val="2"/>
          </w:tcPr>
          <w:p w14:paraId="76C30215" w14:textId="77777777" w:rsidR="00E14A6E" w:rsidRDefault="00E14A6E" w:rsidP="00E73600">
            <w:pPr>
              <w:pStyle w:val="TAC"/>
            </w:pPr>
            <w:r>
              <w:t>O</w:t>
            </w:r>
          </w:p>
        </w:tc>
        <w:tc>
          <w:tcPr>
            <w:tcW w:w="1170" w:type="dxa"/>
            <w:gridSpan w:val="2"/>
          </w:tcPr>
          <w:p w14:paraId="3233CB9A" w14:textId="77777777" w:rsidR="00E14A6E" w:rsidRDefault="00E14A6E" w:rsidP="00E73600">
            <w:pPr>
              <w:pStyle w:val="TAC"/>
            </w:pPr>
            <w:r>
              <w:t>1..N</w:t>
            </w:r>
          </w:p>
        </w:tc>
        <w:tc>
          <w:tcPr>
            <w:tcW w:w="3329" w:type="dxa"/>
            <w:gridSpan w:val="2"/>
          </w:tcPr>
          <w:p w14:paraId="0816A30C" w14:textId="77777777" w:rsidR="00E14A6E" w:rsidRDefault="00E14A6E" w:rsidP="00E7360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tcPr>
          <w:p w14:paraId="6779BD80" w14:textId="77777777" w:rsidR="00E14A6E" w:rsidRDefault="00E14A6E" w:rsidP="00E73600">
            <w:pPr>
              <w:pStyle w:val="TAL"/>
              <w:rPr>
                <w:rFonts w:cs="Arial"/>
                <w:szCs w:val="18"/>
              </w:rPr>
            </w:pPr>
          </w:p>
        </w:tc>
      </w:tr>
      <w:tr w:rsidR="00E14A6E" w14:paraId="268D3518" w14:textId="77777777" w:rsidTr="00E73600">
        <w:trPr>
          <w:gridAfter w:val="1"/>
          <w:wAfter w:w="36" w:type="dxa"/>
          <w:cantSplit/>
          <w:jc w:val="center"/>
        </w:trPr>
        <w:tc>
          <w:tcPr>
            <w:tcW w:w="1609" w:type="dxa"/>
            <w:gridSpan w:val="2"/>
          </w:tcPr>
          <w:p w14:paraId="5E85E92A" w14:textId="77777777" w:rsidR="00E14A6E" w:rsidRDefault="00E14A6E" w:rsidP="00E73600">
            <w:pPr>
              <w:pStyle w:val="TAL"/>
            </w:pPr>
            <w:r>
              <w:t>medType</w:t>
            </w:r>
          </w:p>
        </w:tc>
        <w:tc>
          <w:tcPr>
            <w:tcW w:w="1800" w:type="dxa"/>
            <w:gridSpan w:val="2"/>
          </w:tcPr>
          <w:p w14:paraId="524EDFD3" w14:textId="77777777" w:rsidR="00E14A6E" w:rsidRDefault="00E14A6E" w:rsidP="00E73600">
            <w:pPr>
              <w:pStyle w:val="TAL"/>
            </w:pPr>
            <w:r>
              <w:t>MediaType</w:t>
            </w:r>
          </w:p>
        </w:tc>
        <w:tc>
          <w:tcPr>
            <w:tcW w:w="361" w:type="dxa"/>
            <w:gridSpan w:val="2"/>
          </w:tcPr>
          <w:p w14:paraId="36ED8D40" w14:textId="77777777" w:rsidR="00E14A6E" w:rsidRDefault="00E14A6E" w:rsidP="00E73600">
            <w:pPr>
              <w:pStyle w:val="TAC"/>
            </w:pPr>
            <w:r>
              <w:t>O</w:t>
            </w:r>
          </w:p>
        </w:tc>
        <w:tc>
          <w:tcPr>
            <w:tcW w:w="1170" w:type="dxa"/>
            <w:gridSpan w:val="2"/>
          </w:tcPr>
          <w:p w14:paraId="5250A3CB" w14:textId="77777777" w:rsidR="00E14A6E" w:rsidRDefault="00E14A6E" w:rsidP="00E73600">
            <w:pPr>
              <w:pStyle w:val="TAC"/>
            </w:pPr>
            <w:r>
              <w:t>0..1</w:t>
            </w:r>
          </w:p>
        </w:tc>
        <w:tc>
          <w:tcPr>
            <w:tcW w:w="3329" w:type="dxa"/>
            <w:gridSpan w:val="2"/>
          </w:tcPr>
          <w:p w14:paraId="7AA890E3" w14:textId="77777777" w:rsidR="00E14A6E" w:rsidRDefault="00E14A6E" w:rsidP="00E73600">
            <w:pPr>
              <w:pStyle w:val="TAL"/>
              <w:rPr>
                <w:rFonts w:cs="Arial"/>
                <w:szCs w:val="18"/>
              </w:rPr>
            </w:pPr>
            <w:r>
              <w:rPr>
                <w:rFonts w:cs="Arial"/>
                <w:szCs w:val="18"/>
              </w:rPr>
              <w:t>Indicates the media type of the service.</w:t>
            </w:r>
          </w:p>
        </w:tc>
        <w:tc>
          <w:tcPr>
            <w:tcW w:w="1350" w:type="dxa"/>
            <w:gridSpan w:val="2"/>
          </w:tcPr>
          <w:p w14:paraId="2FCB551E" w14:textId="77777777" w:rsidR="00E14A6E" w:rsidRDefault="00E14A6E" w:rsidP="00E73600">
            <w:pPr>
              <w:pStyle w:val="TAL"/>
              <w:rPr>
                <w:rFonts w:cs="Arial"/>
                <w:szCs w:val="18"/>
              </w:rPr>
            </w:pPr>
          </w:p>
        </w:tc>
      </w:tr>
      <w:tr w:rsidR="00E14A6E" w14:paraId="14A3FC29" w14:textId="77777777" w:rsidTr="00E73600">
        <w:trPr>
          <w:gridAfter w:val="1"/>
          <w:wAfter w:w="36" w:type="dxa"/>
          <w:cantSplit/>
          <w:jc w:val="center"/>
        </w:trPr>
        <w:tc>
          <w:tcPr>
            <w:tcW w:w="1609" w:type="dxa"/>
            <w:gridSpan w:val="2"/>
          </w:tcPr>
          <w:p w14:paraId="123AA15A" w14:textId="77777777" w:rsidR="00E14A6E" w:rsidRDefault="00E14A6E" w:rsidP="00E73600">
            <w:pPr>
              <w:pStyle w:val="TAL"/>
            </w:pPr>
            <w:r>
              <w:t>marBwUl</w:t>
            </w:r>
          </w:p>
        </w:tc>
        <w:tc>
          <w:tcPr>
            <w:tcW w:w="1800" w:type="dxa"/>
            <w:gridSpan w:val="2"/>
          </w:tcPr>
          <w:p w14:paraId="6E4CC60B" w14:textId="77777777" w:rsidR="00E14A6E" w:rsidRDefault="00E14A6E" w:rsidP="00E73600">
            <w:pPr>
              <w:pStyle w:val="TAL"/>
            </w:pPr>
            <w:r>
              <w:rPr>
                <w:rFonts w:cs="Arial"/>
              </w:rPr>
              <w:t>BitRateRm</w:t>
            </w:r>
          </w:p>
        </w:tc>
        <w:tc>
          <w:tcPr>
            <w:tcW w:w="361" w:type="dxa"/>
            <w:gridSpan w:val="2"/>
          </w:tcPr>
          <w:p w14:paraId="125697B9" w14:textId="77777777" w:rsidR="00E14A6E" w:rsidRDefault="00E14A6E" w:rsidP="00E73600">
            <w:pPr>
              <w:pStyle w:val="TAC"/>
            </w:pPr>
            <w:r>
              <w:t>O</w:t>
            </w:r>
          </w:p>
        </w:tc>
        <w:tc>
          <w:tcPr>
            <w:tcW w:w="1170" w:type="dxa"/>
            <w:gridSpan w:val="2"/>
          </w:tcPr>
          <w:p w14:paraId="1F075446" w14:textId="77777777" w:rsidR="00E14A6E" w:rsidRDefault="00E14A6E" w:rsidP="00E73600">
            <w:pPr>
              <w:pStyle w:val="TAC"/>
            </w:pPr>
            <w:r>
              <w:t>0..1</w:t>
            </w:r>
          </w:p>
        </w:tc>
        <w:tc>
          <w:tcPr>
            <w:tcW w:w="3329" w:type="dxa"/>
            <w:gridSpan w:val="2"/>
          </w:tcPr>
          <w:p w14:paraId="7738C084" w14:textId="77777777" w:rsidR="00E14A6E" w:rsidRDefault="00E14A6E" w:rsidP="00E73600">
            <w:pPr>
              <w:pStyle w:val="TAL"/>
              <w:rPr>
                <w:rFonts w:cs="Arial"/>
                <w:szCs w:val="18"/>
              </w:rPr>
            </w:pPr>
            <w:r>
              <w:rPr>
                <w:rFonts w:cs="Arial"/>
                <w:szCs w:val="18"/>
              </w:rPr>
              <w:t>Maximum requested bandwidth for the Uplink.</w:t>
            </w:r>
          </w:p>
        </w:tc>
        <w:tc>
          <w:tcPr>
            <w:tcW w:w="1350" w:type="dxa"/>
            <w:gridSpan w:val="2"/>
          </w:tcPr>
          <w:p w14:paraId="573E85E8" w14:textId="77777777" w:rsidR="00E14A6E" w:rsidRDefault="00E14A6E" w:rsidP="00E73600">
            <w:pPr>
              <w:pStyle w:val="TAL"/>
              <w:rPr>
                <w:rFonts w:cs="Arial"/>
                <w:szCs w:val="18"/>
              </w:rPr>
            </w:pPr>
          </w:p>
        </w:tc>
      </w:tr>
      <w:tr w:rsidR="00E14A6E" w14:paraId="33F5BBF0" w14:textId="77777777" w:rsidTr="00E73600">
        <w:trPr>
          <w:gridAfter w:val="1"/>
          <w:wAfter w:w="36" w:type="dxa"/>
          <w:cantSplit/>
          <w:jc w:val="center"/>
        </w:trPr>
        <w:tc>
          <w:tcPr>
            <w:tcW w:w="1609" w:type="dxa"/>
            <w:gridSpan w:val="2"/>
          </w:tcPr>
          <w:p w14:paraId="720D736E" w14:textId="77777777" w:rsidR="00E14A6E" w:rsidRDefault="00E14A6E" w:rsidP="00E73600">
            <w:pPr>
              <w:pStyle w:val="TAL"/>
            </w:pPr>
            <w:r>
              <w:t>marBwDl</w:t>
            </w:r>
          </w:p>
        </w:tc>
        <w:tc>
          <w:tcPr>
            <w:tcW w:w="1800" w:type="dxa"/>
            <w:gridSpan w:val="2"/>
          </w:tcPr>
          <w:p w14:paraId="09122831" w14:textId="77777777" w:rsidR="00E14A6E" w:rsidRDefault="00E14A6E" w:rsidP="00E73600">
            <w:pPr>
              <w:pStyle w:val="TAL"/>
            </w:pPr>
            <w:r>
              <w:rPr>
                <w:rFonts w:cs="Arial"/>
              </w:rPr>
              <w:t>BitRateRm</w:t>
            </w:r>
          </w:p>
        </w:tc>
        <w:tc>
          <w:tcPr>
            <w:tcW w:w="361" w:type="dxa"/>
            <w:gridSpan w:val="2"/>
          </w:tcPr>
          <w:p w14:paraId="189CA291" w14:textId="77777777" w:rsidR="00E14A6E" w:rsidRDefault="00E14A6E" w:rsidP="00E73600">
            <w:pPr>
              <w:pStyle w:val="TAC"/>
            </w:pPr>
            <w:r>
              <w:t>O</w:t>
            </w:r>
          </w:p>
        </w:tc>
        <w:tc>
          <w:tcPr>
            <w:tcW w:w="1170" w:type="dxa"/>
            <w:gridSpan w:val="2"/>
          </w:tcPr>
          <w:p w14:paraId="4C154215" w14:textId="77777777" w:rsidR="00E14A6E" w:rsidRDefault="00E14A6E" w:rsidP="00E73600">
            <w:pPr>
              <w:pStyle w:val="TAC"/>
            </w:pPr>
            <w:r>
              <w:t>0..1</w:t>
            </w:r>
          </w:p>
        </w:tc>
        <w:tc>
          <w:tcPr>
            <w:tcW w:w="3329" w:type="dxa"/>
            <w:gridSpan w:val="2"/>
          </w:tcPr>
          <w:p w14:paraId="6694FC50" w14:textId="77777777" w:rsidR="00E14A6E" w:rsidRDefault="00E14A6E" w:rsidP="00E73600">
            <w:pPr>
              <w:pStyle w:val="TAL"/>
              <w:rPr>
                <w:rFonts w:cs="Arial"/>
                <w:szCs w:val="18"/>
              </w:rPr>
            </w:pPr>
            <w:r>
              <w:rPr>
                <w:rFonts w:cs="Arial"/>
                <w:szCs w:val="18"/>
              </w:rPr>
              <w:t>Maximum requested bandwidth for the Downlink.</w:t>
            </w:r>
          </w:p>
        </w:tc>
        <w:tc>
          <w:tcPr>
            <w:tcW w:w="1350" w:type="dxa"/>
            <w:gridSpan w:val="2"/>
          </w:tcPr>
          <w:p w14:paraId="7CA07D59" w14:textId="77777777" w:rsidR="00E14A6E" w:rsidRDefault="00E14A6E" w:rsidP="00E73600">
            <w:pPr>
              <w:pStyle w:val="TAL"/>
              <w:rPr>
                <w:rFonts w:cs="Arial"/>
                <w:szCs w:val="18"/>
              </w:rPr>
            </w:pPr>
          </w:p>
        </w:tc>
      </w:tr>
      <w:tr w:rsidR="00E14A6E" w14:paraId="0FACE753" w14:textId="77777777" w:rsidTr="00E73600">
        <w:trPr>
          <w:gridAfter w:val="1"/>
          <w:wAfter w:w="36" w:type="dxa"/>
          <w:cantSplit/>
          <w:jc w:val="center"/>
        </w:trPr>
        <w:tc>
          <w:tcPr>
            <w:tcW w:w="1609" w:type="dxa"/>
            <w:gridSpan w:val="2"/>
          </w:tcPr>
          <w:p w14:paraId="7537C2B9" w14:textId="77777777" w:rsidR="00E14A6E" w:rsidRDefault="00E14A6E" w:rsidP="00E73600">
            <w:pPr>
              <w:pStyle w:val="TAL"/>
            </w:pPr>
            <w:r>
              <w:t>maxSuppBwDl</w:t>
            </w:r>
          </w:p>
        </w:tc>
        <w:tc>
          <w:tcPr>
            <w:tcW w:w="1800" w:type="dxa"/>
            <w:gridSpan w:val="2"/>
          </w:tcPr>
          <w:p w14:paraId="7736198E" w14:textId="77777777" w:rsidR="00E14A6E" w:rsidRDefault="00E14A6E" w:rsidP="00E73600">
            <w:pPr>
              <w:pStyle w:val="TAL"/>
              <w:rPr>
                <w:rFonts w:cs="Arial"/>
              </w:rPr>
            </w:pPr>
            <w:r>
              <w:rPr>
                <w:rFonts w:cs="Arial"/>
              </w:rPr>
              <w:t>BitRateRm</w:t>
            </w:r>
          </w:p>
        </w:tc>
        <w:tc>
          <w:tcPr>
            <w:tcW w:w="361" w:type="dxa"/>
            <w:gridSpan w:val="2"/>
          </w:tcPr>
          <w:p w14:paraId="717F6195" w14:textId="77777777" w:rsidR="00E14A6E" w:rsidRDefault="00E14A6E" w:rsidP="00E73600">
            <w:pPr>
              <w:pStyle w:val="TAC"/>
            </w:pPr>
            <w:r>
              <w:t>O</w:t>
            </w:r>
          </w:p>
        </w:tc>
        <w:tc>
          <w:tcPr>
            <w:tcW w:w="1170" w:type="dxa"/>
            <w:gridSpan w:val="2"/>
          </w:tcPr>
          <w:p w14:paraId="3ECF7ADA" w14:textId="77777777" w:rsidR="00E14A6E" w:rsidRDefault="00E14A6E" w:rsidP="00E73600">
            <w:pPr>
              <w:pStyle w:val="TAC"/>
            </w:pPr>
            <w:r>
              <w:t>0..1</w:t>
            </w:r>
          </w:p>
        </w:tc>
        <w:tc>
          <w:tcPr>
            <w:tcW w:w="3329" w:type="dxa"/>
            <w:gridSpan w:val="2"/>
          </w:tcPr>
          <w:p w14:paraId="38A8E26D" w14:textId="77777777" w:rsidR="00E14A6E" w:rsidRDefault="00E14A6E" w:rsidP="00E73600">
            <w:pPr>
              <w:pStyle w:val="TAL"/>
              <w:rPr>
                <w:rFonts w:cs="Arial"/>
                <w:szCs w:val="18"/>
              </w:rPr>
            </w:pPr>
            <w:r>
              <w:rPr>
                <w:rFonts w:cs="Arial"/>
                <w:szCs w:val="18"/>
              </w:rPr>
              <w:t>Maximum supported bandwidth for the Downlink.</w:t>
            </w:r>
          </w:p>
        </w:tc>
        <w:tc>
          <w:tcPr>
            <w:tcW w:w="1350" w:type="dxa"/>
            <w:gridSpan w:val="2"/>
          </w:tcPr>
          <w:p w14:paraId="42033249" w14:textId="77777777" w:rsidR="00E14A6E" w:rsidRDefault="00E14A6E" w:rsidP="00E73600">
            <w:pPr>
              <w:pStyle w:val="TAL"/>
              <w:rPr>
                <w:rFonts w:cs="Arial"/>
                <w:szCs w:val="18"/>
              </w:rPr>
            </w:pPr>
            <w:r>
              <w:rPr>
                <w:rFonts w:cs="Arial"/>
                <w:szCs w:val="18"/>
              </w:rPr>
              <w:t>IMS_SBI</w:t>
            </w:r>
          </w:p>
        </w:tc>
      </w:tr>
      <w:tr w:rsidR="00E14A6E" w14:paraId="71CE3BE7" w14:textId="77777777" w:rsidTr="00E73600">
        <w:trPr>
          <w:gridAfter w:val="1"/>
          <w:wAfter w:w="36" w:type="dxa"/>
          <w:cantSplit/>
          <w:jc w:val="center"/>
        </w:trPr>
        <w:tc>
          <w:tcPr>
            <w:tcW w:w="1609" w:type="dxa"/>
            <w:gridSpan w:val="2"/>
          </w:tcPr>
          <w:p w14:paraId="77331598" w14:textId="77777777" w:rsidR="00E14A6E" w:rsidRDefault="00E14A6E" w:rsidP="00E73600">
            <w:pPr>
              <w:pStyle w:val="TAL"/>
            </w:pPr>
            <w:r>
              <w:t>maxSuppBwUl</w:t>
            </w:r>
          </w:p>
        </w:tc>
        <w:tc>
          <w:tcPr>
            <w:tcW w:w="1800" w:type="dxa"/>
            <w:gridSpan w:val="2"/>
          </w:tcPr>
          <w:p w14:paraId="7DD05C21" w14:textId="77777777" w:rsidR="00E14A6E" w:rsidRDefault="00E14A6E" w:rsidP="00E73600">
            <w:pPr>
              <w:pStyle w:val="TAL"/>
              <w:rPr>
                <w:rFonts w:cs="Arial"/>
              </w:rPr>
            </w:pPr>
            <w:r>
              <w:rPr>
                <w:rFonts w:cs="Arial"/>
              </w:rPr>
              <w:t>BitRateRm</w:t>
            </w:r>
          </w:p>
        </w:tc>
        <w:tc>
          <w:tcPr>
            <w:tcW w:w="361" w:type="dxa"/>
            <w:gridSpan w:val="2"/>
          </w:tcPr>
          <w:p w14:paraId="3D6B5E31" w14:textId="77777777" w:rsidR="00E14A6E" w:rsidRDefault="00E14A6E" w:rsidP="00E73600">
            <w:pPr>
              <w:pStyle w:val="TAC"/>
            </w:pPr>
            <w:r>
              <w:t>O</w:t>
            </w:r>
          </w:p>
        </w:tc>
        <w:tc>
          <w:tcPr>
            <w:tcW w:w="1170" w:type="dxa"/>
            <w:gridSpan w:val="2"/>
          </w:tcPr>
          <w:p w14:paraId="5B094F8C" w14:textId="77777777" w:rsidR="00E14A6E" w:rsidRDefault="00E14A6E" w:rsidP="00E73600">
            <w:pPr>
              <w:pStyle w:val="TAC"/>
            </w:pPr>
            <w:r>
              <w:t>0..1</w:t>
            </w:r>
          </w:p>
        </w:tc>
        <w:tc>
          <w:tcPr>
            <w:tcW w:w="3329" w:type="dxa"/>
            <w:gridSpan w:val="2"/>
          </w:tcPr>
          <w:p w14:paraId="0F3D8E38" w14:textId="77777777" w:rsidR="00E14A6E" w:rsidRDefault="00E14A6E" w:rsidP="00E73600">
            <w:pPr>
              <w:pStyle w:val="TAL"/>
              <w:rPr>
                <w:rFonts w:cs="Arial"/>
                <w:szCs w:val="18"/>
              </w:rPr>
            </w:pPr>
            <w:r>
              <w:rPr>
                <w:rFonts w:cs="Arial"/>
                <w:szCs w:val="18"/>
              </w:rPr>
              <w:t>Maximum supported bandwidth for the Uplink.</w:t>
            </w:r>
          </w:p>
        </w:tc>
        <w:tc>
          <w:tcPr>
            <w:tcW w:w="1350" w:type="dxa"/>
            <w:gridSpan w:val="2"/>
          </w:tcPr>
          <w:p w14:paraId="4785C473" w14:textId="77777777" w:rsidR="00E14A6E" w:rsidRDefault="00E14A6E" w:rsidP="00E73600">
            <w:pPr>
              <w:pStyle w:val="TAL"/>
              <w:rPr>
                <w:rFonts w:cs="Arial"/>
                <w:szCs w:val="18"/>
              </w:rPr>
            </w:pPr>
            <w:r>
              <w:rPr>
                <w:rFonts w:cs="Arial"/>
                <w:szCs w:val="18"/>
              </w:rPr>
              <w:t>IMS_SBI</w:t>
            </w:r>
          </w:p>
        </w:tc>
      </w:tr>
      <w:tr w:rsidR="00E14A6E" w14:paraId="040C093D" w14:textId="77777777" w:rsidTr="00E73600">
        <w:trPr>
          <w:gridAfter w:val="1"/>
          <w:wAfter w:w="36" w:type="dxa"/>
          <w:cantSplit/>
          <w:jc w:val="center"/>
        </w:trPr>
        <w:tc>
          <w:tcPr>
            <w:tcW w:w="1609" w:type="dxa"/>
            <w:gridSpan w:val="2"/>
          </w:tcPr>
          <w:p w14:paraId="0FDCFBBD" w14:textId="77777777" w:rsidR="00E14A6E" w:rsidRDefault="00E14A6E" w:rsidP="00E73600">
            <w:pPr>
              <w:pStyle w:val="TAL"/>
            </w:pPr>
            <w:r>
              <w:t>minDesBwDl</w:t>
            </w:r>
          </w:p>
        </w:tc>
        <w:tc>
          <w:tcPr>
            <w:tcW w:w="1800" w:type="dxa"/>
            <w:gridSpan w:val="2"/>
          </w:tcPr>
          <w:p w14:paraId="2BB24E03" w14:textId="77777777" w:rsidR="00E14A6E" w:rsidRDefault="00E14A6E" w:rsidP="00E73600">
            <w:pPr>
              <w:pStyle w:val="TAL"/>
              <w:rPr>
                <w:rFonts w:cs="Arial"/>
              </w:rPr>
            </w:pPr>
            <w:r>
              <w:rPr>
                <w:rFonts w:cs="Arial"/>
              </w:rPr>
              <w:t>BitRateRm</w:t>
            </w:r>
          </w:p>
        </w:tc>
        <w:tc>
          <w:tcPr>
            <w:tcW w:w="361" w:type="dxa"/>
            <w:gridSpan w:val="2"/>
          </w:tcPr>
          <w:p w14:paraId="7267A673" w14:textId="77777777" w:rsidR="00E14A6E" w:rsidRDefault="00E14A6E" w:rsidP="00E73600">
            <w:pPr>
              <w:pStyle w:val="TAC"/>
            </w:pPr>
            <w:r>
              <w:t>O</w:t>
            </w:r>
          </w:p>
        </w:tc>
        <w:tc>
          <w:tcPr>
            <w:tcW w:w="1170" w:type="dxa"/>
            <w:gridSpan w:val="2"/>
          </w:tcPr>
          <w:p w14:paraId="0D69700F" w14:textId="77777777" w:rsidR="00E14A6E" w:rsidRDefault="00E14A6E" w:rsidP="00E73600">
            <w:pPr>
              <w:pStyle w:val="TAC"/>
            </w:pPr>
            <w:r>
              <w:t>0..1</w:t>
            </w:r>
          </w:p>
        </w:tc>
        <w:tc>
          <w:tcPr>
            <w:tcW w:w="3329" w:type="dxa"/>
            <w:gridSpan w:val="2"/>
          </w:tcPr>
          <w:p w14:paraId="20FCA0AE" w14:textId="77777777" w:rsidR="00E14A6E" w:rsidRDefault="00E14A6E" w:rsidP="00E73600">
            <w:pPr>
              <w:pStyle w:val="TAL"/>
              <w:rPr>
                <w:rFonts w:cs="Arial"/>
                <w:szCs w:val="18"/>
              </w:rPr>
            </w:pPr>
            <w:r>
              <w:rPr>
                <w:rFonts w:cs="Arial"/>
                <w:szCs w:val="18"/>
              </w:rPr>
              <w:t>Minimum desired bandwidth for the Downlink.</w:t>
            </w:r>
          </w:p>
        </w:tc>
        <w:tc>
          <w:tcPr>
            <w:tcW w:w="1350" w:type="dxa"/>
            <w:gridSpan w:val="2"/>
          </w:tcPr>
          <w:p w14:paraId="16ACF3A7" w14:textId="77777777" w:rsidR="00E14A6E" w:rsidRDefault="00E14A6E" w:rsidP="00E73600">
            <w:pPr>
              <w:pStyle w:val="TAL"/>
              <w:rPr>
                <w:rFonts w:cs="Arial"/>
                <w:szCs w:val="18"/>
              </w:rPr>
            </w:pPr>
            <w:r>
              <w:rPr>
                <w:rFonts w:cs="Arial"/>
                <w:szCs w:val="18"/>
              </w:rPr>
              <w:t>IMS_SBI</w:t>
            </w:r>
          </w:p>
        </w:tc>
      </w:tr>
      <w:tr w:rsidR="00E14A6E" w14:paraId="0D63A424" w14:textId="77777777" w:rsidTr="00E73600">
        <w:trPr>
          <w:gridAfter w:val="1"/>
          <w:wAfter w:w="36" w:type="dxa"/>
          <w:cantSplit/>
          <w:jc w:val="center"/>
        </w:trPr>
        <w:tc>
          <w:tcPr>
            <w:tcW w:w="1609" w:type="dxa"/>
            <w:gridSpan w:val="2"/>
          </w:tcPr>
          <w:p w14:paraId="5CCB2C25" w14:textId="77777777" w:rsidR="00E14A6E" w:rsidRDefault="00E14A6E" w:rsidP="00E73600">
            <w:pPr>
              <w:pStyle w:val="TAL"/>
            </w:pPr>
            <w:r>
              <w:t>minDesBwUl</w:t>
            </w:r>
          </w:p>
        </w:tc>
        <w:tc>
          <w:tcPr>
            <w:tcW w:w="1800" w:type="dxa"/>
            <w:gridSpan w:val="2"/>
          </w:tcPr>
          <w:p w14:paraId="7969701D" w14:textId="77777777" w:rsidR="00E14A6E" w:rsidRDefault="00E14A6E" w:rsidP="00E73600">
            <w:pPr>
              <w:pStyle w:val="TAL"/>
              <w:rPr>
                <w:rFonts w:cs="Arial"/>
              </w:rPr>
            </w:pPr>
            <w:r>
              <w:rPr>
                <w:rFonts w:cs="Arial"/>
              </w:rPr>
              <w:t>BitRateRm</w:t>
            </w:r>
          </w:p>
        </w:tc>
        <w:tc>
          <w:tcPr>
            <w:tcW w:w="361" w:type="dxa"/>
            <w:gridSpan w:val="2"/>
          </w:tcPr>
          <w:p w14:paraId="5CFEFF38" w14:textId="77777777" w:rsidR="00E14A6E" w:rsidRDefault="00E14A6E" w:rsidP="00E73600">
            <w:pPr>
              <w:pStyle w:val="TAC"/>
            </w:pPr>
            <w:r>
              <w:t>O</w:t>
            </w:r>
          </w:p>
        </w:tc>
        <w:tc>
          <w:tcPr>
            <w:tcW w:w="1170" w:type="dxa"/>
            <w:gridSpan w:val="2"/>
          </w:tcPr>
          <w:p w14:paraId="3D91FCC2" w14:textId="77777777" w:rsidR="00E14A6E" w:rsidRDefault="00E14A6E" w:rsidP="00E73600">
            <w:pPr>
              <w:pStyle w:val="TAC"/>
            </w:pPr>
            <w:r>
              <w:t>0..1</w:t>
            </w:r>
          </w:p>
        </w:tc>
        <w:tc>
          <w:tcPr>
            <w:tcW w:w="3329" w:type="dxa"/>
            <w:gridSpan w:val="2"/>
          </w:tcPr>
          <w:p w14:paraId="249A6A28" w14:textId="77777777" w:rsidR="00E14A6E" w:rsidRDefault="00E14A6E" w:rsidP="00E73600">
            <w:pPr>
              <w:pStyle w:val="TAL"/>
              <w:rPr>
                <w:rFonts w:cs="Arial"/>
                <w:szCs w:val="18"/>
              </w:rPr>
            </w:pPr>
            <w:r>
              <w:rPr>
                <w:rFonts w:cs="Arial"/>
                <w:szCs w:val="18"/>
              </w:rPr>
              <w:t>Minimum desired bandwidth for the Uplink.</w:t>
            </w:r>
          </w:p>
        </w:tc>
        <w:tc>
          <w:tcPr>
            <w:tcW w:w="1350" w:type="dxa"/>
            <w:gridSpan w:val="2"/>
          </w:tcPr>
          <w:p w14:paraId="52E7458A" w14:textId="77777777" w:rsidR="00E14A6E" w:rsidRDefault="00E14A6E" w:rsidP="00E73600">
            <w:pPr>
              <w:pStyle w:val="TAL"/>
              <w:rPr>
                <w:rFonts w:cs="Arial"/>
                <w:szCs w:val="18"/>
              </w:rPr>
            </w:pPr>
            <w:r>
              <w:rPr>
                <w:rFonts w:cs="Arial"/>
                <w:szCs w:val="18"/>
              </w:rPr>
              <w:t>IMS_SBI</w:t>
            </w:r>
          </w:p>
        </w:tc>
      </w:tr>
      <w:tr w:rsidR="00E14A6E" w14:paraId="3CF3163F" w14:textId="77777777" w:rsidTr="00E73600">
        <w:trPr>
          <w:gridAfter w:val="1"/>
          <w:wAfter w:w="36" w:type="dxa"/>
          <w:cantSplit/>
          <w:jc w:val="center"/>
        </w:trPr>
        <w:tc>
          <w:tcPr>
            <w:tcW w:w="1609" w:type="dxa"/>
            <w:gridSpan w:val="2"/>
          </w:tcPr>
          <w:p w14:paraId="429CA6DC" w14:textId="77777777" w:rsidR="00E14A6E" w:rsidRDefault="00E14A6E" w:rsidP="00E73600">
            <w:pPr>
              <w:pStyle w:val="TAL"/>
            </w:pPr>
            <w:r>
              <w:t>mirBwUl</w:t>
            </w:r>
          </w:p>
        </w:tc>
        <w:tc>
          <w:tcPr>
            <w:tcW w:w="1800" w:type="dxa"/>
            <w:gridSpan w:val="2"/>
          </w:tcPr>
          <w:p w14:paraId="0EBA1F17" w14:textId="77777777" w:rsidR="00E14A6E" w:rsidRDefault="00E14A6E" w:rsidP="00E73600">
            <w:pPr>
              <w:pStyle w:val="TAL"/>
            </w:pPr>
            <w:r>
              <w:rPr>
                <w:rFonts w:cs="Arial"/>
              </w:rPr>
              <w:t>BitRateRm</w:t>
            </w:r>
          </w:p>
        </w:tc>
        <w:tc>
          <w:tcPr>
            <w:tcW w:w="361" w:type="dxa"/>
            <w:gridSpan w:val="2"/>
          </w:tcPr>
          <w:p w14:paraId="15476EAE" w14:textId="77777777" w:rsidR="00E14A6E" w:rsidRDefault="00E14A6E" w:rsidP="00E73600">
            <w:pPr>
              <w:pStyle w:val="TAC"/>
            </w:pPr>
            <w:r>
              <w:t>O</w:t>
            </w:r>
          </w:p>
        </w:tc>
        <w:tc>
          <w:tcPr>
            <w:tcW w:w="1170" w:type="dxa"/>
            <w:gridSpan w:val="2"/>
          </w:tcPr>
          <w:p w14:paraId="706DBAF6" w14:textId="77777777" w:rsidR="00E14A6E" w:rsidRDefault="00E14A6E" w:rsidP="00E73600">
            <w:pPr>
              <w:pStyle w:val="TAC"/>
            </w:pPr>
            <w:r>
              <w:t>0..1</w:t>
            </w:r>
          </w:p>
        </w:tc>
        <w:tc>
          <w:tcPr>
            <w:tcW w:w="3329" w:type="dxa"/>
            <w:gridSpan w:val="2"/>
          </w:tcPr>
          <w:p w14:paraId="3CAA6096" w14:textId="77777777" w:rsidR="00E14A6E" w:rsidRDefault="00E14A6E" w:rsidP="00E73600">
            <w:pPr>
              <w:pStyle w:val="TAL"/>
              <w:rPr>
                <w:rFonts w:cs="Arial"/>
                <w:szCs w:val="18"/>
              </w:rPr>
            </w:pPr>
            <w:r>
              <w:rPr>
                <w:rFonts w:cs="Arial"/>
                <w:szCs w:val="18"/>
              </w:rPr>
              <w:t>Minimum requested bandwidth for the Uplink.</w:t>
            </w:r>
          </w:p>
        </w:tc>
        <w:tc>
          <w:tcPr>
            <w:tcW w:w="1350" w:type="dxa"/>
            <w:gridSpan w:val="2"/>
          </w:tcPr>
          <w:p w14:paraId="6F481FA6" w14:textId="77777777" w:rsidR="00E14A6E" w:rsidRDefault="00E14A6E" w:rsidP="00E73600">
            <w:pPr>
              <w:pStyle w:val="TAL"/>
              <w:rPr>
                <w:rFonts w:cs="Arial"/>
                <w:szCs w:val="18"/>
              </w:rPr>
            </w:pPr>
          </w:p>
        </w:tc>
      </w:tr>
      <w:tr w:rsidR="00E14A6E" w14:paraId="76BCE014" w14:textId="77777777" w:rsidTr="00E73600">
        <w:trPr>
          <w:gridAfter w:val="1"/>
          <w:wAfter w:w="36" w:type="dxa"/>
          <w:cantSplit/>
          <w:jc w:val="center"/>
        </w:trPr>
        <w:tc>
          <w:tcPr>
            <w:tcW w:w="1609" w:type="dxa"/>
            <w:gridSpan w:val="2"/>
          </w:tcPr>
          <w:p w14:paraId="54A93AF0" w14:textId="77777777" w:rsidR="00E14A6E" w:rsidRDefault="00E14A6E" w:rsidP="00E73600">
            <w:pPr>
              <w:pStyle w:val="TAL"/>
            </w:pPr>
            <w:r>
              <w:t>mirBwDl</w:t>
            </w:r>
          </w:p>
        </w:tc>
        <w:tc>
          <w:tcPr>
            <w:tcW w:w="1800" w:type="dxa"/>
            <w:gridSpan w:val="2"/>
          </w:tcPr>
          <w:p w14:paraId="7B46F109" w14:textId="77777777" w:rsidR="00E14A6E" w:rsidRDefault="00E14A6E" w:rsidP="00E73600">
            <w:pPr>
              <w:pStyle w:val="TAL"/>
            </w:pPr>
            <w:r>
              <w:rPr>
                <w:rFonts w:cs="Arial"/>
              </w:rPr>
              <w:t>BitRateRm</w:t>
            </w:r>
          </w:p>
        </w:tc>
        <w:tc>
          <w:tcPr>
            <w:tcW w:w="361" w:type="dxa"/>
            <w:gridSpan w:val="2"/>
          </w:tcPr>
          <w:p w14:paraId="6B99DD07" w14:textId="77777777" w:rsidR="00E14A6E" w:rsidRDefault="00E14A6E" w:rsidP="00E73600">
            <w:pPr>
              <w:pStyle w:val="TAC"/>
            </w:pPr>
            <w:r>
              <w:t>O</w:t>
            </w:r>
          </w:p>
        </w:tc>
        <w:tc>
          <w:tcPr>
            <w:tcW w:w="1170" w:type="dxa"/>
            <w:gridSpan w:val="2"/>
          </w:tcPr>
          <w:p w14:paraId="08C15201" w14:textId="77777777" w:rsidR="00E14A6E" w:rsidRDefault="00E14A6E" w:rsidP="00E73600">
            <w:pPr>
              <w:pStyle w:val="TAC"/>
            </w:pPr>
            <w:r>
              <w:t>0..1</w:t>
            </w:r>
          </w:p>
        </w:tc>
        <w:tc>
          <w:tcPr>
            <w:tcW w:w="3329" w:type="dxa"/>
            <w:gridSpan w:val="2"/>
          </w:tcPr>
          <w:p w14:paraId="7B739899" w14:textId="77777777" w:rsidR="00E14A6E" w:rsidRDefault="00E14A6E" w:rsidP="00E73600">
            <w:pPr>
              <w:pStyle w:val="TAL"/>
              <w:rPr>
                <w:rFonts w:cs="Arial"/>
                <w:szCs w:val="18"/>
              </w:rPr>
            </w:pPr>
            <w:r>
              <w:rPr>
                <w:rFonts w:cs="Arial"/>
                <w:szCs w:val="18"/>
              </w:rPr>
              <w:t>Minimum requested bandwidth for the Downlink.</w:t>
            </w:r>
          </w:p>
        </w:tc>
        <w:tc>
          <w:tcPr>
            <w:tcW w:w="1350" w:type="dxa"/>
            <w:gridSpan w:val="2"/>
          </w:tcPr>
          <w:p w14:paraId="1CB2142E" w14:textId="77777777" w:rsidR="00E14A6E" w:rsidRDefault="00E14A6E" w:rsidP="00E73600">
            <w:pPr>
              <w:pStyle w:val="TAL"/>
              <w:rPr>
                <w:rFonts w:cs="Arial"/>
                <w:szCs w:val="18"/>
              </w:rPr>
            </w:pPr>
          </w:p>
        </w:tc>
      </w:tr>
      <w:tr w:rsidR="00E14A6E" w14:paraId="775CB328" w14:textId="77777777" w:rsidTr="00E73600">
        <w:trPr>
          <w:gridAfter w:val="1"/>
          <w:wAfter w:w="36" w:type="dxa"/>
          <w:cantSplit/>
          <w:jc w:val="center"/>
        </w:trPr>
        <w:tc>
          <w:tcPr>
            <w:tcW w:w="1609" w:type="dxa"/>
            <w:gridSpan w:val="2"/>
          </w:tcPr>
          <w:p w14:paraId="46ED6862" w14:textId="77777777" w:rsidR="00E14A6E" w:rsidRDefault="00E14A6E" w:rsidP="00E73600">
            <w:pPr>
              <w:pStyle w:val="TAL"/>
            </w:pPr>
            <w:r>
              <w:t>fStatus</w:t>
            </w:r>
          </w:p>
        </w:tc>
        <w:tc>
          <w:tcPr>
            <w:tcW w:w="1800" w:type="dxa"/>
            <w:gridSpan w:val="2"/>
          </w:tcPr>
          <w:p w14:paraId="1CCA6107" w14:textId="77777777" w:rsidR="00E14A6E" w:rsidRDefault="00E14A6E" w:rsidP="00E73600">
            <w:pPr>
              <w:pStyle w:val="TAL"/>
            </w:pPr>
            <w:r>
              <w:t>FlowStatus</w:t>
            </w:r>
          </w:p>
        </w:tc>
        <w:tc>
          <w:tcPr>
            <w:tcW w:w="361" w:type="dxa"/>
            <w:gridSpan w:val="2"/>
          </w:tcPr>
          <w:p w14:paraId="1AF912D3" w14:textId="77777777" w:rsidR="00E14A6E" w:rsidRDefault="00E14A6E" w:rsidP="00E73600">
            <w:pPr>
              <w:pStyle w:val="TAC"/>
            </w:pPr>
            <w:r>
              <w:t>O</w:t>
            </w:r>
          </w:p>
        </w:tc>
        <w:tc>
          <w:tcPr>
            <w:tcW w:w="1170" w:type="dxa"/>
            <w:gridSpan w:val="2"/>
          </w:tcPr>
          <w:p w14:paraId="6053F4DA" w14:textId="77777777" w:rsidR="00E14A6E" w:rsidRDefault="00E14A6E" w:rsidP="00E73600">
            <w:pPr>
              <w:pStyle w:val="TAC"/>
            </w:pPr>
            <w:r>
              <w:t>0..1</w:t>
            </w:r>
          </w:p>
        </w:tc>
        <w:tc>
          <w:tcPr>
            <w:tcW w:w="3329" w:type="dxa"/>
            <w:gridSpan w:val="2"/>
          </w:tcPr>
          <w:p w14:paraId="0FE544FC" w14:textId="77777777" w:rsidR="00E14A6E" w:rsidRDefault="00E14A6E" w:rsidP="00E73600">
            <w:pPr>
              <w:pStyle w:val="TAL"/>
              <w:rPr>
                <w:rFonts w:cs="Arial"/>
                <w:szCs w:val="18"/>
              </w:rPr>
            </w:pPr>
            <w:r>
              <w:rPr>
                <w:rFonts w:cs="Arial"/>
                <w:szCs w:val="18"/>
              </w:rPr>
              <w:t>Indicates whether the status of the service data flows is enabled, or disabled.</w:t>
            </w:r>
          </w:p>
        </w:tc>
        <w:tc>
          <w:tcPr>
            <w:tcW w:w="1350" w:type="dxa"/>
            <w:gridSpan w:val="2"/>
          </w:tcPr>
          <w:p w14:paraId="69943FB3" w14:textId="77777777" w:rsidR="00E14A6E" w:rsidRDefault="00E14A6E" w:rsidP="00E73600">
            <w:pPr>
              <w:pStyle w:val="TAL"/>
              <w:rPr>
                <w:rFonts w:cs="Arial"/>
                <w:szCs w:val="18"/>
              </w:rPr>
            </w:pPr>
          </w:p>
        </w:tc>
      </w:tr>
      <w:tr w:rsidR="00E14A6E" w14:paraId="142AE64F" w14:textId="77777777" w:rsidTr="00E73600">
        <w:trPr>
          <w:gridAfter w:val="1"/>
          <w:wAfter w:w="36" w:type="dxa"/>
          <w:cantSplit/>
          <w:jc w:val="center"/>
        </w:trPr>
        <w:tc>
          <w:tcPr>
            <w:tcW w:w="1609" w:type="dxa"/>
            <w:gridSpan w:val="2"/>
          </w:tcPr>
          <w:p w14:paraId="3A51EC69" w14:textId="77777777" w:rsidR="00E14A6E" w:rsidRDefault="00E14A6E" w:rsidP="00E73600">
            <w:pPr>
              <w:pStyle w:val="TAL"/>
            </w:pPr>
            <w:r>
              <w:t>preemptCap</w:t>
            </w:r>
          </w:p>
        </w:tc>
        <w:tc>
          <w:tcPr>
            <w:tcW w:w="1800" w:type="dxa"/>
            <w:gridSpan w:val="2"/>
          </w:tcPr>
          <w:p w14:paraId="73E73AC1" w14:textId="77777777" w:rsidR="00E14A6E" w:rsidRDefault="00E14A6E" w:rsidP="00E73600">
            <w:pPr>
              <w:pStyle w:val="TAL"/>
            </w:pPr>
            <w:r>
              <w:t>PreemptionCapabilityRm</w:t>
            </w:r>
          </w:p>
        </w:tc>
        <w:tc>
          <w:tcPr>
            <w:tcW w:w="361" w:type="dxa"/>
            <w:gridSpan w:val="2"/>
          </w:tcPr>
          <w:p w14:paraId="08C5EA50" w14:textId="77777777" w:rsidR="00E14A6E" w:rsidRDefault="00E14A6E" w:rsidP="00E73600">
            <w:pPr>
              <w:pStyle w:val="TAC"/>
            </w:pPr>
            <w:r>
              <w:t>O</w:t>
            </w:r>
          </w:p>
        </w:tc>
        <w:tc>
          <w:tcPr>
            <w:tcW w:w="1170" w:type="dxa"/>
            <w:gridSpan w:val="2"/>
          </w:tcPr>
          <w:p w14:paraId="2BBABDA1" w14:textId="77777777" w:rsidR="00E14A6E" w:rsidRDefault="00E14A6E" w:rsidP="00E73600">
            <w:pPr>
              <w:pStyle w:val="TAC"/>
            </w:pPr>
            <w:r>
              <w:t>0..1</w:t>
            </w:r>
          </w:p>
        </w:tc>
        <w:tc>
          <w:tcPr>
            <w:tcW w:w="3329" w:type="dxa"/>
            <w:gridSpan w:val="2"/>
          </w:tcPr>
          <w:p w14:paraId="360996AA" w14:textId="77777777" w:rsidR="00E14A6E" w:rsidRDefault="00E14A6E" w:rsidP="00E73600">
            <w:pPr>
              <w:pStyle w:val="TAL"/>
              <w:rPr>
                <w:rFonts w:cs="Arial"/>
                <w:szCs w:val="18"/>
              </w:rPr>
            </w:pPr>
            <w:r>
              <w:t>Defines whether the media flow may get resources that were already assigned to another media flow with a lower priority level.</w:t>
            </w:r>
          </w:p>
        </w:tc>
        <w:tc>
          <w:tcPr>
            <w:tcW w:w="1350" w:type="dxa"/>
            <w:gridSpan w:val="2"/>
          </w:tcPr>
          <w:p w14:paraId="28E5D50C" w14:textId="77777777" w:rsidR="00E14A6E" w:rsidRDefault="00E14A6E" w:rsidP="00E73600">
            <w:pPr>
              <w:pStyle w:val="TAL"/>
              <w:rPr>
                <w:rFonts w:cs="Arial"/>
                <w:szCs w:val="18"/>
              </w:rPr>
            </w:pPr>
            <w:r>
              <w:rPr>
                <w:rFonts w:cs="Arial"/>
                <w:szCs w:val="18"/>
              </w:rPr>
              <w:t>MCPTT-Preemption</w:t>
            </w:r>
          </w:p>
        </w:tc>
      </w:tr>
      <w:tr w:rsidR="00E14A6E" w14:paraId="554EF859" w14:textId="77777777" w:rsidTr="00E73600">
        <w:trPr>
          <w:gridAfter w:val="1"/>
          <w:wAfter w:w="36" w:type="dxa"/>
          <w:cantSplit/>
          <w:jc w:val="center"/>
        </w:trPr>
        <w:tc>
          <w:tcPr>
            <w:tcW w:w="1609" w:type="dxa"/>
            <w:gridSpan w:val="2"/>
          </w:tcPr>
          <w:p w14:paraId="4CD219F9" w14:textId="77777777" w:rsidR="00E14A6E" w:rsidRDefault="00E14A6E" w:rsidP="00E73600">
            <w:pPr>
              <w:pStyle w:val="TAL"/>
            </w:pPr>
            <w:r>
              <w:t>preemptVuln</w:t>
            </w:r>
          </w:p>
        </w:tc>
        <w:tc>
          <w:tcPr>
            <w:tcW w:w="1800" w:type="dxa"/>
            <w:gridSpan w:val="2"/>
          </w:tcPr>
          <w:p w14:paraId="333B44EB" w14:textId="77777777" w:rsidR="00E14A6E" w:rsidRDefault="00E14A6E" w:rsidP="00E73600">
            <w:pPr>
              <w:pStyle w:val="TAL"/>
            </w:pPr>
            <w:r>
              <w:t>PreemptionVulnerabilityRm</w:t>
            </w:r>
          </w:p>
        </w:tc>
        <w:tc>
          <w:tcPr>
            <w:tcW w:w="361" w:type="dxa"/>
            <w:gridSpan w:val="2"/>
          </w:tcPr>
          <w:p w14:paraId="03CFAE96" w14:textId="77777777" w:rsidR="00E14A6E" w:rsidRDefault="00E14A6E" w:rsidP="00E73600">
            <w:pPr>
              <w:pStyle w:val="TAC"/>
            </w:pPr>
            <w:r>
              <w:t>O</w:t>
            </w:r>
          </w:p>
        </w:tc>
        <w:tc>
          <w:tcPr>
            <w:tcW w:w="1170" w:type="dxa"/>
            <w:gridSpan w:val="2"/>
          </w:tcPr>
          <w:p w14:paraId="51696158" w14:textId="77777777" w:rsidR="00E14A6E" w:rsidRDefault="00E14A6E" w:rsidP="00E73600">
            <w:pPr>
              <w:pStyle w:val="TAC"/>
            </w:pPr>
            <w:r>
              <w:t>0..1</w:t>
            </w:r>
          </w:p>
        </w:tc>
        <w:tc>
          <w:tcPr>
            <w:tcW w:w="3329" w:type="dxa"/>
            <w:gridSpan w:val="2"/>
          </w:tcPr>
          <w:p w14:paraId="52C8574B" w14:textId="77777777" w:rsidR="00E14A6E" w:rsidRDefault="00E14A6E" w:rsidP="00E73600">
            <w:pPr>
              <w:pStyle w:val="TAL"/>
              <w:rPr>
                <w:rFonts w:cs="Arial"/>
                <w:szCs w:val="18"/>
              </w:rPr>
            </w:pPr>
            <w:r>
              <w:t>Defines whether the media flow may lose the resources assigned to it in order to admit a media flow with higher priority level.</w:t>
            </w:r>
          </w:p>
        </w:tc>
        <w:tc>
          <w:tcPr>
            <w:tcW w:w="1350" w:type="dxa"/>
            <w:gridSpan w:val="2"/>
          </w:tcPr>
          <w:p w14:paraId="6AC9A86B" w14:textId="77777777" w:rsidR="00E14A6E" w:rsidRDefault="00E14A6E" w:rsidP="00E73600">
            <w:pPr>
              <w:pStyle w:val="TAL"/>
              <w:rPr>
                <w:rFonts w:cs="Arial"/>
                <w:szCs w:val="18"/>
              </w:rPr>
            </w:pPr>
            <w:r>
              <w:rPr>
                <w:rFonts w:cs="Arial"/>
                <w:szCs w:val="18"/>
              </w:rPr>
              <w:t>MCPTT-Preemption</w:t>
            </w:r>
          </w:p>
        </w:tc>
      </w:tr>
      <w:tr w:rsidR="00E14A6E" w14:paraId="0D115400" w14:textId="77777777" w:rsidTr="00E73600">
        <w:trPr>
          <w:gridAfter w:val="1"/>
          <w:wAfter w:w="36" w:type="dxa"/>
          <w:cantSplit/>
          <w:jc w:val="center"/>
        </w:trPr>
        <w:tc>
          <w:tcPr>
            <w:tcW w:w="1609" w:type="dxa"/>
            <w:gridSpan w:val="2"/>
          </w:tcPr>
          <w:p w14:paraId="519A4253" w14:textId="77777777" w:rsidR="00E14A6E" w:rsidRDefault="00E14A6E" w:rsidP="00E73600">
            <w:pPr>
              <w:pStyle w:val="TAL"/>
            </w:pPr>
            <w:r>
              <w:t>prioSharingInd</w:t>
            </w:r>
          </w:p>
        </w:tc>
        <w:tc>
          <w:tcPr>
            <w:tcW w:w="1800" w:type="dxa"/>
            <w:gridSpan w:val="2"/>
          </w:tcPr>
          <w:p w14:paraId="25EF5BBF" w14:textId="77777777" w:rsidR="00E14A6E" w:rsidRDefault="00E14A6E" w:rsidP="00E73600">
            <w:pPr>
              <w:pStyle w:val="TAL"/>
            </w:pPr>
            <w:r>
              <w:t>PrioritySharingIndicator</w:t>
            </w:r>
          </w:p>
        </w:tc>
        <w:tc>
          <w:tcPr>
            <w:tcW w:w="361" w:type="dxa"/>
            <w:gridSpan w:val="2"/>
          </w:tcPr>
          <w:p w14:paraId="6A9F6FF2" w14:textId="77777777" w:rsidR="00E14A6E" w:rsidRDefault="00E14A6E" w:rsidP="00E73600">
            <w:pPr>
              <w:pStyle w:val="TAC"/>
            </w:pPr>
            <w:r>
              <w:t>O</w:t>
            </w:r>
          </w:p>
        </w:tc>
        <w:tc>
          <w:tcPr>
            <w:tcW w:w="1170" w:type="dxa"/>
            <w:gridSpan w:val="2"/>
          </w:tcPr>
          <w:p w14:paraId="019694A6" w14:textId="77777777" w:rsidR="00E14A6E" w:rsidRDefault="00E14A6E" w:rsidP="00E73600">
            <w:pPr>
              <w:pStyle w:val="TAC"/>
            </w:pPr>
            <w:r>
              <w:t>0..1</w:t>
            </w:r>
          </w:p>
        </w:tc>
        <w:tc>
          <w:tcPr>
            <w:tcW w:w="3329" w:type="dxa"/>
            <w:gridSpan w:val="2"/>
          </w:tcPr>
          <w:p w14:paraId="08D14FD7" w14:textId="77777777" w:rsidR="00E14A6E" w:rsidRDefault="00E14A6E" w:rsidP="00E7360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0F0B309" w14:textId="77777777" w:rsidR="00E14A6E" w:rsidRDefault="00E14A6E" w:rsidP="00E73600">
            <w:pPr>
              <w:pStyle w:val="TAL"/>
              <w:rPr>
                <w:rFonts w:cs="Arial"/>
                <w:szCs w:val="18"/>
              </w:rPr>
            </w:pPr>
            <w:r>
              <w:rPr>
                <w:rFonts w:cs="Arial"/>
                <w:szCs w:val="18"/>
              </w:rPr>
              <w:t>PrioritySharing</w:t>
            </w:r>
          </w:p>
        </w:tc>
      </w:tr>
      <w:tr w:rsidR="00E14A6E" w14:paraId="191BAE15" w14:textId="77777777" w:rsidTr="00E73600">
        <w:trPr>
          <w:gridAfter w:val="1"/>
          <w:wAfter w:w="36" w:type="dxa"/>
          <w:cantSplit/>
          <w:jc w:val="center"/>
        </w:trPr>
        <w:tc>
          <w:tcPr>
            <w:tcW w:w="1609" w:type="dxa"/>
            <w:gridSpan w:val="2"/>
          </w:tcPr>
          <w:p w14:paraId="6CD03932" w14:textId="77777777" w:rsidR="00E14A6E" w:rsidRDefault="00E14A6E" w:rsidP="00E73600">
            <w:pPr>
              <w:pStyle w:val="TAL"/>
            </w:pPr>
            <w:r>
              <w:t>resPrio</w:t>
            </w:r>
          </w:p>
        </w:tc>
        <w:tc>
          <w:tcPr>
            <w:tcW w:w="1800" w:type="dxa"/>
            <w:gridSpan w:val="2"/>
          </w:tcPr>
          <w:p w14:paraId="0B2F3205" w14:textId="77777777" w:rsidR="00E14A6E" w:rsidRDefault="00E14A6E" w:rsidP="00E73600">
            <w:pPr>
              <w:pStyle w:val="TAL"/>
            </w:pPr>
            <w:r>
              <w:t>ReservPriority</w:t>
            </w:r>
          </w:p>
        </w:tc>
        <w:tc>
          <w:tcPr>
            <w:tcW w:w="361" w:type="dxa"/>
            <w:gridSpan w:val="2"/>
          </w:tcPr>
          <w:p w14:paraId="2C9EB139" w14:textId="77777777" w:rsidR="00E14A6E" w:rsidRDefault="00E14A6E" w:rsidP="00E73600">
            <w:pPr>
              <w:pStyle w:val="TAC"/>
            </w:pPr>
            <w:r>
              <w:t>O</w:t>
            </w:r>
          </w:p>
        </w:tc>
        <w:tc>
          <w:tcPr>
            <w:tcW w:w="1170" w:type="dxa"/>
            <w:gridSpan w:val="2"/>
          </w:tcPr>
          <w:p w14:paraId="5F01B584" w14:textId="77777777" w:rsidR="00E14A6E" w:rsidRDefault="00E14A6E" w:rsidP="00E73600">
            <w:pPr>
              <w:pStyle w:val="TAC"/>
            </w:pPr>
            <w:r>
              <w:t>0..1</w:t>
            </w:r>
          </w:p>
        </w:tc>
        <w:tc>
          <w:tcPr>
            <w:tcW w:w="3329" w:type="dxa"/>
            <w:gridSpan w:val="2"/>
          </w:tcPr>
          <w:p w14:paraId="5F9D72AD" w14:textId="77777777" w:rsidR="00E14A6E" w:rsidRDefault="00E14A6E" w:rsidP="00E73600">
            <w:pPr>
              <w:pStyle w:val="TAL"/>
              <w:rPr>
                <w:rFonts w:cs="Arial"/>
                <w:szCs w:val="18"/>
              </w:rPr>
            </w:pPr>
            <w:r>
              <w:rPr>
                <w:rFonts w:cs="Arial"/>
                <w:szCs w:val="18"/>
              </w:rPr>
              <w:t>Indicates the reservation priority.</w:t>
            </w:r>
          </w:p>
        </w:tc>
        <w:tc>
          <w:tcPr>
            <w:tcW w:w="1350" w:type="dxa"/>
            <w:gridSpan w:val="2"/>
          </w:tcPr>
          <w:p w14:paraId="36453C00" w14:textId="77777777" w:rsidR="00E14A6E" w:rsidRDefault="00E14A6E" w:rsidP="00E73600">
            <w:pPr>
              <w:pStyle w:val="TAL"/>
              <w:rPr>
                <w:rFonts w:cs="Arial"/>
                <w:szCs w:val="18"/>
              </w:rPr>
            </w:pPr>
          </w:p>
        </w:tc>
      </w:tr>
      <w:tr w:rsidR="00E14A6E" w14:paraId="0C9E6E96" w14:textId="77777777" w:rsidTr="00E73600">
        <w:trPr>
          <w:gridAfter w:val="1"/>
          <w:wAfter w:w="36" w:type="dxa"/>
          <w:cantSplit/>
          <w:jc w:val="center"/>
        </w:trPr>
        <w:tc>
          <w:tcPr>
            <w:tcW w:w="1609" w:type="dxa"/>
            <w:gridSpan w:val="2"/>
          </w:tcPr>
          <w:p w14:paraId="55F22C8D" w14:textId="77777777" w:rsidR="00E14A6E" w:rsidRDefault="00E14A6E" w:rsidP="00E73600">
            <w:pPr>
              <w:pStyle w:val="TAL"/>
            </w:pPr>
            <w:r>
              <w:t>rrBw</w:t>
            </w:r>
          </w:p>
        </w:tc>
        <w:tc>
          <w:tcPr>
            <w:tcW w:w="1800" w:type="dxa"/>
            <w:gridSpan w:val="2"/>
          </w:tcPr>
          <w:p w14:paraId="46A3FDA8" w14:textId="77777777" w:rsidR="00E14A6E" w:rsidRDefault="00E14A6E" w:rsidP="00E73600">
            <w:pPr>
              <w:pStyle w:val="TAL"/>
            </w:pPr>
            <w:r>
              <w:t>BitRateRm</w:t>
            </w:r>
          </w:p>
        </w:tc>
        <w:tc>
          <w:tcPr>
            <w:tcW w:w="361" w:type="dxa"/>
            <w:gridSpan w:val="2"/>
          </w:tcPr>
          <w:p w14:paraId="1C46E71B" w14:textId="77777777" w:rsidR="00E14A6E" w:rsidRDefault="00E14A6E" w:rsidP="00E73600">
            <w:pPr>
              <w:pStyle w:val="TAC"/>
            </w:pPr>
            <w:r>
              <w:t>O</w:t>
            </w:r>
          </w:p>
        </w:tc>
        <w:tc>
          <w:tcPr>
            <w:tcW w:w="1170" w:type="dxa"/>
            <w:gridSpan w:val="2"/>
          </w:tcPr>
          <w:p w14:paraId="671CBED0" w14:textId="77777777" w:rsidR="00E14A6E" w:rsidRDefault="00E14A6E" w:rsidP="00E73600">
            <w:pPr>
              <w:pStyle w:val="TAC"/>
            </w:pPr>
            <w:r>
              <w:t>0..1</w:t>
            </w:r>
          </w:p>
        </w:tc>
        <w:tc>
          <w:tcPr>
            <w:tcW w:w="3329" w:type="dxa"/>
            <w:gridSpan w:val="2"/>
          </w:tcPr>
          <w:p w14:paraId="54D120C1" w14:textId="77777777" w:rsidR="00E14A6E" w:rsidRDefault="00E14A6E" w:rsidP="00E7360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5E27B3B" w14:textId="77777777" w:rsidR="00E14A6E" w:rsidRDefault="00E14A6E" w:rsidP="00E73600">
            <w:pPr>
              <w:pStyle w:val="TAL"/>
              <w:rPr>
                <w:rFonts w:cs="Arial"/>
                <w:szCs w:val="18"/>
              </w:rPr>
            </w:pPr>
            <w:r>
              <w:rPr>
                <w:rFonts w:cs="Arial"/>
                <w:szCs w:val="18"/>
              </w:rPr>
              <w:t>IMS_SBI</w:t>
            </w:r>
          </w:p>
        </w:tc>
      </w:tr>
      <w:tr w:rsidR="00E14A6E" w14:paraId="127F31C6" w14:textId="77777777" w:rsidTr="00E73600">
        <w:trPr>
          <w:gridAfter w:val="1"/>
          <w:wAfter w:w="36" w:type="dxa"/>
          <w:cantSplit/>
          <w:jc w:val="center"/>
        </w:trPr>
        <w:tc>
          <w:tcPr>
            <w:tcW w:w="1609" w:type="dxa"/>
            <w:gridSpan w:val="2"/>
          </w:tcPr>
          <w:p w14:paraId="3505368D" w14:textId="77777777" w:rsidR="00E14A6E" w:rsidRDefault="00E14A6E" w:rsidP="00E73600">
            <w:pPr>
              <w:pStyle w:val="TAL"/>
            </w:pPr>
            <w:r>
              <w:t>rsBw</w:t>
            </w:r>
          </w:p>
        </w:tc>
        <w:tc>
          <w:tcPr>
            <w:tcW w:w="1800" w:type="dxa"/>
            <w:gridSpan w:val="2"/>
          </w:tcPr>
          <w:p w14:paraId="240A92B2" w14:textId="77777777" w:rsidR="00E14A6E" w:rsidRDefault="00E14A6E" w:rsidP="00E73600">
            <w:pPr>
              <w:pStyle w:val="TAL"/>
            </w:pPr>
            <w:r>
              <w:t>BitRateRm</w:t>
            </w:r>
          </w:p>
        </w:tc>
        <w:tc>
          <w:tcPr>
            <w:tcW w:w="361" w:type="dxa"/>
            <w:gridSpan w:val="2"/>
          </w:tcPr>
          <w:p w14:paraId="44AA777A" w14:textId="77777777" w:rsidR="00E14A6E" w:rsidRDefault="00E14A6E" w:rsidP="00E73600">
            <w:pPr>
              <w:pStyle w:val="TAC"/>
            </w:pPr>
            <w:r>
              <w:t>O</w:t>
            </w:r>
          </w:p>
        </w:tc>
        <w:tc>
          <w:tcPr>
            <w:tcW w:w="1170" w:type="dxa"/>
            <w:gridSpan w:val="2"/>
          </w:tcPr>
          <w:p w14:paraId="5AB661BB" w14:textId="77777777" w:rsidR="00E14A6E" w:rsidRDefault="00E14A6E" w:rsidP="00E73600">
            <w:pPr>
              <w:pStyle w:val="TAC"/>
            </w:pPr>
            <w:r>
              <w:t>0..1</w:t>
            </w:r>
          </w:p>
        </w:tc>
        <w:tc>
          <w:tcPr>
            <w:tcW w:w="3329" w:type="dxa"/>
            <w:gridSpan w:val="2"/>
          </w:tcPr>
          <w:p w14:paraId="21D017AE" w14:textId="77777777" w:rsidR="00E14A6E" w:rsidRDefault="00E14A6E" w:rsidP="00E7360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7293265" w14:textId="77777777" w:rsidR="00E14A6E" w:rsidRDefault="00E14A6E" w:rsidP="00E73600">
            <w:pPr>
              <w:pStyle w:val="TAL"/>
              <w:rPr>
                <w:rFonts w:cs="Arial"/>
                <w:szCs w:val="18"/>
              </w:rPr>
            </w:pPr>
            <w:r>
              <w:rPr>
                <w:rFonts w:cs="Arial"/>
                <w:szCs w:val="18"/>
              </w:rPr>
              <w:t>IMS_SBI</w:t>
            </w:r>
          </w:p>
        </w:tc>
      </w:tr>
      <w:tr w:rsidR="00E14A6E" w14:paraId="2271A108" w14:textId="77777777" w:rsidTr="00E73600">
        <w:trPr>
          <w:gridAfter w:val="1"/>
          <w:wAfter w:w="36" w:type="dxa"/>
          <w:cantSplit/>
          <w:jc w:val="center"/>
        </w:trPr>
        <w:tc>
          <w:tcPr>
            <w:tcW w:w="1609" w:type="dxa"/>
            <w:gridSpan w:val="2"/>
          </w:tcPr>
          <w:p w14:paraId="34A52DAE" w14:textId="77777777" w:rsidR="00E14A6E" w:rsidRDefault="00E14A6E" w:rsidP="00E73600">
            <w:pPr>
              <w:pStyle w:val="TAL"/>
            </w:pPr>
            <w:r>
              <w:t>codecs</w:t>
            </w:r>
          </w:p>
        </w:tc>
        <w:tc>
          <w:tcPr>
            <w:tcW w:w="1800" w:type="dxa"/>
            <w:gridSpan w:val="2"/>
          </w:tcPr>
          <w:p w14:paraId="3FD64141" w14:textId="77777777" w:rsidR="00E14A6E" w:rsidRDefault="00E14A6E" w:rsidP="00E73600">
            <w:pPr>
              <w:pStyle w:val="TAL"/>
            </w:pPr>
            <w:r>
              <w:t>array(CodecData)</w:t>
            </w:r>
          </w:p>
        </w:tc>
        <w:tc>
          <w:tcPr>
            <w:tcW w:w="361" w:type="dxa"/>
            <w:gridSpan w:val="2"/>
          </w:tcPr>
          <w:p w14:paraId="19923AAD" w14:textId="77777777" w:rsidR="00E14A6E" w:rsidRDefault="00E14A6E" w:rsidP="00E73600">
            <w:pPr>
              <w:pStyle w:val="TAC"/>
            </w:pPr>
            <w:r>
              <w:t>O</w:t>
            </w:r>
          </w:p>
        </w:tc>
        <w:tc>
          <w:tcPr>
            <w:tcW w:w="1170" w:type="dxa"/>
            <w:gridSpan w:val="2"/>
          </w:tcPr>
          <w:p w14:paraId="19E1AD15" w14:textId="77777777" w:rsidR="00E14A6E" w:rsidRDefault="00E14A6E" w:rsidP="00E73600">
            <w:pPr>
              <w:pStyle w:val="TAC"/>
            </w:pPr>
            <w:r>
              <w:t>1..2</w:t>
            </w:r>
          </w:p>
        </w:tc>
        <w:tc>
          <w:tcPr>
            <w:tcW w:w="3329" w:type="dxa"/>
            <w:gridSpan w:val="2"/>
          </w:tcPr>
          <w:p w14:paraId="01B9B4E2" w14:textId="77777777" w:rsidR="00E14A6E" w:rsidRDefault="00E14A6E" w:rsidP="00E73600">
            <w:pPr>
              <w:pStyle w:val="TAL"/>
              <w:rPr>
                <w:rFonts w:cs="Arial"/>
                <w:szCs w:val="18"/>
              </w:rPr>
            </w:pPr>
            <w:r>
              <w:rPr>
                <w:rFonts w:cs="Arial"/>
                <w:szCs w:val="18"/>
              </w:rPr>
              <w:t>Indicates the codec data.</w:t>
            </w:r>
          </w:p>
        </w:tc>
        <w:tc>
          <w:tcPr>
            <w:tcW w:w="1350" w:type="dxa"/>
            <w:gridSpan w:val="2"/>
          </w:tcPr>
          <w:p w14:paraId="4C5CE2B2" w14:textId="77777777" w:rsidR="00E14A6E" w:rsidRDefault="00E14A6E" w:rsidP="00E73600">
            <w:pPr>
              <w:pStyle w:val="TAL"/>
              <w:rPr>
                <w:rFonts w:cs="Arial"/>
                <w:szCs w:val="18"/>
              </w:rPr>
            </w:pPr>
          </w:p>
        </w:tc>
      </w:tr>
      <w:tr w:rsidR="00E14A6E" w14:paraId="6F62E240" w14:textId="77777777" w:rsidTr="00E73600">
        <w:trPr>
          <w:gridAfter w:val="1"/>
          <w:wAfter w:w="36" w:type="dxa"/>
          <w:cantSplit/>
          <w:jc w:val="center"/>
        </w:trPr>
        <w:tc>
          <w:tcPr>
            <w:tcW w:w="1609" w:type="dxa"/>
            <w:gridSpan w:val="2"/>
          </w:tcPr>
          <w:p w14:paraId="7C3B7CA1" w14:textId="77777777" w:rsidR="00E14A6E" w:rsidRDefault="00E14A6E" w:rsidP="00E73600">
            <w:pPr>
              <w:pStyle w:val="TAL"/>
            </w:pPr>
            <w:r>
              <w:t>sharingKeyDl</w:t>
            </w:r>
          </w:p>
        </w:tc>
        <w:tc>
          <w:tcPr>
            <w:tcW w:w="1800" w:type="dxa"/>
            <w:gridSpan w:val="2"/>
          </w:tcPr>
          <w:p w14:paraId="11292CB2" w14:textId="77777777" w:rsidR="00E14A6E" w:rsidRDefault="00E14A6E" w:rsidP="00E73600">
            <w:pPr>
              <w:pStyle w:val="TAL"/>
            </w:pPr>
            <w:r>
              <w:t>Uint32Rm</w:t>
            </w:r>
          </w:p>
        </w:tc>
        <w:tc>
          <w:tcPr>
            <w:tcW w:w="361" w:type="dxa"/>
            <w:gridSpan w:val="2"/>
          </w:tcPr>
          <w:p w14:paraId="73A4540B" w14:textId="77777777" w:rsidR="00E14A6E" w:rsidRDefault="00E14A6E" w:rsidP="00E73600">
            <w:pPr>
              <w:pStyle w:val="TAC"/>
            </w:pPr>
            <w:r>
              <w:t>O</w:t>
            </w:r>
          </w:p>
        </w:tc>
        <w:tc>
          <w:tcPr>
            <w:tcW w:w="1170" w:type="dxa"/>
            <w:gridSpan w:val="2"/>
          </w:tcPr>
          <w:p w14:paraId="023930B9" w14:textId="77777777" w:rsidR="00E14A6E" w:rsidRDefault="00E14A6E" w:rsidP="00E73600">
            <w:pPr>
              <w:pStyle w:val="TAC"/>
            </w:pPr>
            <w:r>
              <w:t>0..1</w:t>
            </w:r>
          </w:p>
        </w:tc>
        <w:tc>
          <w:tcPr>
            <w:tcW w:w="3329" w:type="dxa"/>
            <w:gridSpan w:val="2"/>
          </w:tcPr>
          <w:p w14:paraId="670ECD18" w14:textId="77777777" w:rsidR="00E14A6E" w:rsidRDefault="00E14A6E" w:rsidP="00E73600">
            <w:pPr>
              <w:pStyle w:val="TAL"/>
              <w:rPr>
                <w:rFonts w:cs="Arial"/>
                <w:szCs w:val="18"/>
              </w:rPr>
            </w:pPr>
            <w:r>
              <w:rPr>
                <w:rFonts w:cs="Arial"/>
                <w:szCs w:val="18"/>
              </w:rPr>
              <w:t>Identifies which media components share resources in the downlink direction.</w:t>
            </w:r>
          </w:p>
          <w:p w14:paraId="3DDF1226" w14:textId="77777777" w:rsidR="00E14A6E" w:rsidRDefault="00E14A6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31C81306" w14:textId="77777777" w:rsidR="00E14A6E" w:rsidRDefault="00E14A6E" w:rsidP="00E73600">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638E9123" w14:textId="77777777" w:rsidR="00E14A6E" w:rsidRDefault="00E14A6E" w:rsidP="00E73600">
            <w:pPr>
              <w:pStyle w:val="TAL"/>
              <w:rPr>
                <w:rFonts w:cs="Arial"/>
                <w:szCs w:val="18"/>
              </w:rPr>
            </w:pPr>
            <w:r>
              <w:rPr>
                <w:rFonts w:cs="Arial"/>
                <w:szCs w:val="18"/>
              </w:rPr>
              <w:t>ResourceSharing</w:t>
            </w:r>
          </w:p>
        </w:tc>
      </w:tr>
      <w:tr w:rsidR="00E14A6E" w14:paraId="73BE526B" w14:textId="77777777" w:rsidTr="00E73600">
        <w:trPr>
          <w:gridAfter w:val="1"/>
          <w:wAfter w:w="36" w:type="dxa"/>
          <w:cantSplit/>
          <w:jc w:val="center"/>
        </w:trPr>
        <w:tc>
          <w:tcPr>
            <w:tcW w:w="1609" w:type="dxa"/>
            <w:gridSpan w:val="2"/>
          </w:tcPr>
          <w:p w14:paraId="3F8E98BA" w14:textId="77777777" w:rsidR="00E14A6E" w:rsidRDefault="00E14A6E" w:rsidP="00E73600">
            <w:pPr>
              <w:pStyle w:val="TAL"/>
            </w:pPr>
            <w:r>
              <w:t>sharingKeyUl</w:t>
            </w:r>
          </w:p>
        </w:tc>
        <w:tc>
          <w:tcPr>
            <w:tcW w:w="1800" w:type="dxa"/>
            <w:gridSpan w:val="2"/>
          </w:tcPr>
          <w:p w14:paraId="5C85EB90" w14:textId="77777777" w:rsidR="00E14A6E" w:rsidRDefault="00E14A6E" w:rsidP="00E73600">
            <w:pPr>
              <w:pStyle w:val="TAL"/>
            </w:pPr>
            <w:r>
              <w:t>Uint32Rm</w:t>
            </w:r>
          </w:p>
        </w:tc>
        <w:tc>
          <w:tcPr>
            <w:tcW w:w="361" w:type="dxa"/>
            <w:gridSpan w:val="2"/>
          </w:tcPr>
          <w:p w14:paraId="18AAE4E8" w14:textId="77777777" w:rsidR="00E14A6E" w:rsidRDefault="00E14A6E" w:rsidP="00E73600">
            <w:pPr>
              <w:pStyle w:val="TAC"/>
            </w:pPr>
            <w:r>
              <w:t>O</w:t>
            </w:r>
          </w:p>
        </w:tc>
        <w:tc>
          <w:tcPr>
            <w:tcW w:w="1170" w:type="dxa"/>
            <w:gridSpan w:val="2"/>
          </w:tcPr>
          <w:p w14:paraId="6F1C59D7" w14:textId="77777777" w:rsidR="00E14A6E" w:rsidRDefault="00E14A6E" w:rsidP="00E73600">
            <w:pPr>
              <w:pStyle w:val="TAC"/>
            </w:pPr>
            <w:r>
              <w:t>0..1</w:t>
            </w:r>
          </w:p>
        </w:tc>
        <w:tc>
          <w:tcPr>
            <w:tcW w:w="3329" w:type="dxa"/>
            <w:gridSpan w:val="2"/>
          </w:tcPr>
          <w:p w14:paraId="2DAF8AD6" w14:textId="77777777" w:rsidR="00E14A6E" w:rsidRDefault="00E14A6E" w:rsidP="00E73600">
            <w:pPr>
              <w:pStyle w:val="TAL"/>
              <w:rPr>
                <w:rFonts w:cs="Arial"/>
                <w:szCs w:val="18"/>
              </w:rPr>
            </w:pPr>
            <w:r>
              <w:rPr>
                <w:rFonts w:cs="Arial"/>
                <w:szCs w:val="18"/>
              </w:rPr>
              <w:t>Identifies which media components share resources in the uplink direction.</w:t>
            </w:r>
          </w:p>
          <w:p w14:paraId="426E05CA" w14:textId="77777777" w:rsidR="00E14A6E" w:rsidRDefault="00E14A6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11E0EC41" w14:textId="77777777" w:rsidR="00E14A6E" w:rsidRDefault="00E14A6E" w:rsidP="00E73600">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7CD4333B" w14:textId="77777777" w:rsidR="00E14A6E" w:rsidRDefault="00E14A6E" w:rsidP="00E73600">
            <w:pPr>
              <w:pStyle w:val="TAL"/>
              <w:rPr>
                <w:rFonts w:cs="Arial"/>
                <w:szCs w:val="18"/>
              </w:rPr>
            </w:pPr>
            <w:r>
              <w:rPr>
                <w:rFonts w:cs="Arial"/>
                <w:szCs w:val="18"/>
              </w:rPr>
              <w:t>ResourceSharing</w:t>
            </w:r>
          </w:p>
        </w:tc>
      </w:tr>
      <w:tr w:rsidR="00E14A6E" w14:paraId="743A1FEA" w14:textId="77777777" w:rsidTr="00E73600">
        <w:trPr>
          <w:gridAfter w:val="1"/>
          <w:wAfter w:w="36" w:type="dxa"/>
          <w:cantSplit/>
          <w:jc w:val="center"/>
        </w:trPr>
        <w:tc>
          <w:tcPr>
            <w:tcW w:w="1609" w:type="dxa"/>
            <w:gridSpan w:val="2"/>
          </w:tcPr>
          <w:p w14:paraId="676CD9F7" w14:textId="77777777" w:rsidR="00E14A6E" w:rsidRDefault="00E14A6E" w:rsidP="00E73600">
            <w:pPr>
              <w:pStyle w:val="TAL"/>
            </w:pPr>
            <w:r>
              <w:t>tsnQos</w:t>
            </w:r>
          </w:p>
        </w:tc>
        <w:tc>
          <w:tcPr>
            <w:tcW w:w="1800" w:type="dxa"/>
            <w:gridSpan w:val="2"/>
          </w:tcPr>
          <w:p w14:paraId="55F2C5C0" w14:textId="77777777" w:rsidR="00E14A6E" w:rsidRDefault="00E14A6E" w:rsidP="00E73600">
            <w:pPr>
              <w:pStyle w:val="TAL"/>
            </w:pPr>
            <w:r>
              <w:t>TsnQoSContainerRm</w:t>
            </w:r>
          </w:p>
        </w:tc>
        <w:tc>
          <w:tcPr>
            <w:tcW w:w="361" w:type="dxa"/>
            <w:gridSpan w:val="2"/>
          </w:tcPr>
          <w:p w14:paraId="5D993B9A" w14:textId="77777777" w:rsidR="00E14A6E" w:rsidRDefault="00E14A6E" w:rsidP="00E73600">
            <w:pPr>
              <w:pStyle w:val="TAC"/>
            </w:pPr>
            <w:r>
              <w:t>O</w:t>
            </w:r>
          </w:p>
        </w:tc>
        <w:tc>
          <w:tcPr>
            <w:tcW w:w="1170" w:type="dxa"/>
            <w:gridSpan w:val="2"/>
          </w:tcPr>
          <w:p w14:paraId="5A906F84" w14:textId="77777777" w:rsidR="00E14A6E" w:rsidRDefault="00E14A6E" w:rsidP="00E73600">
            <w:pPr>
              <w:pStyle w:val="TAC"/>
            </w:pPr>
            <w:r>
              <w:rPr>
                <w:lang w:eastAsia="zh-CN"/>
              </w:rPr>
              <w:t>0..1</w:t>
            </w:r>
          </w:p>
        </w:tc>
        <w:tc>
          <w:tcPr>
            <w:tcW w:w="3329" w:type="dxa"/>
            <w:gridSpan w:val="2"/>
          </w:tcPr>
          <w:p w14:paraId="7212FC5B" w14:textId="77777777" w:rsidR="00E14A6E" w:rsidRDefault="00E14A6E" w:rsidP="00E73600">
            <w:pPr>
              <w:pStyle w:val="TAL"/>
              <w:rPr>
                <w:rFonts w:cs="Arial"/>
                <w:szCs w:val="18"/>
              </w:rPr>
            </w:pPr>
            <w:r>
              <w:t>Transports QoS parameters for TSC traffic.</w:t>
            </w:r>
          </w:p>
        </w:tc>
        <w:tc>
          <w:tcPr>
            <w:tcW w:w="1350" w:type="dxa"/>
            <w:gridSpan w:val="2"/>
          </w:tcPr>
          <w:p w14:paraId="5D68345B" w14:textId="77777777" w:rsidR="00E14A6E" w:rsidRDefault="00E14A6E" w:rsidP="00E73600">
            <w:pPr>
              <w:pStyle w:val="TAL"/>
            </w:pPr>
            <w:r>
              <w:t>TimeSensitiveNetworking</w:t>
            </w:r>
          </w:p>
          <w:p w14:paraId="01AD664C" w14:textId="77777777" w:rsidR="00E14A6E" w:rsidRDefault="00E14A6E" w:rsidP="00E73600">
            <w:pPr>
              <w:pStyle w:val="TAL"/>
              <w:rPr>
                <w:rFonts w:cs="Arial"/>
                <w:szCs w:val="18"/>
              </w:rPr>
            </w:pPr>
            <w:r>
              <w:t>XRM_5G</w:t>
            </w:r>
          </w:p>
        </w:tc>
      </w:tr>
      <w:tr w:rsidR="00E14A6E" w14:paraId="03307A2B" w14:textId="77777777" w:rsidTr="00E73600">
        <w:trPr>
          <w:gridAfter w:val="1"/>
          <w:wAfter w:w="36" w:type="dxa"/>
          <w:cantSplit/>
          <w:jc w:val="center"/>
        </w:trPr>
        <w:tc>
          <w:tcPr>
            <w:tcW w:w="1609" w:type="dxa"/>
            <w:gridSpan w:val="2"/>
          </w:tcPr>
          <w:p w14:paraId="74E73796" w14:textId="77777777" w:rsidR="00E14A6E" w:rsidRDefault="00E14A6E" w:rsidP="00E73600">
            <w:pPr>
              <w:pStyle w:val="TAL"/>
            </w:pPr>
            <w:r>
              <w:t>tscaiInputUl</w:t>
            </w:r>
          </w:p>
        </w:tc>
        <w:tc>
          <w:tcPr>
            <w:tcW w:w="1800" w:type="dxa"/>
            <w:gridSpan w:val="2"/>
          </w:tcPr>
          <w:p w14:paraId="654C75B1" w14:textId="77777777" w:rsidR="00E14A6E" w:rsidRDefault="00E14A6E" w:rsidP="00E73600">
            <w:pPr>
              <w:pStyle w:val="TAL"/>
            </w:pPr>
            <w:r>
              <w:t>TscaiInputContainer</w:t>
            </w:r>
          </w:p>
        </w:tc>
        <w:tc>
          <w:tcPr>
            <w:tcW w:w="361" w:type="dxa"/>
            <w:gridSpan w:val="2"/>
          </w:tcPr>
          <w:p w14:paraId="414BFF69" w14:textId="77777777" w:rsidR="00E14A6E" w:rsidRDefault="00E14A6E" w:rsidP="00E73600">
            <w:pPr>
              <w:pStyle w:val="TAC"/>
            </w:pPr>
            <w:r>
              <w:t>O</w:t>
            </w:r>
          </w:p>
        </w:tc>
        <w:tc>
          <w:tcPr>
            <w:tcW w:w="1170" w:type="dxa"/>
            <w:gridSpan w:val="2"/>
          </w:tcPr>
          <w:p w14:paraId="1B923F81" w14:textId="77777777" w:rsidR="00E14A6E" w:rsidRDefault="00E14A6E" w:rsidP="00E73600">
            <w:pPr>
              <w:pStyle w:val="TAC"/>
            </w:pPr>
            <w:r>
              <w:rPr>
                <w:lang w:eastAsia="zh-CN"/>
              </w:rPr>
              <w:t>0..1</w:t>
            </w:r>
          </w:p>
        </w:tc>
        <w:tc>
          <w:tcPr>
            <w:tcW w:w="3329" w:type="dxa"/>
            <w:gridSpan w:val="2"/>
          </w:tcPr>
          <w:p w14:paraId="549B01F7" w14:textId="77777777" w:rsidR="00E14A6E" w:rsidRDefault="00E14A6E" w:rsidP="00E73600">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59A75338" w14:textId="77777777" w:rsidR="00E14A6E" w:rsidRDefault="00E14A6E" w:rsidP="00E73600">
            <w:pPr>
              <w:pStyle w:val="TAL"/>
              <w:rPr>
                <w:rFonts w:cs="Arial"/>
                <w:szCs w:val="18"/>
              </w:rPr>
            </w:pPr>
            <w:r>
              <w:t>TimeSensitiveNetworking</w:t>
            </w:r>
          </w:p>
        </w:tc>
      </w:tr>
      <w:tr w:rsidR="00E14A6E" w14:paraId="36A96403" w14:textId="77777777" w:rsidTr="00E73600">
        <w:trPr>
          <w:gridAfter w:val="1"/>
          <w:wAfter w:w="36" w:type="dxa"/>
          <w:cantSplit/>
          <w:jc w:val="center"/>
        </w:trPr>
        <w:tc>
          <w:tcPr>
            <w:tcW w:w="1609" w:type="dxa"/>
            <w:gridSpan w:val="2"/>
          </w:tcPr>
          <w:p w14:paraId="75CB6988" w14:textId="77777777" w:rsidR="00E14A6E" w:rsidRDefault="00E14A6E" w:rsidP="00E73600">
            <w:pPr>
              <w:pStyle w:val="TAL"/>
            </w:pPr>
            <w:r>
              <w:t>tscaiInputDl</w:t>
            </w:r>
          </w:p>
        </w:tc>
        <w:tc>
          <w:tcPr>
            <w:tcW w:w="1800" w:type="dxa"/>
            <w:gridSpan w:val="2"/>
          </w:tcPr>
          <w:p w14:paraId="179C832B" w14:textId="77777777" w:rsidR="00E14A6E" w:rsidRDefault="00E14A6E" w:rsidP="00E73600">
            <w:pPr>
              <w:pStyle w:val="TAL"/>
            </w:pPr>
            <w:r>
              <w:t>TscaiInputContainer</w:t>
            </w:r>
          </w:p>
        </w:tc>
        <w:tc>
          <w:tcPr>
            <w:tcW w:w="361" w:type="dxa"/>
            <w:gridSpan w:val="2"/>
          </w:tcPr>
          <w:p w14:paraId="6A60BD4B" w14:textId="77777777" w:rsidR="00E14A6E" w:rsidRDefault="00E14A6E" w:rsidP="00E73600">
            <w:pPr>
              <w:pStyle w:val="TAC"/>
            </w:pPr>
            <w:r>
              <w:t>O</w:t>
            </w:r>
          </w:p>
        </w:tc>
        <w:tc>
          <w:tcPr>
            <w:tcW w:w="1170" w:type="dxa"/>
            <w:gridSpan w:val="2"/>
          </w:tcPr>
          <w:p w14:paraId="1C4ADAB0" w14:textId="77777777" w:rsidR="00E14A6E" w:rsidRDefault="00E14A6E" w:rsidP="00E73600">
            <w:pPr>
              <w:pStyle w:val="TAC"/>
            </w:pPr>
            <w:r>
              <w:rPr>
                <w:lang w:eastAsia="zh-CN"/>
              </w:rPr>
              <w:t>0..1</w:t>
            </w:r>
          </w:p>
        </w:tc>
        <w:tc>
          <w:tcPr>
            <w:tcW w:w="3329" w:type="dxa"/>
            <w:gridSpan w:val="2"/>
          </w:tcPr>
          <w:p w14:paraId="7EB44FC0" w14:textId="77777777" w:rsidR="00E14A6E" w:rsidRDefault="00E14A6E" w:rsidP="00E73600">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66647355" w14:textId="77777777" w:rsidR="00E14A6E" w:rsidRDefault="00E14A6E" w:rsidP="00E73600">
            <w:pPr>
              <w:pStyle w:val="TAL"/>
              <w:rPr>
                <w:rFonts w:cs="Arial"/>
                <w:szCs w:val="18"/>
              </w:rPr>
            </w:pPr>
            <w:r>
              <w:t>TimeSensitiveNetworking</w:t>
            </w:r>
          </w:p>
        </w:tc>
      </w:tr>
      <w:tr w:rsidR="00E14A6E" w14:paraId="0EE5630B" w14:textId="77777777" w:rsidTr="00E73600">
        <w:trPr>
          <w:gridAfter w:val="1"/>
          <w:wAfter w:w="36" w:type="dxa"/>
          <w:cantSplit/>
          <w:jc w:val="center"/>
        </w:trPr>
        <w:tc>
          <w:tcPr>
            <w:tcW w:w="1609" w:type="dxa"/>
            <w:gridSpan w:val="2"/>
          </w:tcPr>
          <w:p w14:paraId="1B6EA2A8" w14:textId="77777777" w:rsidR="00E14A6E" w:rsidRDefault="00E14A6E" w:rsidP="00E73600">
            <w:pPr>
              <w:pStyle w:val="TAL"/>
            </w:pPr>
            <w:r>
              <w:t>tscaiTimeDom</w:t>
            </w:r>
          </w:p>
        </w:tc>
        <w:tc>
          <w:tcPr>
            <w:tcW w:w="1800" w:type="dxa"/>
            <w:gridSpan w:val="2"/>
          </w:tcPr>
          <w:p w14:paraId="7E62B928" w14:textId="77777777" w:rsidR="00E14A6E" w:rsidRDefault="00E14A6E" w:rsidP="00E73600">
            <w:pPr>
              <w:pStyle w:val="TAL"/>
            </w:pPr>
            <w:r>
              <w:rPr>
                <w:rFonts w:hint="eastAsia"/>
                <w:lang w:eastAsia="zh-CN"/>
              </w:rPr>
              <w:t>U</w:t>
            </w:r>
            <w:r>
              <w:rPr>
                <w:lang w:eastAsia="zh-CN"/>
              </w:rPr>
              <w:t>integer</w:t>
            </w:r>
          </w:p>
        </w:tc>
        <w:tc>
          <w:tcPr>
            <w:tcW w:w="361" w:type="dxa"/>
            <w:gridSpan w:val="2"/>
          </w:tcPr>
          <w:p w14:paraId="2C66213A" w14:textId="77777777" w:rsidR="00E14A6E" w:rsidRDefault="00E14A6E" w:rsidP="00E73600">
            <w:pPr>
              <w:pStyle w:val="TAC"/>
            </w:pPr>
            <w:r>
              <w:rPr>
                <w:rFonts w:hint="eastAsia"/>
                <w:lang w:eastAsia="zh-CN"/>
              </w:rPr>
              <w:t>O</w:t>
            </w:r>
          </w:p>
        </w:tc>
        <w:tc>
          <w:tcPr>
            <w:tcW w:w="1170" w:type="dxa"/>
            <w:gridSpan w:val="2"/>
          </w:tcPr>
          <w:p w14:paraId="651584E9" w14:textId="77777777" w:rsidR="00E14A6E" w:rsidRDefault="00E14A6E" w:rsidP="00E73600">
            <w:pPr>
              <w:pStyle w:val="TAC"/>
              <w:rPr>
                <w:lang w:eastAsia="zh-CN"/>
              </w:rPr>
            </w:pPr>
            <w:r>
              <w:rPr>
                <w:rFonts w:hint="eastAsia"/>
                <w:lang w:eastAsia="zh-CN"/>
              </w:rPr>
              <w:t>0</w:t>
            </w:r>
            <w:r>
              <w:rPr>
                <w:lang w:eastAsia="zh-CN"/>
              </w:rPr>
              <w:t>..1</w:t>
            </w:r>
          </w:p>
        </w:tc>
        <w:tc>
          <w:tcPr>
            <w:tcW w:w="3329" w:type="dxa"/>
            <w:gridSpan w:val="2"/>
          </w:tcPr>
          <w:p w14:paraId="0598CC7E" w14:textId="77777777" w:rsidR="00E14A6E" w:rsidRDefault="00E14A6E" w:rsidP="00E73600">
            <w:pPr>
              <w:pStyle w:val="TAL"/>
            </w:pPr>
            <w:r>
              <w:rPr>
                <w:lang w:eastAsia="zh-CN"/>
              </w:rPr>
              <w:t>Indicates the (g)PTP domain that the (TSN)AF is located in.</w:t>
            </w:r>
          </w:p>
        </w:tc>
        <w:tc>
          <w:tcPr>
            <w:tcW w:w="1350" w:type="dxa"/>
            <w:gridSpan w:val="2"/>
          </w:tcPr>
          <w:p w14:paraId="51E9BC30" w14:textId="77777777" w:rsidR="00E14A6E" w:rsidRDefault="00E14A6E" w:rsidP="00E73600">
            <w:pPr>
              <w:pStyle w:val="TAL"/>
            </w:pPr>
            <w:r>
              <w:rPr>
                <w:lang w:eastAsia="zh-CN"/>
              </w:rPr>
              <w:t>TimeSensitive</w:t>
            </w:r>
            <w:r>
              <w:t>Communication</w:t>
            </w:r>
          </w:p>
        </w:tc>
      </w:tr>
      <w:tr w:rsidR="00E14A6E" w14:paraId="6A6BC3E3" w14:textId="77777777" w:rsidTr="00E73600">
        <w:trPr>
          <w:gridBefore w:val="1"/>
          <w:wBefore w:w="36" w:type="dxa"/>
          <w:cantSplit/>
          <w:jc w:val="center"/>
        </w:trPr>
        <w:tc>
          <w:tcPr>
            <w:tcW w:w="1609" w:type="dxa"/>
            <w:gridSpan w:val="2"/>
          </w:tcPr>
          <w:p w14:paraId="11155C2A" w14:textId="77777777" w:rsidR="00E14A6E" w:rsidRDefault="00E14A6E" w:rsidP="00E73600">
            <w:pPr>
              <w:pStyle w:val="TAL"/>
            </w:pPr>
            <w:r>
              <w:t>capBatAdaptation</w:t>
            </w:r>
          </w:p>
        </w:tc>
        <w:tc>
          <w:tcPr>
            <w:tcW w:w="1800" w:type="dxa"/>
            <w:gridSpan w:val="2"/>
          </w:tcPr>
          <w:p w14:paraId="7B7D6F73" w14:textId="77777777" w:rsidR="00E14A6E" w:rsidRDefault="00E14A6E" w:rsidP="00E73600">
            <w:pPr>
              <w:pStyle w:val="TAL"/>
              <w:rPr>
                <w:lang w:eastAsia="zh-CN"/>
              </w:rPr>
            </w:pPr>
            <w:r>
              <w:rPr>
                <w:lang w:eastAsia="zh-CN"/>
              </w:rPr>
              <w:t>boolean</w:t>
            </w:r>
          </w:p>
        </w:tc>
        <w:tc>
          <w:tcPr>
            <w:tcW w:w="361" w:type="dxa"/>
            <w:gridSpan w:val="2"/>
          </w:tcPr>
          <w:p w14:paraId="162997D3" w14:textId="77777777" w:rsidR="00E14A6E" w:rsidRDefault="00E14A6E" w:rsidP="00E73600">
            <w:pPr>
              <w:pStyle w:val="TAC"/>
              <w:rPr>
                <w:lang w:eastAsia="zh-CN"/>
              </w:rPr>
            </w:pPr>
            <w:r>
              <w:rPr>
                <w:lang w:eastAsia="zh-CN"/>
              </w:rPr>
              <w:t>O</w:t>
            </w:r>
          </w:p>
        </w:tc>
        <w:tc>
          <w:tcPr>
            <w:tcW w:w="1170" w:type="dxa"/>
            <w:gridSpan w:val="2"/>
          </w:tcPr>
          <w:p w14:paraId="54B235AB" w14:textId="77777777" w:rsidR="00E14A6E" w:rsidRDefault="00E14A6E" w:rsidP="00E73600">
            <w:pPr>
              <w:pStyle w:val="TAC"/>
              <w:rPr>
                <w:lang w:eastAsia="zh-CN"/>
              </w:rPr>
            </w:pPr>
            <w:r>
              <w:rPr>
                <w:lang w:eastAsia="zh-CN"/>
              </w:rPr>
              <w:t>0..1</w:t>
            </w:r>
          </w:p>
        </w:tc>
        <w:tc>
          <w:tcPr>
            <w:tcW w:w="3329" w:type="dxa"/>
            <w:gridSpan w:val="2"/>
          </w:tcPr>
          <w:p w14:paraId="53C1CDEB" w14:textId="77777777" w:rsidR="00E14A6E" w:rsidRDefault="00E14A6E" w:rsidP="00E73600">
            <w:pPr>
              <w:pStyle w:val="TAL"/>
            </w:pPr>
            <w:r>
              <w:t>Indicates the capability for AF to adjust the burst sending time, when it is supported and set to "true".</w:t>
            </w:r>
          </w:p>
          <w:p w14:paraId="4D058052" w14:textId="77777777" w:rsidR="00E14A6E" w:rsidRPr="00891F50" w:rsidRDefault="00E14A6E"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7189C5C" w14:textId="77777777" w:rsidR="00E14A6E" w:rsidRDefault="00E14A6E" w:rsidP="00E73600">
            <w:pPr>
              <w:pStyle w:val="TAL"/>
            </w:pPr>
            <w:r>
              <w:t>(NOTE 2)</w:t>
            </w:r>
          </w:p>
        </w:tc>
        <w:tc>
          <w:tcPr>
            <w:tcW w:w="1350" w:type="dxa"/>
            <w:gridSpan w:val="2"/>
          </w:tcPr>
          <w:p w14:paraId="363355B5" w14:textId="77777777" w:rsidR="00E14A6E" w:rsidRPr="008D3189" w:rsidRDefault="00E14A6E" w:rsidP="00E73600">
            <w:pPr>
              <w:pStyle w:val="TAL"/>
              <w:rPr>
                <w:lang w:val="en-US"/>
              </w:rPr>
            </w:pPr>
            <w:r w:rsidRPr="008D3189">
              <w:rPr>
                <w:lang w:val="en-US"/>
              </w:rPr>
              <w:t>EnTSCAC</w:t>
            </w:r>
          </w:p>
        </w:tc>
      </w:tr>
      <w:tr w:rsidR="00E14A6E" w14:paraId="5B79EB2A" w14:textId="77777777" w:rsidTr="00E73600">
        <w:trPr>
          <w:gridBefore w:val="1"/>
          <w:wBefore w:w="36" w:type="dxa"/>
          <w:cantSplit/>
          <w:jc w:val="center"/>
        </w:trPr>
        <w:tc>
          <w:tcPr>
            <w:tcW w:w="1609" w:type="dxa"/>
            <w:gridSpan w:val="2"/>
          </w:tcPr>
          <w:p w14:paraId="4346D214" w14:textId="77777777" w:rsidR="00E14A6E" w:rsidRDefault="00E14A6E" w:rsidP="00E73600">
            <w:pPr>
              <w:pStyle w:val="TAL"/>
            </w:pPr>
            <w:r>
              <w:rPr>
                <w:rFonts w:hint="eastAsia"/>
                <w:lang w:eastAsia="zh-CN"/>
              </w:rPr>
              <w:t>r</w:t>
            </w:r>
            <w:r>
              <w:rPr>
                <w:lang w:eastAsia="zh-CN"/>
              </w:rPr>
              <w:t>TLatencyInd</w:t>
            </w:r>
          </w:p>
        </w:tc>
        <w:tc>
          <w:tcPr>
            <w:tcW w:w="1800" w:type="dxa"/>
            <w:gridSpan w:val="2"/>
          </w:tcPr>
          <w:p w14:paraId="0EF6115A" w14:textId="77777777" w:rsidR="00E14A6E" w:rsidRDefault="00E14A6E" w:rsidP="00E73600">
            <w:pPr>
              <w:pStyle w:val="TAL"/>
              <w:rPr>
                <w:lang w:eastAsia="zh-CN"/>
              </w:rPr>
            </w:pPr>
            <w:r>
              <w:rPr>
                <w:lang w:eastAsia="zh-CN"/>
              </w:rPr>
              <w:t>boolean</w:t>
            </w:r>
          </w:p>
        </w:tc>
        <w:tc>
          <w:tcPr>
            <w:tcW w:w="361" w:type="dxa"/>
            <w:gridSpan w:val="2"/>
          </w:tcPr>
          <w:p w14:paraId="11045322" w14:textId="77777777" w:rsidR="00E14A6E" w:rsidRDefault="00E14A6E" w:rsidP="00E73600">
            <w:pPr>
              <w:pStyle w:val="TAC"/>
              <w:rPr>
                <w:lang w:eastAsia="zh-CN"/>
              </w:rPr>
            </w:pPr>
            <w:r>
              <w:rPr>
                <w:lang w:eastAsia="zh-CN"/>
              </w:rPr>
              <w:t>O</w:t>
            </w:r>
          </w:p>
        </w:tc>
        <w:tc>
          <w:tcPr>
            <w:tcW w:w="1170" w:type="dxa"/>
            <w:gridSpan w:val="2"/>
          </w:tcPr>
          <w:p w14:paraId="6DF603FC" w14:textId="77777777" w:rsidR="00E14A6E" w:rsidRDefault="00E14A6E" w:rsidP="00E73600">
            <w:pPr>
              <w:pStyle w:val="TAC"/>
              <w:rPr>
                <w:lang w:eastAsia="zh-CN"/>
              </w:rPr>
            </w:pPr>
            <w:r>
              <w:rPr>
                <w:lang w:eastAsia="zh-CN"/>
              </w:rPr>
              <w:t>0..1</w:t>
            </w:r>
          </w:p>
        </w:tc>
        <w:tc>
          <w:tcPr>
            <w:tcW w:w="3329" w:type="dxa"/>
            <w:gridSpan w:val="2"/>
          </w:tcPr>
          <w:p w14:paraId="1203C313" w14:textId="77777777" w:rsidR="00E14A6E" w:rsidRDefault="00E14A6E" w:rsidP="00E7360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355F725D" w14:textId="77777777" w:rsidR="00E14A6E" w:rsidRDefault="00E14A6E" w:rsidP="00E73600">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29B3380C" w14:textId="77777777" w:rsidR="00E14A6E" w:rsidRPr="008D3189" w:rsidRDefault="00E14A6E" w:rsidP="00E73600">
            <w:pPr>
              <w:pStyle w:val="TAL"/>
              <w:rPr>
                <w:lang w:val="en-US"/>
              </w:rPr>
            </w:pPr>
            <w:r>
              <w:rPr>
                <w:rFonts w:cs="Arial" w:hint="eastAsia"/>
                <w:lang w:eastAsia="zh-CN"/>
              </w:rPr>
              <w:t>R</w:t>
            </w:r>
            <w:r>
              <w:rPr>
                <w:rFonts w:cs="Arial"/>
                <w:lang w:eastAsia="zh-CN"/>
              </w:rPr>
              <w:t>TLatency</w:t>
            </w:r>
          </w:p>
        </w:tc>
      </w:tr>
      <w:tr w:rsidR="00E14A6E" w14:paraId="55491982" w14:textId="77777777" w:rsidTr="00E73600">
        <w:trPr>
          <w:gridBefore w:val="1"/>
          <w:wBefore w:w="36" w:type="dxa"/>
          <w:cantSplit/>
          <w:jc w:val="center"/>
        </w:trPr>
        <w:tc>
          <w:tcPr>
            <w:tcW w:w="1609" w:type="dxa"/>
            <w:gridSpan w:val="2"/>
          </w:tcPr>
          <w:p w14:paraId="6F3F9D0C" w14:textId="234AABF2" w:rsidR="00E14A6E" w:rsidRDefault="00E14A6E" w:rsidP="00E73600">
            <w:pPr>
              <w:pStyle w:val="TAL"/>
              <w:rPr>
                <w:lang w:eastAsia="zh-CN"/>
              </w:rPr>
            </w:pPr>
            <w:r>
              <w:rPr>
                <w:rFonts w:hint="eastAsia"/>
                <w:lang w:val="en-US" w:eastAsia="zh-CN"/>
              </w:rPr>
              <w:t>pduSet</w:t>
            </w:r>
            <w:r>
              <w:t>Qo</w:t>
            </w:r>
            <w:r>
              <w:rPr>
                <w:rFonts w:hint="eastAsia"/>
                <w:lang w:val="en-US" w:eastAsia="zh-CN"/>
              </w:rPr>
              <w:t>s</w:t>
            </w:r>
            <w:ins w:id="356" w:author="Ericsson Jan 01" w:date="2024-01-11T19:40:00Z">
              <w:r w:rsidR="00B67B3C">
                <w:rPr>
                  <w:lang w:val="en-US" w:eastAsia="zh-CN"/>
                </w:rPr>
                <w:t>Dl</w:t>
              </w:r>
            </w:ins>
          </w:p>
        </w:tc>
        <w:tc>
          <w:tcPr>
            <w:tcW w:w="1800" w:type="dxa"/>
            <w:gridSpan w:val="2"/>
          </w:tcPr>
          <w:p w14:paraId="7678B9AF" w14:textId="77777777" w:rsidR="00E14A6E" w:rsidRDefault="00E14A6E" w:rsidP="00E73600">
            <w:pPr>
              <w:pStyle w:val="TAL"/>
              <w:rPr>
                <w:lang w:eastAsia="zh-CN"/>
              </w:rPr>
            </w:pPr>
            <w:r>
              <w:rPr>
                <w:rFonts w:hint="eastAsia"/>
                <w:lang w:eastAsia="zh-CN"/>
              </w:rPr>
              <w:t>P</w:t>
            </w:r>
            <w:r>
              <w:rPr>
                <w:lang w:eastAsia="zh-CN"/>
              </w:rPr>
              <w:t>duSetQosParaRm</w:t>
            </w:r>
          </w:p>
        </w:tc>
        <w:tc>
          <w:tcPr>
            <w:tcW w:w="361" w:type="dxa"/>
            <w:gridSpan w:val="2"/>
          </w:tcPr>
          <w:p w14:paraId="1078772C" w14:textId="77777777" w:rsidR="00E14A6E" w:rsidRDefault="00E14A6E" w:rsidP="00E73600">
            <w:pPr>
              <w:pStyle w:val="TAC"/>
              <w:rPr>
                <w:lang w:eastAsia="zh-CN"/>
              </w:rPr>
            </w:pPr>
            <w:r>
              <w:t>O</w:t>
            </w:r>
          </w:p>
        </w:tc>
        <w:tc>
          <w:tcPr>
            <w:tcW w:w="1170" w:type="dxa"/>
            <w:gridSpan w:val="2"/>
          </w:tcPr>
          <w:p w14:paraId="78808B8D" w14:textId="77777777" w:rsidR="00E14A6E" w:rsidRDefault="00E14A6E" w:rsidP="00E73600">
            <w:pPr>
              <w:pStyle w:val="TAC"/>
              <w:rPr>
                <w:lang w:eastAsia="zh-CN"/>
              </w:rPr>
            </w:pPr>
            <w:r>
              <w:rPr>
                <w:lang w:eastAsia="zh-CN"/>
              </w:rPr>
              <w:t>0..1</w:t>
            </w:r>
          </w:p>
        </w:tc>
        <w:tc>
          <w:tcPr>
            <w:tcW w:w="3329" w:type="dxa"/>
            <w:gridSpan w:val="2"/>
          </w:tcPr>
          <w:p w14:paraId="7676A5BE" w14:textId="24F0A615" w:rsidR="00E14A6E" w:rsidRDefault="00E14A6E" w:rsidP="00E73600">
            <w:pPr>
              <w:pStyle w:val="TAL"/>
              <w:rPr>
                <w:lang w:eastAsia="zh-CN"/>
              </w:rPr>
            </w:pPr>
            <w:r>
              <w:t>PDU Set QoS parameter</w:t>
            </w:r>
            <w:ins w:id="357" w:author="Ericsson Jan 01" w:date="2024-01-11T19:40:00Z">
              <w:r w:rsidR="00B67B3C">
                <w:t>(</w:t>
              </w:r>
            </w:ins>
            <w:r>
              <w:t>s</w:t>
            </w:r>
            <w:ins w:id="358" w:author="Ericsson Jan 01" w:date="2024-01-11T19:40:00Z">
              <w:r w:rsidR="00B67B3C">
                <w:t>)</w:t>
              </w:r>
            </w:ins>
            <w:r>
              <w:t xml:space="preserve"> for </w:t>
            </w:r>
            <w:del w:id="359" w:author="Ericsson Jan 01" w:date="2024-01-11T19:40:00Z">
              <w:r w:rsidDel="003E4C93">
                <w:delText>XRM traffic</w:delText>
              </w:r>
            </w:del>
            <w:ins w:id="360" w:author="Ericsson Jan 01" w:date="2024-01-11T19:40:00Z">
              <w:r w:rsidR="003E4C93">
                <w:t>the downlink</w:t>
              </w:r>
            </w:ins>
            <w:ins w:id="361" w:author="Ericsson Jan 01" w:date="2024-01-12T16:04:00Z">
              <w:r w:rsidR="00231B2B">
                <w:t xml:space="preserve"> direction</w:t>
              </w:r>
            </w:ins>
            <w:r>
              <w:t>.</w:t>
            </w:r>
          </w:p>
        </w:tc>
        <w:tc>
          <w:tcPr>
            <w:tcW w:w="1350" w:type="dxa"/>
            <w:gridSpan w:val="2"/>
          </w:tcPr>
          <w:p w14:paraId="40C15E3D" w14:textId="77777777" w:rsidR="00E14A6E" w:rsidRDefault="00E14A6E" w:rsidP="00E73600">
            <w:pPr>
              <w:pStyle w:val="TAL"/>
            </w:pPr>
            <w:r w:rsidRPr="00F25B01">
              <w:rPr>
                <w:rFonts w:cs="Arial"/>
              </w:rPr>
              <w:t>PDUSetHandl</w:t>
            </w:r>
            <w:r>
              <w:rPr>
                <w:rFonts w:cs="Arial"/>
              </w:rPr>
              <w:t>ing</w:t>
            </w:r>
          </w:p>
        </w:tc>
      </w:tr>
      <w:tr w:rsidR="003E4C93" w14:paraId="6C4639E0" w14:textId="77777777" w:rsidTr="00E73600">
        <w:trPr>
          <w:gridBefore w:val="1"/>
          <w:wBefore w:w="36" w:type="dxa"/>
          <w:cantSplit/>
          <w:jc w:val="center"/>
          <w:ins w:id="362" w:author="Ericsson Jan 01" w:date="2024-01-11T19:40:00Z"/>
        </w:trPr>
        <w:tc>
          <w:tcPr>
            <w:tcW w:w="1609" w:type="dxa"/>
            <w:gridSpan w:val="2"/>
          </w:tcPr>
          <w:p w14:paraId="35850B01" w14:textId="3A9332B5" w:rsidR="003E4C93" w:rsidRDefault="003E4C93" w:rsidP="003E4C93">
            <w:pPr>
              <w:pStyle w:val="TAL"/>
              <w:rPr>
                <w:ins w:id="363" w:author="Ericsson Jan 01" w:date="2024-01-11T19:40:00Z"/>
                <w:lang w:val="en-US" w:eastAsia="zh-CN"/>
              </w:rPr>
            </w:pPr>
            <w:ins w:id="364" w:author="Ericsson Jan 01" w:date="2024-01-11T19:41:00Z">
              <w:r>
                <w:rPr>
                  <w:lang w:val="en-US" w:eastAsia="zh-CN"/>
                </w:rPr>
                <w:t>p</w:t>
              </w:r>
              <w:r>
                <w:rPr>
                  <w:rFonts w:hint="eastAsia"/>
                  <w:lang w:val="en-US" w:eastAsia="zh-CN"/>
                </w:rPr>
                <w:t>duSet</w:t>
              </w:r>
              <w:r>
                <w:t>Qo</w:t>
              </w:r>
              <w:r>
                <w:rPr>
                  <w:rFonts w:hint="eastAsia"/>
                  <w:lang w:val="en-US" w:eastAsia="zh-CN"/>
                </w:rPr>
                <w:t>s</w:t>
              </w:r>
              <w:r>
                <w:rPr>
                  <w:lang w:val="en-US" w:eastAsia="zh-CN"/>
                </w:rPr>
                <w:t>Ul</w:t>
              </w:r>
            </w:ins>
          </w:p>
        </w:tc>
        <w:tc>
          <w:tcPr>
            <w:tcW w:w="1800" w:type="dxa"/>
            <w:gridSpan w:val="2"/>
          </w:tcPr>
          <w:p w14:paraId="4C03F769" w14:textId="2A26D206" w:rsidR="003E4C93" w:rsidRDefault="003E4C93" w:rsidP="003E4C93">
            <w:pPr>
              <w:pStyle w:val="TAL"/>
              <w:rPr>
                <w:ins w:id="365" w:author="Ericsson Jan 01" w:date="2024-01-11T19:40:00Z"/>
                <w:lang w:eastAsia="zh-CN"/>
              </w:rPr>
            </w:pPr>
            <w:ins w:id="366" w:author="Ericsson Jan 01" w:date="2024-01-11T19:41:00Z">
              <w:r>
                <w:rPr>
                  <w:rFonts w:hint="eastAsia"/>
                  <w:lang w:eastAsia="zh-CN"/>
                </w:rPr>
                <w:t>P</w:t>
              </w:r>
              <w:r>
                <w:rPr>
                  <w:lang w:eastAsia="zh-CN"/>
                </w:rPr>
                <w:t>duSetQosParaRm</w:t>
              </w:r>
            </w:ins>
          </w:p>
        </w:tc>
        <w:tc>
          <w:tcPr>
            <w:tcW w:w="361" w:type="dxa"/>
            <w:gridSpan w:val="2"/>
          </w:tcPr>
          <w:p w14:paraId="4F374D03" w14:textId="60C1DCE1" w:rsidR="003E4C93" w:rsidRDefault="003E4C93" w:rsidP="003E4C93">
            <w:pPr>
              <w:pStyle w:val="TAC"/>
              <w:rPr>
                <w:ins w:id="367" w:author="Ericsson Jan 01" w:date="2024-01-11T19:40:00Z"/>
              </w:rPr>
            </w:pPr>
            <w:ins w:id="368" w:author="Ericsson Jan 01" w:date="2024-01-11T19:41:00Z">
              <w:r>
                <w:t>O</w:t>
              </w:r>
            </w:ins>
          </w:p>
        </w:tc>
        <w:tc>
          <w:tcPr>
            <w:tcW w:w="1170" w:type="dxa"/>
            <w:gridSpan w:val="2"/>
          </w:tcPr>
          <w:p w14:paraId="17924C13" w14:textId="08438526" w:rsidR="003E4C93" w:rsidRDefault="003E4C93" w:rsidP="003E4C93">
            <w:pPr>
              <w:pStyle w:val="TAC"/>
              <w:rPr>
                <w:ins w:id="369" w:author="Ericsson Jan 01" w:date="2024-01-11T19:40:00Z"/>
                <w:lang w:eastAsia="zh-CN"/>
              </w:rPr>
            </w:pPr>
            <w:ins w:id="370" w:author="Ericsson Jan 01" w:date="2024-01-11T19:41:00Z">
              <w:r>
                <w:rPr>
                  <w:lang w:eastAsia="zh-CN"/>
                </w:rPr>
                <w:t>0..1</w:t>
              </w:r>
            </w:ins>
          </w:p>
        </w:tc>
        <w:tc>
          <w:tcPr>
            <w:tcW w:w="3329" w:type="dxa"/>
            <w:gridSpan w:val="2"/>
          </w:tcPr>
          <w:p w14:paraId="627D4287" w14:textId="0381CF78" w:rsidR="003E4C93" w:rsidRDefault="003E4C93" w:rsidP="003E4C93">
            <w:pPr>
              <w:pStyle w:val="TAL"/>
              <w:rPr>
                <w:ins w:id="371" w:author="Ericsson Jan 01" w:date="2024-01-11T19:40:00Z"/>
              </w:rPr>
            </w:pPr>
            <w:ins w:id="372" w:author="Ericsson Jan 01" w:date="2024-01-11T19:41:00Z">
              <w:r>
                <w:t>PDU Set QoS parameter(s) for the uplink</w:t>
              </w:r>
            </w:ins>
            <w:ins w:id="373" w:author="Ericsson Jan 01" w:date="2024-01-12T16:04:00Z">
              <w:r w:rsidR="00231B2B">
                <w:t xml:space="preserve"> direction</w:t>
              </w:r>
            </w:ins>
            <w:ins w:id="374" w:author="Ericsson Jan 01" w:date="2024-01-11T19:41:00Z">
              <w:r>
                <w:t>.</w:t>
              </w:r>
            </w:ins>
          </w:p>
        </w:tc>
        <w:tc>
          <w:tcPr>
            <w:tcW w:w="1350" w:type="dxa"/>
            <w:gridSpan w:val="2"/>
          </w:tcPr>
          <w:p w14:paraId="7A6E15C6" w14:textId="3DBC3109" w:rsidR="003E4C93" w:rsidRPr="00F25B01" w:rsidRDefault="003E4C93" w:rsidP="003E4C93">
            <w:pPr>
              <w:pStyle w:val="TAL"/>
              <w:rPr>
                <w:ins w:id="375" w:author="Ericsson Jan 01" w:date="2024-01-11T19:40:00Z"/>
                <w:rFonts w:cs="Arial"/>
              </w:rPr>
            </w:pPr>
            <w:ins w:id="376" w:author="Ericsson Jan 01" w:date="2024-01-11T19:41:00Z">
              <w:r w:rsidRPr="00F25B01">
                <w:rPr>
                  <w:rFonts w:cs="Arial"/>
                </w:rPr>
                <w:t>PDUSetHandl</w:t>
              </w:r>
              <w:r>
                <w:rPr>
                  <w:rFonts w:cs="Arial"/>
                </w:rPr>
                <w:t>ing</w:t>
              </w:r>
            </w:ins>
          </w:p>
        </w:tc>
      </w:tr>
      <w:tr w:rsidR="004830FD" w14:paraId="688CDFD6" w14:textId="77777777" w:rsidTr="00E73600">
        <w:trPr>
          <w:gridBefore w:val="1"/>
          <w:wBefore w:w="36" w:type="dxa"/>
          <w:cantSplit/>
          <w:jc w:val="center"/>
        </w:trPr>
        <w:tc>
          <w:tcPr>
            <w:tcW w:w="1609" w:type="dxa"/>
            <w:gridSpan w:val="2"/>
          </w:tcPr>
          <w:p w14:paraId="706477C6" w14:textId="34929915" w:rsidR="004830FD" w:rsidRDefault="004830FD" w:rsidP="004830FD">
            <w:pPr>
              <w:pStyle w:val="TAL"/>
              <w:rPr>
                <w:lang w:val="en-US" w:eastAsia="zh-CN"/>
              </w:rPr>
            </w:pPr>
            <w:r>
              <w:t>pduSetProtDesc</w:t>
            </w:r>
          </w:p>
        </w:tc>
        <w:tc>
          <w:tcPr>
            <w:tcW w:w="1800" w:type="dxa"/>
            <w:gridSpan w:val="2"/>
          </w:tcPr>
          <w:p w14:paraId="5953E82E" w14:textId="7667164C" w:rsidR="004830FD" w:rsidRDefault="004830FD" w:rsidP="004830FD">
            <w:pPr>
              <w:pStyle w:val="TAL"/>
              <w:rPr>
                <w:lang w:eastAsia="zh-CN"/>
              </w:rPr>
            </w:pPr>
            <w:r>
              <w:t>ProtoDescRm</w:t>
            </w:r>
          </w:p>
        </w:tc>
        <w:tc>
          <w:tcPr>
            <w:tcW w:w="361" w:type="dxa"/>
            <w:gridSpan w:val="2"/>
          </w:tcPr>
          <w:p w14:paraId="02FF134B" w14:textId="6BCF4C3B" w:rsidR="004830FD" w:rsidRDefault="004830FD" w:rsidP="004830FD">
            <w:pPr>
              <w:pStyle w:val="TAC"/>
            </w:pPr>
            <w:r>
              <w:rPr>
                <w:lang w:eastAsia="zh-CN"/>
              </w:rPr>
              <w:t>O</w:t>
            </w:r>
          </w:p>
        </w:tc>
        <w:tc>
          <w:tcPr>
            <w:tcW w:w="1170" w:type="dxa"/>
            <w:gridSpan w:val="2"/>
          </w:tcPr>
          <w:p w14:paraId="0E93CAEA" w14:textId="0AAC5F8F" w:rsidR="004830FD" w:rsidRDefault="004830FD" w:rsidP="004830FD">
            <w:pPr>
              <w:pStyle w:val="TAC"/>
              <w:rPr>
                <w:lang w:eastAsia="zh-CN"/>
              </w:rPr>
            </w:pPr>
            <w:r>
              <w:t>0..1</w:t>
            </w:r>
          </w:p>
        </w:tc>
        <w:tc>
          <w:tcPr>
            <w:tcW w:w="3329" w:type="dxa"/>
            <w:gridSpan w:val="2"/>
          </w:tcPr>
          <w:p w14:paraId="56DC1BFF" w14:textId="5857AAE3" w:rsidR="004830FD" w:rsidRDefault="004830FD" w:rsidP="004830FD">
            <w:pPr>
              <w:pStyle w:val="TAL"/>
            </w:pPr>
            <w:r>
              <w:t>Protocol description for PDU Set identification in UPF</w:t>
            </w:r>
          </w:p>
        </w:tc>
        <w:tc>
          <w:tcPr>
            <w:tcW w:w="1350" w:type="dxa"/>
            <w:gridSpan w:val="2"/>
          </w:tcPr>
          <w:p w14:paraId="552ADDD4" w14:textId="22A4AB9B" w:rsidR="004830FD" w:rsidRDefault="004830FD" w:rsidP="004830FD">
            <w:pPr>
              <w:pStyle w:val="TAL"/>
              <w:rPr>
                <w:rFonts w:cs="Arial"/>
                <w:szCs w:val="18"/>
                <w:lang w:val="en-US" w:eastAsia="zh-CN"/>
              </w:rPr>
            </w:pPr>
            <w:r w:rsidRPr="00F25B01">
              <w:rPr>
                <w:rFonts w:cs="Arial"/>
              </w:rPr>
              <w:t>PDUSetHandl</w:t>
            </w:r>
            <w:r>
              <w:rPr>
                <w:rFonts w:cs="Arial"/>
              </w:rPr>
              <w:t>ing</w:t>
            </w:r>
          </w:p>
        </w:tc>
      </w:tr>
      <w:tr w:rsidR="00E14A6E" w14:paraId="73CD0344" w14:textId="77777777" w:rsidTr="00E73600">
        <w:trPr>
          <w:gridBefore w:val="1"/>
          <w:wBefore w:w="36" w:type="dxa"/>
          <w:cantSplit/>
          <w:jc w:val="center"/>
        </w:trPr>
        <w:tc>
          <w:tcPr>
            <w:tcW w:w="1609" w:type="dxa"/>
            <w:gridSpan w:val="2"/>
          </w:tcPr>
          <w:p w14:paraId="7F73FC11" w14:textId="77777777" w:rsidR="00E14A6E" w:rsidRDefault="00E14A6E" w:rsidP="00E73600">
            <w:pPr>
              <w:pStyle w:val="TAL"/>
            </w:pPr>
            <w:r w:rsidRPr="00192E3B">
              <w:rPr>
                <w:lang w:eastAsia="zh-CN"/>
              </w:rPr>
              <w:t>periodInfo</w:t>
            </w:r>
          </w:p>
        </w:tc>
        <w:tc>
          <w:tcPr>
            <w:tcW w:w="1800" w:type="dxa"/>
            <w:gridSpan w:val="2"/>
          </w:tcPr>
          <w:p w14:paraId="1F9A0486" w14:textId="77777777" w:rsidR="00E14A6E" w:rsidRDefault="00E14A6E" w:rsidP="00E73600">
            <w:pPr>
              <w:pStyle w:val="TAL"/>
            </w:pPr>
            <w:r w:rsidRPr="00192E3B">
              <w:rPr>
                <w:lang w:eastAsia="zh-CN"/>
              </w:rPr>
              <w:t>PeriodicityInfo</w:t>
            </w:r>
          </w:p>
        </w:tc>
        <w:tc>
          <w:tcPr>
            <w:tcW w:w="361" w:type="dxa"/>
            <w:gridSpan w:val="2"/>
          </w:tcPr>
          <w:p w14:paraId="72AC5554" w14:textId="77777777" w:rsidR="00E14A6E" w:rsidRDefault="00E14A6E" w:rsidP="00E73600">
            <w:pPr>
              <w:pStyle w:val="TAC"/>
              <w:rPr>
                <w:lang w:eastAsia="zh-CN"/>
              </w:rPr>
            </w:pPr>
            <w:r>
              <w:rPr>
                <w:lang w:eastAsia="zh-CN"/>
              </w:rPr>
              <w:t>O</w:t>
            </w:r>
          </w:p>
        </w:tc>
        <w:tc>
          <w:tcPr>
            <w:tcW w:w="1170" w:type="dxa"/>
            <w:gridSpan w:val="2"/>
          </w:tcPr>
          <w:p w14:paraId="585270C0" w14:textId="77777777" w:rsidR="00E14A6E" w:rsidRDefault="00E14A6E" w:rsidP="00E73600">
            <w:pPr>
              <w:pStyle w:val="TAC"/>
            </w:pPr>
            <w:r>
              <w:rPr>
                <w:lang w:eastAsia="zh-CN"/>
              </w:rPr>
              <w:t>0..1</w:t>
            </w:r>
          </w:p>
        </w:tc>
        <w:tc>
          <w:tcPr>
            <w:tcW w:w="3329" w:type="dxa"/>
            <w:gridSpan w:val="2"/>
          </w:tcPr>
          <w:p w14:paraId="6DBC4BB1" w14:textId="77777777" w:rsidR="00E14A6E" w:rsidRDefault="00E14A6E" w:rsidP="00E73600">
            <w:pPr>
              <w:pStyle w:val="TAL"/>
            </w:pPr>
            <w:r w:rsidRPr="00192E3B">
              <w:t>Indicates the time period between the start of the two data bursts in Uplink and/or Downlink direction.</w:t>
            </w:r>
            <w:del w:id="377" w:author="Ericsson Jan 01" w:date="2024-01-12T16:06:00Z">
              <w:r w:rsidRPr="00192E3B" w:rsidDel="000E67A7">
                <w:tab/>
                <w:delText>XRM_5G</w:delText>
              </w:r>
            </w:del>
          </w:p>
        </w:tc>
        <w:tc>
          <w:tcPr>
            <w:tcW w:w="1350" w:type="dxa"/>
            <w:gridSpan w:val="2"/>
          </w:tcPr>
          <w:p w14:paraId="6BB0AC40" w14:textId="77777777" w:rsidR="00E14A6E" w:rsidRDefault="00E14A6E" w:rsidP="00E73600">
            <w:pPr>
              <w:pStyle w:val="TAL"/>
              <w:rPr>
                <w:rFonts w:cs="Arial"/>
                <w:szCs w:val="18"/>
              </w:rPr>
            </w:pPr>
            <w:r w:rsidRPr="00547A8D">
              <w:t>PowerSaving</w:t>
            </w:r>
          </w:p>
        </w:tc>
      </w:tr>
      <w:tr w:rsidR="00E14A6E" w14:paraId="54D0B953" w14:textId="77777777" w:rsidTr="00E73600">
        <w:trPr>
          <w:gridBefore w:val="1"/>
          <w:wBefore w:w="36" w:type="dxa"/>
          <w:cantSplit/>
          <w:jc w:val="center"/>
        </w:trPr>
        <w:tc>
          <w:tcPr>
            <w:tcW w:w="1609" w:type="dxa"/>
            <w:gridSpan w:val="2"/>
          </w:tcPr>
          <w:p w14:paraId="1B0336D3" w14:textId="77777777" w:rsidR="00E14A6E" w:rsidRPr="00192E3B" w:rsidRDefault="00E14A6E" w:rsidP="00E73600">
            <w:pPr>
              <w:pStyle w:val="TAL"/>
              <w:rPr>
                <w:lang w:eastAsia="zh-CN"/>
              </w:rPr>
            </w:pPr>
            <w:r>
              <w:rPr>
                <w:lang w:eastAsia="zh-CN"/>
              </w:rPr>
              <w:t>l4sInd</w:t>
            </w:r>
          </w:p>
        </w:tc>
        <w:tc>
          <w:tcPr>
            <w:tcW w:w="1800" w:type="dxa"/>
            <w:gridSpan w:val="2"/>
          </w:tcPr>
          <w:p w14:paraId="655AFE83" w14:textId="77777777" w:rsidR="00E14A6E" w:rsidRPr="00192E3B" w:rsidRDefault="00E14A6E" w:rsidP="00E73600">
            <w:pPr>
              <w:pStyle w:val="TAL"/>
              <w:rPr>
                <w:lang w:eastAsia="zh-CN"/>
              </w:rPr>
            </w:pPr>
            <w:r>
              <w:t>UplinkDownlinkSupport</w:t>
            </w:r>
          </w:p>
        </w:tc>
        <w:tc>
          <w:tcPr>
            <w:tcW w:w="361" w:type="dxa"/>
            <w:gridSpan w:val="2"/>
          </w:tcPr>
          <w:p w14:paraId="6EE2DAD4" w14:textId="77777777" w:rsidR="00E14A6E" w:rsidRDefault="00E14A6E" w:rsidP="00E73600">
            <w:pPr>
              <w:pStyle w:val="TAC"/>
              <w:rPr>
                <w:lang w:eastAsia="zh-CN"/>
              </w:rPr>
            </w:pPr>
            <w:r>
              <w:rPr>
                <w:lang w:eastAsia="zh-CN"/>
              </w:rPr>
              <w:t>O</w:t>
            </w:r>
          </w:p>
        </w:tc>
        <w:tc>
          <w:tcPr>
            <w:tcW w:w="1170" w:type="dxa"/>
            <w:gridSpan w:val="2"/>
          </w:tcPr>
          <w:p w14:paraId="0FF1DECB" w14:textId="77777777" w:rsidR="00E14A6E" w:rsidRDefault="00E14A6E" w:rsidP="00E73600">
            <w:pPr>
              <w:pStyle w:val="TAC"/>
              <w:rPr>
                <w:lang w:eastAsia="zh-CN"/>
              </w:rPr>
            </w:pPr>
            <w:r>
              <w:rPr>
                <w:lang w:eastAsia="zh-CN"/>
              </w:rPr>
              <w:t>0..1</w:t>
            </w:r>
          </w:p>
        </w:tc>
        <w:tc>
          <w:tcPr>
            <w:tcW w:w="3329" w:type="dxa"/>
            <w:gridSpan w:val="2"/>
          </w:tcPr>
          <w:p w14:paraId="4CFCDB40" w14:textId="77777777" w:rsidR="00E14A6E" w:rsidRDefault="00E14A6E" w:rsidP="00E73600">
            <w:pPr>
              <w:pStyle w:val="TAL"/>
            </w:pPr>
            <w:r>
              <w:t>When provided, it represents an explicit indication of whether ECN marking for L4S support is supported for the UL, the DL or both, UL and DL.</w:t>
            </w:r>
          </w:p>
          <w:p w14:paraId="1B74075C" w14:textId="77777777" w:rsidR="00E14A6E" w:rsidRPr="00192E3B" w:rsidRDefault="00E14A6E" w:rsidP="00E73600">
            <w:pPr>
              <w:pStyle w:val="TAL"/>
            </w:pPr>
            <w:r>
              <w:t>It may be present when the media component is initially provided.</w:t>
            </w:r>
          </w:p>
        </w:tc>
        <w:tc>
          <w:tcPr>
            <w:tcW w:w="1350" w:type="dxa"/>
            <w:gridSpan w:val="2"/>
          </w:tcPr>
          <w:p w14:paraId="4D4B177B" w14:textId="77777777" w:rsidR="00E14A6E" w:rsidRDefault="00E14A6E" w:rsidP="00E73600">
            <w:pPr>
              <w:pStyle w:val="TAL"/>
            </w:pPr>
            <w:r>
              <w:rPr>
                <w:lang w:val="en-US"/>
              </w:rPr>
              <w:t>L4S</w:t>
            </w:r>
          </w:p>
        </w:tc>
      </w:tr>
      <w:tr w:rsidR="00E14A6E" w14:paraId="4D324839" w14:textId="77777777" w:rsidTr="00E73600">
        <w:trPr>
          <w:gridAfter w:val="1"/>
          <w:wAfter w:w="36" w:type="dxa"/>
          <w:cantSplit/>
          <w:jc w:val="center"/>
        </w:trPr>
        <w:tc>
          <w:tcPr>
            <w:tcW w:w="9619" w:type="dxa"/>
            <w:gridSpan w:val="12"/>
          </w:tcPr>
          <w:p w14:paraId="666297B7" w14:textId="77777777" w:rsidR="00E14A6E" w:rsidRDefault="00E14A6E" w:rsidP="00E73600">
            <w:pPr>
              <w:pStyle w:val="TAN"/>
            </w:pPr>
            <w:r w:rsidRPr="00B752B1">
              <w:t>NOTE</w:t>
            </w:r>
            <w:r>
              <w:t> 1</w:t>
            </w:r>
            <w:r w:rsidRPr="00B752B1">
              <w:t>:</w:t>
            </w:r>
            <w:r w:rsidRPr="00B752B1">
              <w:tab/>
            </w:r>
            <w:r>
              <w:t>The attributes "altSerReqs" and "altSerReqsData" are mutually exclusive</w:t>
            </w:r>
            <w:r w:rsidRPr="00B752B1">
              <w:t>.</w:t>
            </w:r>
          </w:p>
          <w:p w14:paraId="6F633D44" w14:textId="77777777" w:rsidR="00E14A6E" w:rsidRDefault="00E14A6E" w:rsidP="00E73600">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1D09898D" w14:textId="77777777" w:rsidR="00E14A6E" w:rsidRDefault="00E14A6E" w:rsidP="00E14A6E"/>
    <w:p w14:paraId="11EEADB5" w14:textId="77777777" w:rsidR="00E14A6E" w:rsidRPr="00860286" w:rsidRDefault="00E14A6E" w:rsidP="00E14A6E">
      <w:pPr>
        <w:pStyle w:val="EditorsNote"/>
      </w:pPr>
      <w:r w:rsidRPr="00860286">
        <w:t>Editor’s note: I</w:t>
      </w:r>
      <w:r>
        <w:t>t is FFS whether other IEs within the "tsnQos" attribute than "tscPackDelay" attribute can apply for multi-modal communication services</w:t>
      </w:r>
      <w:r w:rsidRPr="00860286">
        <w:t>.</w:t>
      </w: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9AB3E36" w14:textId="77777777" w:rsidR="001729EE" w:rsidRDefault="001729EE" w:rsidP="001729EE">
      <w:pPr>
        <w:pStyle w:val="Heading1"/>
      </w:pPr>
      <w:bookmarkStart w:id="378" w:name="_Toc28012521"/>
      <w:bookmarkStart w:id="379" w:name="_Toc36038484"/>
      <w:bookmarkStart w:id="380" w:name="_Toc45133755"/>
      <w:bookmarkStart w:id="381" w:name="_Toc51762509"/>
      <w:bookmarkStart w:id="382" w:name="_Toc59017081"/>
      <w:bookmarkStart w:id="383" w:name="_Toc129339011"/>
      <w:bookmarkStart w:id="384" w:name="_Toc153375425"/>
      <w:bookmarkStart w:id="385" w:name="_Hlk129163530"/>
      <w:r>
        <w:t>A.2</w:t>
      </w:r>
      <w:r>
        <w:tab/>
        <w:t>Npcf_PolicyAuthorization API</w:t>
      </w:r>
      <w:bookmarkEnd w:id="378"/>
      <w:bookmarkEnd w:id="379"/>
      <w:bookmarkEnd w:id="380"/>
      <w:bookmarkEnd w:id="381"/>
      <w:bookmarkEnd w:id="382"/>
      <w:bookmarkEnd w:id="383"/>
      <w:bookmarkEnd w:id="384"/>
    </w:p>
    <w:p w14:paraId="597E4BEC" w14:textId="77777777" w:rsidR="001729EE" w:rsidRDefault="001729EE" w:rsidP="001729EE">
      <w:pPr>
        <w:pStyle w:val="PL"/>
        <w:rPr>
          <w:rFonts w:cs="Courier New"/>
          <w:szCs w:val="16"/>
        </w:rPr>
      </w:pPr>
      <w:bookmarkStart w:id="386" w:name="_Hlk93938371"/>
    </w:p>
    <w:p w14:paraId="5D338050" w14:textId="77777777" w:rsidR="001729EE" w:rsidRDefault="001729EE" w:rsidP="001729EE">
      <w:pPr>
        <w:pStyle w:val="PL"/>
        <w:rPr>
          <w:rFonts w:cs="Courier New"/>
          <w:szCs w:val="16"/>
        </w:rPr>
      </w:pPr>
      <w:r>
        <w:rPr>
          <w:rFonts w:cs="Courier New"/>
          <w:szCs w:val="16"/>
        </w:rPr>
        <w:t>openapi: 3.0.0</w:t>
      </w:r>
    </w:p>
    <w:p w14:paraId="1BCE6644" w14:textId="77777777" w:rsidR="001729EE" w:rsidRDefault="001729EE" w:rsidP="001729EE">
      <w:pPr>
        <w:pStyle w:val="PL"/>
        <w:rPr>
          <w:rFonts w:cs="Courier New"/>
          <w:szCs w:val="16"/>
        </w:rPr>
      </w:pPr>
    </w:p>
    <w:p w14:paraId="5835F314" w14:textId="77777777" w:rsidR="001729EE" w:rsidRDefault="001729EE" w:rsidP="001729EE">
      <w:pPr>
        <w:pStyle w:val="PL"/>
        <w:rPr>
          <w:rFonts w:cs="Courier New"/>
          <w:szCs w:val="16"/>
        </w:rPr>
      </w:pPr>
      <w:r>
        <w:rPr>
          <w:rFonts w:cs="Courier New"/>
          <w:szCs w:val="16"/>
        </w:rPr>
        <w:t>info:</w:t>
      </w:r>
    </w:p>
    <w:p w14:paraId="28BB1ED5" w14:textId="77777777" w:rsidR="001729EE" w:rsidRDefault="001729EE" w:rsidP="001729EE">
      <w:pPr>
        <w:pStyle w:val="PL"/>
        <w:rPr>
          <w:rFonts w:cs="Courier New"/>
          <w:szCs w:val="16"/>
        </w:rPr>
      </w:pPr>
      <w:r>
        <w:rPr>
          <w:rFonts w:cs="Courier New"/>
          <w:szCs w:val="16"/>
        </w:rPr>
        <w:t xml:space="preserve">  title: Npcf_PolicyAuthorization Service API</w:t>
      </w:r>
    </w:p>
    <w:p w14:paraId="2D9A9FAE" w14:textId="77777777" w:rsidR="001729EE" w:rsidRDefault="001729EE" w:rsidP="001729EE">
      <w:pPr>
        <w:pStyle w:val="PL"/>
        <w:rPr>
          <w:rFonts w:cs="Courier New"/>
          <w:szCs w:val="16"/>
        </w:rPr>
      </w:pPr>
      <w:r>
        <w:rPr>
          <w:rFonts w:cs="Courier New"/>
          <w:szCs w:val="16"/>
        </w:rPr>
        <w:t xml:space="preserve">  version: 1.3.0-alpha.5</w:t>
      </w:r>
    </w:p>
    <w:p w14:paraId="1FECA8EF" w14:textId="77777777" w:rsidR="001729EE" w:rsidRDefault="001729EE" w:rsidP="001729EE">
      <w:pPr>
        <w:pStyle w:val="PL"/>
      </w:pPr>
      <w:r>
        <w:rPr>
          <w:rFonts w:cs="Courier New"/>
          <w:szCs w:val="16"/>
        </w:rPr>
        <w:t xml:space="preserve">  description: </w:t>
      </w:r>
      <w:r>
        <w:t>|</w:t>
      </w:r>
    </w:p>
    <w:p w14:paraId="5519A0AE" w14:textId="77777777" w:rsidR="001729EE" w:rsidRDefault="001729EE" w:rsidP="001729EE">
      <w:pPr>
        <w:pStyle w:val="PL"/>
      </w:pPr>
      <w:r>
        <w:t xml:space="preserve">    </w:t>
      </w:r>
      <w:r>
        <w:rPr>
          <w:rFonts w:cs="Courier New"/>
          <w:szCs w:val="16"/>
        </w:rPr>
        <w:t xml:space="preserve">PCF Policy Authorization Service.  </w:t>
      </w:r>
    </w:p>
    <w:p w14:paraId="53361478" w14:textId="77777777" w:rsidR="001729EE" w:rsidRDefault="001729EE" w:rsidP="001729EE">
      <w:pPr>
        <w:pStyle w:val="PL"/>
      </w:pPr>
      <w:r>
        <w:t xml:space="preserve">    © 2023, 3GPP Organizational Partners (ARIB, ATIS, CCSA, ETSI, TSDSI, TTA, TTC).  </w:t>
      </w:r>
    </w:p>
    <w:p w14:paraId="5CBC1097" w14:textId="77777777" w:rsidR="001729EE" w:rsidRDefault="001729EE" w:rsidP="001729EE">
      <w:pPr>
        <w:pStyle w:val="PL"/>
        <w:rPr>
          <w:rFonts w:cs="Courier New"/>
          <w:szCs w:val="16"/>
        </w:rPr>
      </w:pPr>
      <w:r>
        <w:t xml:space="preserve">    All rights reserved.</w:t>
      </w:r>
    </w:p>
    <w:p w14:paraId="35D55842" w14:textId="77777777" w:rsidR="001729EE" w:rsidRDefault="001729EE" w:rsidP="001729EE">
      <w:pPr>
        <w:pStyle w:val="PL"/>
        <w:rPr>
          <w:rFonts w:cs="Courier New"/>
          <w:szCs w:val="16"/>
        </w:rPr>
      </w:pPr>
    </w:p>
    <w:p w14:paraId="54A7A8ED" w14:textId="77777777" w:rsidR="001729EE" w:rsidRDefault="001729EE" w:rsidP="001729EE">
      <w:pPr>
        <w:pStyle w:val="PL"/>
      </w:pPr>
      <w:r>
        <w:t>externalDocs:</w:t>
      </w:r>
    </w:p>
    <w:p w14:paraId="3F087AD8" w14:textId="77777777" w:rsidR="001729EE" w:rsidRDefault="001729EE" w:rsidP="001729EE">
      <w:pPr>
        <w:pStyle w:val="PL"/>
      </w:pPr>
      <w:r>
        <w:t xml:space="preserve">  description: 3GPP TS 29.514 V18.4.0; 5G System; Policy Authorization Service; Stage 3.</w:t>
      </w:r>
    </w:p>
    <w:p w14:paraId="435D75C7" w14:textId="77777777" w:rsidR="001729EE" w:rsidRDefault="001729EE" w:rsidP="001729EE">
      <w:pPr>
        <w:pStyle w:val="PL"/>
      </w:pPr>
      <w:r>
        <w:t xml:space="preserve">  url: 'https://www.3gpp.org/ftp/Specs/archive/29_series/29.514/'</w:t>
      </w:r>
    </w:p>
    <w:p w14:paraId="737C2DCE" w14:textId="77777777" w:rsidR="001729EE" w:rsidRDefault="001729EE" w:rsidP="001729EE">
      <w:pPr>
        <w:pStyle w:val="PL"/>
      </w:pPr>
    </w:p>
    <w:p w14:paraId="7DF621DB" w14:textId="77777777" w:rsidR="001729EE" w:rsidRDefault="001729EE" w:rsidP="001729EE">
      <w:pPr>
        <w:pStyle w:val="PL"/>
        <w:rPr>
          <w:rFonts w:cs="Courier New"/>
          <w:szCs w:val="16"/>
        </w:rPr>
      </w:pPr>
      <w:r>
        <w:rPr>
          <w:rFonts w:cs="Courier New"/>
          <w:szCs w:val="16"/>
        </w:rPr>
        <w:t>servers:</w:t>
      </w:r>
    </w:p>
    <w:p w14:paraId="667DCFA8" w14:textId="77777777" w:rsidR="001729EE" w:rsidRDefault="001729EE" w:rsidP="001729EE">
      <w:pPr>
        <w:pStyle w:val="PL"/>
        <w:rPr>
          <w:rFonts w:cs="Courier New"/>
          <w:szCs w:val="16"/>
        </w:rPr>
      </w:pPr>
      <w:r>
        <w:rPr>
          <w:rFonts w:cs="Courier New"/>
          <w:szCs w:val="16"/>
        </w:rPr>
        <w:t xml:space="preserve">  - url: '{apiRoot}/npcf-policyauthorization/v1'</w:t>
      </w:r>
    </w:p>
    <w:p w14:paraId="03945F0A" w14:textId="77777777" w:rsidR="001729EE" w:rsidRDefault="001729EE" w:rsidP="001729EE">
      <w:pPr>
        <w:pStyle w:val="PL"/>
        <w:rPr>
          <w:rFonts w:cs="Courier New"/>
          <w:szCs w:val="16"/>
        </w:rPr>
      </w:pPr>
      <w:r>
        <w:rPr>
          <w:rFonts w:cs="Courier New"/>
          <w:szCs w:val="16"/>
        </w:rPr>
        <w:t xml:space="preserve">    variables:</w:t>
      </w:r>
    </w:p>
    <w:p w14:paraId="6E0EB189" w14:textId="77777777" w:rsidR="001729EE" w:rsidRDefault="001729EE" w:rsidP="001729EE">
      <w:pPr>
        <w:pStyle w:val="PL"/>
        <w:rPr>
          <w:rFonts w:cs="Courier New"/>
          <w:szCs w:val="16"/>
        </w:rPr>
      </w:pPr>
      <w:r>
        <w:rPr>
          <w:rFonts w:cs="Courier New"/>
          <w:szCs w:val="16"/>
        </w:rPr>
        <w:t xml:space="preserve">      apiRoot:</w:t>
      </w:r>
    </w:p>
    <w:p w14:paraId="44BDC9BC" w14:textId="77777777" w:rsidR="001729EE" w:rsidRDefault="001729EE" w:rsidP="001729EE">
      <w:pPr>
        <w:pStyle w:val="PL"/>
        <w:rPr>
          <w:rFonts w:cs="Courier New"/>
          <w:szCs w:val="16"/>
        </w:rPr>
      </w:pPr>
      <w:r>
        <w:rPr>
          <w:rFonts w:cs="Courier New"/>
          <w:szCs w:val="16"/>
        </w:rPr>
        <w:t xml:space="preserve">        default: </w:t>
      </w:r>
      <w:r>
        <w:t>https://example.com</w:t>
      </w:r>
    </w:p>
    <w:p w14:paraId="3FF0F99A" w14:textId="77777777" w:rsidR="001729EE" w:rsidRDefault="001729EE" w:rsidP="001729EE">
      <w:pPr>
        <w:pStyle w:val="PL"/>
        <w:rPr>
          <w:rFonts w:cs="Courier New"/>
          <w:szCs w:val="16"/>
        </w:rPr>
      </w:pPr>
      <w:r>
        <w:rPr>
          <w:rFonts w:cs="Courier New"/>
          <w:szCs w:val="16"/>
        </w:rPr>
        <w:t xml:space="preserve">        description: apiRoot as defined in clause 4.4 of 3GPP TS 29.501</w:t>
      </w:r>
    </w:p>
    <w:p w14:paraId="1AA46DA7" w14:textId="77777777" w:rsidR="001729EE" w:rsidRDefault="001729EE" w:rsidP="001729EE">
      <w:pPr>
        <w:pStyle w:val="PL"/>
        <w:rPr>
          <w:rFonts w:cs="Courier New"/>
          <w:szCs w:val="16"/>
        </w:rPr>
      </w:pPr>
    </w:p>
    <w:p w14:paraId="310F57F1" w14:textId="77777777" w:rsidR="001729EE" w:rsidRDefault="001729EE" w:rsidP="001729EE">
      <w:pPr>
        <w:pStyle w:val="PL"/>
      </w:pPr>
      <w:r>
        <w:t>security:</w:t>
      </w:r>
    </w:p>
    <w:p w14:paraId="34AD7BD6" w14:textId="77777777" w:rsidR="001729EE" w:rsidRDefault="001729EE" w:rsidP="001729EE">
      <w:pPr>
        <w:pStyle w:val="PL"/>
      </w:pPr>
      <w:r>
        <w:t xml:space="preserve">  - {}</w:t>
      </w:r>
    </w:p>
    <w:p w14:paraId="7E749EEC" w14:textId="77777777" w:rsidR="001729EE" w:rsidRDefault="001729EE" w:rsidP="001729EE">
      <w:pPr>
        <w:pStyle w:val="PL"/>
      </w:pPr>
      <w:r>
        <w:t xml:space="preserve">  - oAuth2ClientCredentials:</w:t>
      </w:r>
    </w:p>
    <w:p w14:paraId="5B01D04C" w14:textId="77777777" w:rsidR="001729EE" w:rsidRDefault="001729EE" w:rsidP="001729EE">
      <w:pPr>
        <w:pStyle w:val="PL"/>
      </w:pPr>
      <w:r>
        <w:t xml:space="preserve">    - npcf-policyauthorization</w:t>
      </w:r>
    </w:p>
    <w:p w14:paraId="6FA0EA85" w14:textId="77777777" w:rsidR="001729EE" w:rsidRDefault="001729EE" w:rsidP="001729EE">
      <w:pPr>
        <w:pStyle w:val="PL"/>
        <w:rPr>
          <w:rFonts w:cs="Courier New"/>
          <w:szCs w:val="16"/>
        </w:rPr>
      </w:pPr>
    </w:p>
    <w:p w14:paraId="0B51D446" w14:textId="77777777" w:rsidR="001729EE" w:rsidRDefault="001729EE" w:rsidP="001729EE">
      <w:pPr>
        <w:pStyle w:val="PL"/>
        <w:rPr>
          <w:rFonts w:cs="Courier New"/>
          <w:szCs w:val="16"/>
        </w:rPr>
      </w:pPr>
      <w:r>
        <w:rPr>
          <w:rFonts w:cs="Courier New"/>
          <w:szCs w:val="16"/>
        </w:rPr>
        <w:t>paths:</w:t>
      </w:r>
    </w:p>
    <w:p w14:paraId="5D4940E4" w14:textId="77777777" w:rsidR="001729EE" w:rsidRDefault="001729EE" w:rsidP="001729EE">
      <w:pPr>
        <w:pStyle w:val="PL"/>
        <w:rPr>
          <w:rFonts w:cs="Courier New"/>
          <w:szCs w:val="16"/>
        </w:rPr>
      </w:pPr>
      <w:r>
        <w:rPr>
          <w:rFonts w:cs="Courier New"/>
          <w:szCs w:val="16"/>
        </w:rPr>
        <w:t xml:space="preserve">  /app-sessions:</w:t>
      </w:r>
    </w:p>
    <w:p w14:paraId="5E4B6542" w14:textId="77777777" w:rsidR="001729EE" w:rsidRDefault="001729EE" w:rsidP="001729EE">
      <w:pPr>
        <w:pStyle w:val="PL"/>
        <w:rPr>
          <w:rFonts w:cs="Courier New"/>
          <w:szCs w:val="16"/>
        </w:rPr>
      </w:pPr>
      <w:r>
        <w:rPr>
          <w:rFonts w:cs="Courier New"/>
          <w:szCs w:val="16"/>
        </w:rPr>
        <w:t xml:space="preserve">    post:</w:t>
      </w:r>
    </w:p>
    <w:p w14:paraId="0D788D8A" w14:textId="77777777" w:rsidR="001729EE" w:rsidRDefault="001729EE" w:rsidP="001729EE">
      <w:pPr>
        <w:pStyle w:val="PL"/>
        <w:rPr>
          <w:rFonts w:cs="Courier New"/>
          <w:szCs w:val="16"/>
        </w:rPr>
      </w:pPr>
      <w:r>
        <w:rPr>
          <w:rFonts w:cs="Courier New"/>
          <w:szCs w:val="16"/>
        </w:rPr>
        <w:t xml:space="preserve">      summary: Creates a new Individual Application Session Context resource</w:t>
      </w:r>
    </w:p>
    <w:p w14:paraId="64DAA492" w14:textId="77777777" w:rsidR="001729EE" w:rsidRDefault="001729EE" w:rsidP="001729EE">
      <w:pPr>
        <w:pStyle w:val="PL"/>
        <w:rPr>
          <w:rFonts w:cs="Courier New"/>
          <w:szCs w:val="16"/>
        </w:rPr>
      </w:pPr>
      <w:r>
        <w:rPr>
          <w:rFonts w:cs="Courier New"/>
          <w:szCs w:val="16"/>
        </w:rPr>
        <w:t xml:space="preserve">      operationId: PostAppSessions</w:t>
      </w:r>
    </w:p>
    <w:p w14:paraId="32E87325" w14:textId="77777777" w:rsidR="001729EE" w:rsidRDefault="001729EE" w:rsidP="001729EE">
      <w:pPr>
        <w:pStyle w:val="PL"/>
        <w:rPr>
          <w:rFonts w:cs="Courier New"/>
          <w:szCs w:val="16"/>
        </w:rPr>
      </w:pPr>
      <w:r>
        <w:rPr>
          <w:rFonts w:cs="Courier New"/>
          <w:szCs w:val="16"/>
        </w:rPr>
        <w:t xml:space="preserve">      tags:</w:t>
      </w:r>
    </w:p>
    <w:p w14:paraId="1A9620D2" w14:textId="77777777" w:rsidR="001729EE" w:rsidRDefault="001729EE" w:rsidP="001729EE">
      <w:pPr>
        <w:pStyle w:val="PL"/>
        <w:rPr>
          <w:rFonts w:cs="Courier New"/>
          <w:szCs w:val="16"/>
        </w:rPr>
      </w:pPr>
      <w:r>
        <w:rPr>
          <w:rFonts w:cs="Courier New"/>
          <w:szCs w:val="16"/>
        </w:rPr>
        <w:t xml:space="preserve">        - Application Sessions (Collection)</w:t>
      </w:r>
    </w:p>
    <w:p w14:paraId="0C75CB9E" w14:textId="77777777" w:rsidR="001729EE" w:rsidRDefault="001729EE" w:rsidP="001729EE">
      <w:pPr>
        <w:pStyle w:val="PL"/>
      </w:pPr>
      <w:r>
        <w:t xml:space="preserve">      security:</w:t>
      </w:r>
    </w:p>
    <w:p w14:paraId="1E113023" w14:textId="77777777" w:rsidR="001729EE" w:rsidRDefault="001729EE" w:rsidP="001729EE">
      <w:pPr>
        <w:pStyle w:val="PL"/>
      </w:pPr>
      <w:r>
        <w:t xml:space="preserve">        - {}</w:t>
      </w:r>
    </w:p>
    <w:p w14:paraId="147069FC" w14:textId="77777777" w:rsidR="001729EE" w:rsidRDefault="001729EE" w:rsidP="001729EE">
      <w:pPr>
        <w:pStyle w:val="PL"/>
      </w:pPr>
      <w:r>
        <w:t xml:space="preserve">        - oAuth2ClientCredentials:</w:t>
      </w:r>
    </w:p>
    <w:p w14:paraId="379EB606" w14:textId="77777777" w:rsidR="001729EE" w:rsidRDefault="001729EE" w:rsidP="001729EE">
      <w:pPr>
        <w:pStyle w:val="PL"/>
      </w:pPr>
      <w:r>
        <w:t xml:space="preserve">          - npcf-policyauthorization</w:t>
      </w:r>
    </w:p>
    <w:p w14:paraId="5EB9D6F9" w14:textId="77777777" w:rsidR="001729EE" w:rsidRDefault="001729EE" w:rsidP="001729EE">
      <w:pPr>
        <w:pStyle w:val="PL"/>
      </w:pPr>
      <w:r>
        <w:t xml:space="preserve">        - oAuth2ClientCredentials:</w:t>
      </w:r>
    </w:p>
    <w:p w14:paraId="1A7903A6" w14:textId="77777777" w:rsidR="001729EE" w:rsidRDefault="001729EE" w:rsidP="001729EE">
      <w:pPr>
        <w:pStyle w:val="PL"/>
      </w:pPr>
      <w:r>
        <w:t xml:space="preserve">          - npcf-policyauthorization</w:t>
      </w:r>
    </w:p>
    <w:p w14:paraId="2F8DAE14" w14:textId="77777777" w:rsidR="001729EE" w:rsidRPr="00052626" w:rsidRDefault="001729EE" w:rsidP="001729EE">
      <w:pPr>
        <w:pStyle w:val="PL"/>
      </w:pPr>
      <w:r>
        <w:t xml:space="preserve">          - npcf-policyauthorization:</w:t>
      </w:r>
      <w:r w:rsidRPr="00125203">
        <w:t>policy-auth-mgmt</w:t>
      </w:r>
    </w:p>
    <w:p w14:paraId="695C06A3" w14:textId="77777777" w:rsidR="001729EE" w:rsidRDefault="001729EE" w:rsidP="001729EE">
      <w:pPr>
        <w:pStyle w:val="PL"/>
        <w:rPr>
          <w:rFonts w:cs="Courier New"/>
          <w:szCs w:val="16"/>
        </w:rPr>
      </w:pPr>
      <w:r>
        <w:rPr>
          <w:rFonts w:cs="Courier New"/>
          <w:szCs w:val="16"/>
        </w:rPr>
        <w:t xml:space="preserve">      requestBody:</w:t>
      </w:r>
    </w:p>
    <w:p w14:paraId="0A777F19" w14:textId="77777777" w:rsidR="001729EE" w:rsidRDefault="001729EE" w:rsidP="001729EE">
      <w:pPr>
        <w:pStyle w:val="PL"/>
        <w:rPr>
          <w:rFonts w:cs="Courier New"/>
          <w:szCs w:val="16"/>
        </w:rPr>
      </w:pPr>
      <w:r>
        <w:rPr>
          <w:rFonts w:cs="Courier New"/>
          <w:szCs w:val="16"/>
        </w:rPr>
        <w:t xml:space="preserve">        description: Contains the information for the creation the resource.</w:t>
      </w:r>
    </w:p>
    <w:p w14:paraId="25539A6E" w14:textId="77777777" w:rsidR="001729EE" w:rsidRDefault="001729EE" w:rsidP="001729EE">
      <w:pPr>
        <w:pStyle w:val="PL"/>
        <w:rPr>
          <w:rFonts w:cs="Courier New"/>
          <w:szCs w:val="16"/>
        </w:rPr>
      </w:pPr>
      <w:r>
        <w:rPr>
          <w:rFonts w:cs="Courier New"/>
          <w:szCs w:val="16"/>
        </w:rPr>
        <w:t xml:space="preserve">        required: true</w:t>
      </w:r>
    </w:p>
    <w:p w14:paraId="13583838" w14:textId="77777777" w:rsidR="001729EE" w:rsidRDefault="001729EE" w:rsidP="001729EE">
      <w:pPr>
        <w:pStyle w:val="PL"/>
        <w:rPr>
          <w:rFonts w:cs="Courier New"/>
          <w:szCs w:val="16"/>
        </w:rPr>
      </w:pPr>
      <w:r>
        <w:rPr>
          <w:rFonts w:cs="Courier New"/>
          <w:szCs w:val="16"/>
        </w:rPr>
        <w:t xml:space="preserve">        content:</w:t>
      </w:r>
    </w:p>
    <w:p w14:paraId="3A71700C" w14:textId="77777777" w:rsidR="001729EE" w:rsidRDefault="001729EE" w:rsidP="001729EE">
      <w:pPr>
        <w:pStyle w:val="PL"/>
        <w:rPr>
          <w:rFonts w:cs="Courier New"/>
          <w:szCs w:val="16"/>
        </w:rPr>
      </w:pPr>
      <w:r>
        <w:rPr>
          <w:rFonts w:cs="Courier New"/>
          <w:szCs w:val="16"/>
        </w:rPr>
        <w:t xml:space="preserve">          application/json:</w:t>
      </w:r>
    </w:p>
    <w:p w14:paraId="2CE43C93" w14:textId="77777777" w:rsidR="001729EE" w:rsidRDefault="001729EE" w:rsidP="001729EE">
      <w:pPr>
        <w:pStyle w:val="PL"/>
        <w:rPr>
          <w:rFonts w:cs="Courier New"/>
          <w:szCs w:val="16"/>
        </w:rPr>
      </w:pPr>
      <w:r>
        <w:rPr>
          <w:rFonts w:cs="Courier New"/>
          <w:szCs w:val="16"/>
        </w:rPr>
        <w:t xml:space="preserve">            schema:</w:t>
      </w:r>
    </w:p>
    <w:p w14:paraId="4AF4A06E" w14:textId="77777777" w:rsidR="001729EE" w:rsidRDefault="001729EE" w:rsidP="001729EE">
      <w:pPr>
        <w:pStyle w:val="PL"/>
        <w:rPr>
          <w:rFonts w:cs="Courier New"/>
          <w:szCs w:val="16"/>
        </w:rPr>
      </w:pPr>
      <w:r>
        <w:rPr>
          <w:rFonts w:cs="Courier New"/>
          <w:szCs w:val="16"/>
        </w:rPr>
        <w:t xml:space="preserve">              $ref: '#/components/schemas/AppSessionContext'</w:t>
      </w:r>
    </w:p>
    <w:p w14:paraId="25BB6B50" w14:textId="77777777" w:rsidR="001729EE" w:rsidRDefault="001729EE" w:rsidP="001729EE">
      <w:pPr>
        <w:pStyle w:val="PL"/>
        <w:rPr>
          <w:rFonts w:cs="Courier New"/>
          <w:szCs w:val="16"/>
        </w:rPr>
      </w:pPr>
      <w:r>
        <w:rPr>
          <w:rFonts w:cs="Courier New"/>
          <w:szCs w:val="16"/>
        </w:rPr>
        <w:t xml:space="preserve">      responses:</w:t>
      </w:r>
    </w:p>
    <w:p w14:paraId="22109D41" w14:textId="77777777" w:rsidR="001729EE" w:rsidRDefault="001729EE" w:rsidP="001729EE">
      <w:pPr>
        <w:pStyle w:val="PL"/>
        <w:rPr>
          <w:rFonts w:cs="Courier New"/>
          <w:szCs w:val="16"/>
        </w:rPr>
      </w:pPr>
      <w:r>
        <w:rPr>
          <w:rFonts w:cs="Courier New"/>
          <w:szCs w:val="16"/>
        </w:rPr>
        <w:t xml:space="preserve">        '201':</w:t>
      </w:r>
    </w:p>
    <w:p w14:paraId="726D7B23" w14:textId="77777777" w:rsidR="001729EE" w:rsidRDefault="001729EE" w:rsidP="001729EE">
      <w:pPr>
        <w:pStyle w:val="PL"/>
        <w:rPr>
          <w:rFonts w:cs="Courier New"/>
          <w:szCs w:val="16"/>
        </w:rPr>
      </w:pPr>
      <w:r>
        <w:rPr>
          <w:rFonts w:cs="Courier New"/>
          <w:szCs w:val="16"/>
        </w:rPr>
        <w:t xml:space="preserve">          description: Successful creation of the resource</w:t>
      </w:r>
    </w:p>
    <w:p w14:paraId="6D19D437" w14:textId="77777777" w:rsidR="001729EE" w:rsidRDefault="001729EE" w:rsidP="001729EE">
      <w:pPr>
        <w:pStyle w:val="PL"/>
        <w:rPr>
          <w:rFonts w:cs="Courier New"/>
          <w:szCs w:val="16"/>
        </w:rPr>
      </w:pPr>
      <w:r>
        <w:rPr>
          <w:rFonts w:cs="Courier New"/>
          <w:szCs w:val="16"/>
        </w:rPr>
        <w:t xml:space="preserve">          content:</w:t>
      </w:r>
    </w:p>
    <w:p w14:paraId="12EF2E68" w14:textId="77777777" w:rsidR="001729EE" w:rsidRDefault="001729EE" w:rsidP="001729EE">
      <w:pPr>
        <w:pStyle w:val="PL"/>
        <w:rPr>
          <w:rFonts w:cs="Courier New"/>
          <w:szCs w:val="16"/>
        </w:rPr>
      </w:pPr>
      <w:r>
        <w:rPr>
          <w:rFonts w:cs="Courier New"/>
          <w:szCs w:val="16"/>
        </w:rPr>
        <w:t xml:space="preserve">            application/json:</w:t>
      </w:r>
    </w:p>
    <w:p w14:paraId="7CD3F8F6" w14:textId="77777777" w:rsidR="001729EE" w:rsidRDefault="001729EE" w:rsidP="001729EE">
      <w:pPr>
        <w:pStyle w:val="PL"/>
        <w:rPr>
          <w:rFonts w:cs="Courier New"/>
          <w:szCs w:val="16"/>
        </w:rPr>
      </w:pPr>
      <w:r>
        <w:rPr>
          <w:rFonts w:cs="Courier New"/>
          <w:szCs w:val="16"/>
        </w:rPr>
        <w:t xml:space="preserve">              schema:</w:t>
      </w:r>
    </w:p>
    <w:p w14:paraId="6B02E382" w14:textId="77777777" w:rsidR="001729EE" w:rsidRDefault="001729EE" w:rsidP="001729EE">
      <w:pPr>
        <w:pStyle w:val="PL"/>
        <w:rPr>
          <w:rFonts w:cs="Courier New"/>
          <w:szCs w:val="16"/>
        </w:rPr>
      </w:pPr>
      <w:r>
        <w:rPr>
          <w:rFonts w:cs="Courier New"/>
          <w:szCs w:val="16"/>
        </w:rPr>
        <w:t xml:space="preserve">                $ref: '#/components/schemas/AppSessionContext'</w:t>
      </w:r>
    </w:p>
    <w:p w14:paraId="68DEF307" w14:textId="77777777" w:rsidR="001729EE" w:rsidRDefault="001729EE" w:rsidP="001729EE">
      <w:pPr>
        <w:pStyle w:val="PL"/>
      </w:pPr>
      <w:r>
        <w:t xml:space="preserve">          headers:</w:t>
      </w:r>
    </w:p>
    <w:p w14:paraId="4C1E36AC" w14:textId="77777777" w:rsidR="001729EE" w:rsidRDefault="001729EE" w:rsidP="001729EE">
      <w:pPr>
        <w:pStyle w:val="PL"/>
      </w:pPr>
      <w:r>
        <w:t xml:space="preserve">            Location:</w:t>
      </w:r>
    </w:p>
    <w:p w14:paraId="3E244A3D" w14:textId="77777777" w:rsidR="001729EE" w:rsidRDefault="001729EE" w:rsidP="001729EE">
      <w:pPr>
        <w:pStyle w:val="PL"/>
      </w:pPr>
      <w:r>
        <w:t xml:space="preserve">              description: &gt;</w:t>
      </w:r>
    </w:p>
    <w:p w14:paraId="1140D344" w14:textId="77777777" w:rsidR="001729EE" w:rsidRDefault="001729EE" w:rsidP="001729EE">
      <w:pPr>
        <w:pStyle w:val="PL"/>
      </w:pPr>
      <w:r>
        <w:t xml:space="preserve">                Contains the URI of the created individual application session context resource,</w:t>
      </w:r>
    </w:p>
    <w:p w14:paraId="7EF587A7" w14:textId="77777777" w:rsidR="001729EE" w:rsidRDefault="001729EE" w:rsidP="001729EE">
      <w:pPr>
        <w:pStyle w:val="PL"/>
      </w:pPr>
      <w:r>
        <w:t xml:space="preserve">                according to the structure</w:t>
      </w:r>
    </w:p>
    <w:p w14:paraId="2C621B76" w14:textId="77777777" w:rsidR="001729EE" w:rsidRDefault="001729EE" w:rsidP="001729EE">
      <w:pPr>
        <w:pStyle w:val="PL"/>
      </w:pPr>
      <w:r>
        <w:t xml:space="preserve">                {apiRoot}/npcf-policyauthorization/v1/app-sessions/{appSessionId}</w:t>
      </w:r>
    </w:p>
    <w:p w14:paraId="4AC45934" w14:textId="77777777" w:rsidR="001729EE" w:rsidRDefault="001729EE" w:rsidP="001729EE">
      <w:pPr>
        <w:pStyle w:val="PL"/>
      </w:pPr>
      <w:r>
        <w:t xml:space="preserve">                or the URI of the created </w:t>
      </w:r>
      <w:r>
        <w:rPr>
          <w:rFonts w:cs="Courier New"/>
          <w:szCs w:val="16"/>
        </w:rPr>
        <w:t>events subscription sub-</w:t>
      </w:r>
      <w:r>
        <w:t>resource,</w:t>
      </w:r>
    </w:p>
    <w:p w14:paraId="699F09D6" w14:textId="77777777" w:rsidR="001729EE" w:rsidRDefault="001729EE" w:rsidP="001729EE">
      <w:pPr>
        <w:pStyle w:val="PL"/>
      </w:pPr>
      <w:r>
        <w:t xml:space="preserve">                according to the structure</w:t>
      </w:r>
    </w:p>
    <w:p w14:paraId="154950CE" w14:textId="77777777" w:rsidR="001729EE" w:rsidRDefault="001729EE" w:rsidP="001729EE">
      <w:pPr>
        <w:pStyle w:val="PL"/>
      </w:pPr>
      <w:r>
        <w:t xml:space="preserve">                {apiRoot}/npcf-policyauthorization/v1/app-sessions/{appSessionId}</w:t>
      </w:r>
    </w:p>
    <w:p w14:paraId="38AD9E31" w14:textId="77777777" w:rsidR="001729EE" w:rsidRDefault="001729EE" w:rsidP="001729EE">
      <w:pPr>
        <w:pStyle w:val="PL"/>
      </w:pPr>
      <w:r>
        <w:t xml:space="preserve">                /events-subscription</w:t>
      </w:r>
    </w:p>
    <w:p w14:paraId="779A8FD8" w14:textId="77777777" w:rsidR="001729EE" w:rsidRDefault="001729EE" w:rsidP="001729EE">
      <w:pPr>
        <w:pStyle w:val="PL"/>
      </w:pPr>
      <w:r>
        <w:t xml:space="preserve">              required: true</w:t>
      </w:r>
    </w:p>
    <w:p w14:paraId="7F8D4DB2" w14:textId="77777777" w:rsidR="001729EE" w:rsidRDefault="001729EE" w:rsidP="001729EE">
      <w:pPr>
        <w:pStyle w:val="PL"/>
      </w:pPr>
      <w:r>
        <w:t xml:space="preserve">              schema:</w:t>
      </w:r>
    </w:p>
    <w:p w14:paraId="6AEAAC28" w14:textId="77777777" w:rsidR="001729EE" w:rsidRDefault="001729EE" w:rsidP="001729EE">
      <w:pPr>
        <w:pStyle w:val="PL"/>
      </w:pPr>
      <w:r>
        <w:t xml:space="preserve">                type: string</w:t>
      </w:r>
    </w:p>
    <w:p w14:paraId="47DB7C88" w14:textId="77777777" w:rsidR="001729EE" w:rsidRDefault="001729EE" w:rsidP="001729EE">
      <w:pPr>
        <w:pStyle w:val="PL"/>
        <w:rPr>
          <w:rFonts w:cs="Courier New"/>
          <w:szCs w:val="16"/>
        </w:rPr>
      </w:pPr>
      <w:r>
        <w:rPr>
          <w:rFonts w:cs="Courier New"/>
          <w:szCs w:val="16"/>
        </w:rPr>
        <w:t xml:space="preserve">        '303':</w:t>
      </w:r>
    </w:p>
    <w:p w14:paraId="4A454CF1" w14:textId="77777777" w:rsidR="001729EE" w:rsidRDefault="001729EE" w:rsidP="001729EE">
      <w:pPr>
        <w:pStyle w:val="PL"/>
        <w:rPr>
          <w:rFonts w:cs="Courier New"/>
          <w:szCs w:val="16"/>
        </w:rPr>
      </w:pPr>
      <w:r>
        <w:rPr>
          <w:rFonts w:cs="Courier New"/>
          <w:szCs w:val="16"/>
        </w:rPr>
        <w:t xml:space="preserve">          description: &gt;</w:t>
      </w:r>
    </w:p>
    <w:p w14:paraId="5FA583BA" w14:textId="77777777" w:rsidR="001729EE" w:rsidRDefault="001729EE" w:rsidP="001729EE">
      <w:pPr>
        <w:pStyle w:val="PL"/>
      </w:pPr>
      <w:r>
        <w:rPr>
          <w:rFonts w:cs="Courier New"/>
          <w:szCs w:val="16"/>
        </w:rPr>
        <w:t xml:space="preserve">            See Other. </w:t>
      </w:r>
      <w:r>
        <w:t>The result of the HTTP POST request would be equivalent to the existing</w:t>
      </w:r>
    </w:p>
    <w:p w14:paraId="6BBB7007" w14:textId="77777777" w:rsidR="001729EE" w:rsidRDefault="001729EE" w:rsidP="001729EE">
      <w:pPr>
        <w:pStyle w:val="PL"/>
        <w:rPr>
          <w:rFonts w:cs="Courier New"/>
          <w:szCs w:val="16"/>
        </w:rPr>
      </w:pPr>
      <w:r>
        <w:rPr>
          <w:rFonts w:cs="Courier New"/>
          <w:szCs w:val="16"/>
        </w:rPr>
        <w:t xml:space="preserve">            </w:t>
      </w:r>
      <w:r>
        <w:t>Application Session Context.</w:t>
      </w:r>
    </w:p>
    <w:p w14:paraId="10C5A73E" w14:textId="77777777" w:rsidR="001729EE" w:rsidRDefault="001729EE" w:rsidP="001729EE">
      <w:pPr>
        <w:pStyle w:val="PL"/>
      </w:pPr>
      <w:r>
        <w:t xml:space="preserve">          headers:</w:t>
      </w:r>
    </w:p>
    <w:p w14:paraId="09ADC22E" w14:textId="77777777" w:rsidR="001729EE" w:rsidRDefault="001729EE" w:rsidP="001729EE">
      <w:pPr>
        <w:pStyle w:val="PL"/>
      </w:pPr>
      <w:r>
        <w:t xml:space="preserve">            Location:</w:t>
      </w:r>
    </w:p>
    <w:p w14:paraId="69FF0B37" w14:textId="77777777" w:rsidR="001729EE" w:rsidRDefault="001729EE" w:rsidP="001729EE">
      <w:pPr>
        <w:pStyle w:val="PL"/>
      </w:pPr>
      <w:r>
        <w:t xml:space="preserve">              description: &gt;</w:t>
      </w:r>
    </w:p>
    <w:p w14:paraId="785E3922" w14:textId="77777777" w:rsidR="001729EE" w:rsidRDefault="001729EE" w:rsidP="001729EE">
      <w:pPr>
        <w:pStyle w:val="PL"/>
      </w:pPr>
      <w:r>
        <w:t xml:space="preserve">                Contains the URI of the existing individual Application Session Context resource.</w:t>
      </w:r>
    </w:p>
    <w:p w14:paraId="51C2CCBB" w14:textId="77777777" w:rsidR="001729EE" w:rsidRDefault="001729EE" w:rsidP="001729EE">
      <w:pPr>
        <w:pStyle w:val="PL"/>
      </w:pPr>
      <w:r>
        <w:t xml:space="preserve">              required: true</w:t>
      </w:r>
    </w:p>
    <w:p w14:paraId="3934F3AE" w14:textId="77777777" w:rsidR="001729EE" w:rsidRDefault="001729EE" w:rsidP="001729EE">
      <w:pPr>
        <w:pStyle w:val="PL"/>
      </w:pPr>
      <w:r>
        <w:t xml:space="preserve">              schema:</w:t>
      </w:r>
    </w:p>
    <w:p w14:paraId="3F753A92" w14:textId="77777777" w:rsidR="001729EE" w:rsidRDefault="001729EE" w:rsidP="001729EE">
      <w:pPr>
        <w:pStyle w:val="PL"/>
      </w:pPr>
      <w:r>
        <w:t xml:space="preserve">                type: string</w:t>
      </w:r>
    </w:p>
    <w:p w14:paraId="0F54BD25" w14:textId="77777777" w:rsidR="001729EE" w:rsidRDefault="001729EE" w:rsidP="001729EE">
      <w:pPr>
        <w:pStyle w:val="PL"/>
        <w:rPr>
          <w:rFonts w:cs="Courier New"/>
          <w:szCs w:val="16"/>
        </w:rPr>
      </w:pPr>
      <w:r>
        <w:rPr>
          <w:rFonts w:cs="Courier New"/>
          <w:szCs w:val="16"/>
        </w:rPr>
        <w:t xml:space="preserve">        '400':</w:t>
      </w:r>
    </w:p>
    <w:p w14:paraId="40E9009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5C7A97F" w14:textId="77777777" w:rsidR="001729EE" w:rsidRDefault="001729EE" w:rsidP="001729EE">
      <w:pPr>
        <w:pStyle w:val="PL"/>
        <w:rPr>
          <w:rFonts w:cs="Courier New"/>
          <w:szCs w:val="16"/>
        </w:rPr>
      </w:pPr>
      <w:r>
        <w:rPr>
          <w:rFonts w:cs="Courier New"/>
          <w:szCs w:val="16"/>
        </w:rPr>
        <w:t xml:space="preserve">        '401':</w:t>
      </w:r>
    </w:p>
    <w:p w14:paraId="17BE396B"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7AD6DE6" w14:textId="77777777" w:rsidR="001729EE" w:rsidRDefault="001729EE" w:rsidP="001729EE">
      <w:pPr>
        <w:pStyle w:val="PL"/>
        <w:rPr>
          <w:rFonts w:cs="Courier New"/>
          <w:szCs w:val="16"/>
        </w:rPr>
      </w:pPr>
      <w:r>
        <w:rPr>
          <w:rFonts w:cs="Courier New"/>
          <w:szCs w:val="16"/>
        </w:rPr>
        <w:t xml:space="preserve">        '403':</w:t>
      </w:r>
    </w:p>
    <w:p w14:paraId="535DFAF4" w14:textId="77777777" w:rsidR="001729EE" w:rsidRDefault="001729EE" w:rsidP="001729EE">
      <w:pPr>
        <w:pStyle w:val="PL"/>
        <w:rPr>
          <w:rFonts w:cs="Courier New"/>
          <w:szCs w:val="16"/>
        </w:rPr>
      </w:pPr>
      <w:r>
        <w:rPr>
          <w:rFonts w:cs="Courier New"/>
          <w:szCs w:val="16"/>
        </w:rPr>
        <w:t xml:space="preserve">          description: Forbidden</w:t>
      </w:r>
    </w:p>
    <w:p w14:paraId="577139C8" w14:textId="77777777" w:rsidR="001729EE" w:rsidRDefault="001729EE" w:rsidP="001729EE">
      <w:pPr>
        <w:pStyle w:val="PL"/>
        <w:rPr>
          <w:rFonts w:cs="Courier New"/>
          <w:szCs w:val="16"/>
        </w:rPr>
      </w:pPr>
      <w:r>
        <w:rPr>
          <w:rFonts w:cs="Courier New"/>
          <w:szCs w:val="16"/>
        </w:rPr>
        <w:t xml:space="preserve">          content:</w:t>
      </w:r>
    </w:p>
    <w:p w14:paraId="2DC29103" w14:textId="77777777" w:rsidR="001729EE" w:rsidRDefault="001729EE" w:rsidP="001729EE">
      <w:pPr>
        <w:pStyle w:val="PL"/>
        <w:rPr>
          <w:rFonts w:cs="Courier New"/>
          <w:szCs w:val="16"/>
        </w:rPr>
      </w:pPr>
      <w:r>
        <w:rPr>
          <w:rFonts w:cs="Courier New"/>
          <w:szCs w:val="16"/>
        </w:rPr>
        <w:t xml:space="preserve">            application/problem+json:</w:t>
      </w:r>
    </w:p>
    <w:p w14:paraId="1C41F463" w14:textId="77777777" w:rsidR="001729EE" w:rsidRDefault="001729EE" w:rsidP="001729EE">
      <w:pPr>
        <w:pStyle w:val="PL"/>
        <w:rPr>
          <w:rFonts w:cs="Courier New"/>
          <w:szCs w:val="16"/>
        </w:rPr>
      </w:pPr>
      <w:r>
        <w:rPr>
          <w:rFonts w:cs="Courier New"/>
          <w:szCs w:val="16"/>
        </w:rPr>
        <w:t xml:space="preserve">              schema:</w:t>
      </w:r>
    </w:p>
    <w:p w14:paraId="29493AB4" w14:textId="77777777" w:rsidR="001729EE" w:rsidRDefault="001729EE" w:rsidP="001729EE">
      <w:pPr>
        <w:pStyle w:val="PL"/>
        <w:rPr>
          <w:rFonts w:cs="Courier New"/>
          <w:szCs w:val="16"/>
        </w:rPr>
      </w:pPr>
      <w:r>
        <w:rPr>
          <w:rFonts w:cs="Courier New"/>
          <w:szCs w:val="16"/>
        </w:rPr>
        <w:t xml:space="preserve">                $ref: '#/components/schemas/ExtendedProblemDetails'</w:t>
      </w:r>
    </w:p>
    <w:p w14:paraId="795DE2D4" w14:textId="77777777" w:rsidR="001729EE" w:rsidRDefault="001729EE" w:rsidP="001729EE">
      <w:pPr>
        <w:pStyle w:val="PL"/>
      </w:pPr>
      <w:r>
        <w:t xml:space="preserve">          headers:</w:t>
      </w:r>
    </w:p>
    <w:p w14:paraId="21D3DE3F" w14:textId="77777777" w:rsidR="001729EE" w:rsidRDefault="001729EE" w:rsidP="001729EE">
      <w:pPr>
        <w:pStyle w:val="PL"/>
      </w:pPr>
      <w:r>
        <w:t xml:space="preserve">            Retry-After:</w:t>
      </w:r>
    </w:p>
    <w:p w14:paraId="5801DAD8" w14:textId="77777777" w:rsidR="001729EE" w:rsidRDefault="001729EE" w:rsidP="001729EE">
      <w:pPr>
        <w:pStyle w:val="PL"/>
      </w:pPr>
      <w:r>
        <w:t xml:space="preserve">              description: &gt;</w:t>
      </w:r>
    </w:p>
    <w:p w14:paraId="5A358701" w14:textId="77777777" w:rsidR="001729EE" w:rsidRDefault="001729EE" w:rsidP="001729EE">
      <w:pPr>
        <w:pStyle w:val="PL"/>
      </w:pPr>
      <w:r>
        <w:t xml:space="preserve">                Indicates the time the AF has to wait before making a new request. It can be a</w:t>
      </w:r>
    </w:p>
    <w:p w14:paraId="528918D7" w14:textId="77777777" w:rsidR="001729EE" w:rsidRDefault="001729EE" w:rsidP="001729EE">
      <w:pPr>
        <w:pStyle w:val="PL"/>
      </w:pPr>
      <w:r>
        <w:t xml:space="preserve">                non-negative integer (decimal number) indicating the number of seconds the AF</w:t>
      </w:r>
    </w:p>
    <w:p w14:paraId="708AC406" w14:textId="77777777" w:rsidR="001729EE" w:rsidRDefault="001729EE" w:rsidP="001729EE">
      <w:pPr>
        <w:pStyle w:val="PL"/>
      </w:pPr>
      <w:r>
        <w:t xml:space="preserve">                has to wait before making a new request or an HTTP-date after which the AF can</w:t>
      </w:r>
    </w:p>
    <w:p w14:paraId="168F04CE" w14:textId="77777777" w:rsidR="001729EE" w:rsidRDefault="001729EE" w:rsidP="001729EE">
      <w:pPr>
        <w:pStyle w:val="PL"/>
      </w:pPr>
      <w:r>
        <w:t xml:space="preserve">                retry a new request.</w:t>
      </w:r>
    </w:p>
    <w:p w14:paraId="07B81899" w14:textId="77777777" w:rsidR="001729EE" w:rsidRDefault="001729EE" w:rsidP="001729EE">
      <w:pPr>
        <w:pStyle w:val="PL"/>
      </w:pPr>
      <w:r>
        <w:t xml:space="preserve">              schema:</w:t>
      </w:r>
    </w:p>
    <w:p w14:paraId="3C945D2E" w14:textId="77777777" w:rsidR="001729EE" w:rsidRDefault="001729EE" w:rsidP="001729EE">
      <w:pPr>
        <w:pStyle w:val="PL"/>
      </w:pPr>
      <w:r>
        <w:t xml:space="preserve">                anyOf:</w:t>
      </w:r>
    </w:p>
    <w:p w14:paraId="22C77F03" w14:textId="77777777" w:rsidR="001729EE" w:rsidRDefault="001729EE" w:rsidP="001729EE">
      <w:pPr>
        <w:pStyle w:val="PL"/>
      </w:pPr>
      <w:r>
        <w:t xml:space="preserve">                  - type: integer</w:t>
      </w:r>
    </w:p>
    <w:p w14:paraId="5A604CA3" w14:textId="77777777" w:rsidR="001729EE" w:rsidRDefault="001729EE" w:rsidP="001729EE">
      <w:pPr>
        <w:pStyle w:val="PL"/>
      </w:pPr>
      <w:r>
        <w:t xml:space="preserve">                  - type: string</w:t>
      </w:r>
    </w:p>
    <w:p w14:paraId="3B68EC0C" w14:textId="77777777" w:rsidR="001729EE" w:rsidRDefault="001729EE" w:rsidP="001729EE">
      <w:pPr>
        <w:pStyle w:val="PL"/>
        <w:rPr>
          <w:rFonts w:cs="Courier New"/>
          <w:szCs w:val="16"/>
        </w:rPr>
      </w:pPr>
      <w:r>
        <w:rPr>
          <w:rFonts w:cs="Courier New"/>
          <w:szCs w:val="16"/>
        </w:rPr>
        <w:t xml:space="preserve">        '404':</w:t>
      </w:r>
    </w:p>
    <w:p w14:paraId="4334523D"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4943CBBF" w14:textId="77777777" w:rsidR="001729EE" w:rsidRDefault="001729EE" w:rsidP="001729EE">
      <w:pPr>
        <w:pStyle w:val="PL"/>
        <w:rPr>
          <w:rFonts w:cs="Courier New"/>
          <w:szCs w:val="16"/>
        </w:rPr>
      </w:pPr>
      <w:r>
        <w:rPr>
          <w:rFonts w:cs="Courier New"/>
          <w:szCs w:val="16"/>
        </w:rPr>
        <w:t xml:space="preserve">        '411':</w:t>
      </w:r>
    </w:p>
    <w:p w14:paraId="48EC3335"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28754369" w14:textId="77777777" w:rsidR="001729EE" w:rsidRDefault="001729EE" w:rsidP="001729EE">
      <w:pPr>
        <w:pStyle w:val="PL"/>
      </w:pPr>
      <w:r>
        <w:t xml:space="preserve">        '413':</w:t>
      </w:r>
    </w:p>
    <w:p w14:paraId="35A7CDBD" w14:textId="77777777" w:rsidR="001729EE" w:rsidRDefault="001729EE" w:rsidP="001729EE">
      <w:pPr>
        <w:pStyle w:val="PL"/>
      </w:pPr>
      <w:r>
        <w:t xml:space="preserve">          $ref: 'TS29571_CommonData.yaml#/components/responses/413'</w:t>
      </w:r>
    </w:p>
    <w:p w14:paraId="018CA727" w14:textId="77777777" w:rsidR="001729EE" w:rsidRDefault="001729EE" w:rsidP="001729EE">
      <w:pPr>
        <w:pStyle w:val="PL"/>
        <w:rPr>
          <w:rFonts w:cs="Courier New"/>
          <w:szCs w:val="16"/>
        </w:rPr>
      </w:pPr>
      <w:r>
        <w:rPr>
          <w:rFonts w:cs="Courier New"/>
          <w:szCs w:val="16"/>
        </w:rPr>
        <w:t xml:space="preserve">        '415':</w:t>
      </w:r>
    </w:p>
    <w:p w14:paraId="0BF52E5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7FF17F8" w14:textId="77777777" w:rsidR="001729EE" w:rsidRDefault="001729EE" w:rsidP="001729EE">
      <w:pPr>
        <w:pStyle w:val="PL"/>
      </w:pPr>
      <w:r>
        <w:t xml:space="preserve">        '429':</w:t>
      </w:r>
    </w:p>
    <w:p w14:paraId="7047670F" w14:textId="77777777" w:rsidR="001729EE" w:rsidRDefault="001729EE" w:rsidP="001729EE">
      <w:pPr>
        <w:pStyle w:val="PL"/>
      </w:pPr>
      <w:r>
        <w:t xml:space="preserve">          $ref: 'TS29571_CommonData.yaml#/components/responses/429'</w:t>
      </w:r>
    </w:p>
    <w:p w14:paraId="7E49AA6C" w14:textId="77777777" w:rsidR="001729EE" w:rsidRDefault="001729EE" w:rsidP="001729EE">
      <w:pPr>
        <w:pStyle w:val="PL"/>
        <w:rPr>
          <w:rFonts w:cs="Courier New"/>
          <w:szCs w:val="16"/>
        </w:rPr>
      </w:pPr>
      <w:r>
        <w:rPr>
          <w:rFonts w:cs="Courier New"/>
          <w:szCs w:val="16"/>
        </w:rPr>
        <w:t xml:space="preserve">        '500':</w:t>
      </w:r>
    </w:p>
    <w:p w14:paraId="6B1BFABA" w14:textId="77777777" w:rsidR="001729EE" w:rsidRDefault="001729EE" w:rsidP="001729EE">
      <w:pPr>
        <w:pStyle w:val="PL"/>
      </w:pPr>
      <w:r>
        <w:rPr>
          <w:rFonts w:cs="Courier New"/>
          <w:szCs w:val="16"/>
        </w:rPr>
        <w:t xml:space="preserve">          $ref: 'TS29571_CommonData.yaml#/components/responses/500'</w:t>
      </w:r>
    </w:p>
    <w:p w14:paraId="2B6E9766" w14:textId="77777777" w:rsidR="001729EE" w:rsidRDefault="001729EE" w:rsidP="001729EE">
      <w:pPr>
        <w:pStyle w:val="PL"/>
      </w:pPr>
      <w:r>
        <w:t xml:space="preserve">        '502':</w:t>
      </w:r>
    </w:p>
    <w:p w14:paraId="4CB2F833" w14:textId="77777777" w:rsidR="001729EE" w:rsidRDefault="001729EE" w:rsidP="001729EE">
      <w:pPr>
        <w:pStyle w:val="PL"/>
        <w:rPr>
          <w:rFonts w:cs="Courier New"/>
          <w:szCs w:val="16"/>
        </w:rPr>
      </w:pPr>
      <w:r>
        <w:t xml:space="preserve">          $ref: 'TS29571_CommonData.yaml#/components/responses/502'</w:t>
      </w:r>
    </w:p>
    <w:p w14:paraId="08E895B2" w14:textId="77777777" w:rsidR="001729EE" w:rsidRDefault="001729EE" w:rsidP="001729EE">
      <w:pPr>
        <w:pStyle w:val="PL"/>
        <w:rPr>
          <w:rFonts w:cs="Courier New"/>
          <w:szCs w:val="16"/>
        </w:rPr>
      </w:pPr>
      <w:r>
        <w:rPr>
          <w:rFonts w:cs="Courier New"/>
          <w:szCs w:val="16"/>
        </w:rPr>
        <w:t xml:space="preserve">        '503':</w:t>
      </w:r>
    </w:p>
    <w:p w14:paraId="5DC386FC"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311E49AA" w14:textId="77777777" w:rsidR="001729EE" w:rsidRDefault="001729EE" w:rsidP="001729EE">
      <w:pPr>
        <w:pStyle w:val="PL"/>
        <w:rPr>
          <w:rFonts w:cs="Courier New"/>
          <w:szCs w:val="16"/>
        </w:rPr>
      </w:pPr>
      <w:r>
        <w:rPr>
          <w:rFonts w:cs="Courier New"/>
          <w:szCs w:val="16"/>
        </w:rPr>
        <w:t xml:space="preserve">        default:</w:t>
      </w:r>
    </w:p>
    <w:p w14:paraId="71FCC99C"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09CF511F" w14:textId="77777777" w:rsidR="001729EE" w:rsidRDefault="001729EE" w:rsidP="001729EE">
      <w:pPr>
        <w:pStyle w:val="PL"/>
        <w:rPr>
          <w:rFonts w:cs="Courier New"/>
          <w:szCs w:val="16"/>
        </w:rPr>
      </w:pPr>
      <w:r>
        <w:rPr>
          <w:rFonts w:cs="Courier New"/>
          <w:szCs w:val="16"/>
        </w:rPr>
        <w:t xml:space="preserve">      callbacks:</w:t>
      </w:r>
    </w:p>
    <w:p w14:paraId="7167D804" w14:textId="77777777" w:rsidR="001729EE" w:rsidRDefault="001729EE" w:rsidP="001729EE">
      <w:pPr>
        <w:pStyle w:val="PL"/>
        <w:rPr>
          <w:rFonts w:cs="Courier New"/>
          <w:szCs w:val="16"/>
        </w:rPr>
      </w:pPr>
      <w:r>
        <w:rPr>
          <w:rFonts w:cs="Courier New"/>
          <w:szCs w:val="16"/>
        </w:rPr>
        <w:t xml:space="preserve">        terminationRequest:</w:t>
      </w:r>
    </w:p>
    <w:p w14:paraId="37D715C7" w14:textId="77777777" w:rsidR="001729EE" w:rsidRDefault="001729EE" w:rsidP="001729EE">
      <w:pPr>
        <w:pStyle w:val="PL"/>
        <w:rPr>
          <w:rFonts w:cs="Courier New"/>
          <w:szCs w:val="16"/>
        </w:rPr>
      </w:pPr>
      <w:r>
        <w:rPr>
          <w:rFonts w:cs="Courier New"/>
          <w:szCs w:val="16"/>
        </w:rPr>
        <w:t xml:space="preserve">          '{$request.body#/ascReqData/notifUri}/terminate':</w:t>
      </w:r>
    </w:p>
    <w:p w14:paraId="516B44BD" w14:textId="77777777" w:rsidR="001729EE" w:rsidRDefault="001729EE" w:rsidP="001729EE">
      <w:pPr>
        <w:pStyle w:val="PL"/>
        <w:rPr>
          <w:rFonts w:cs="Courier New"/>
          <w:szCs w:val="16"/>
        </w:rPr>
      </w:pPr>
      <w:r>
        <w:rPr>
          <w:rFonts w:cs="Courier New"/>
          <w:szCs w:val="16"/>
        </w:rPr>
        <w:t xml:space="preserve">            post:</w:t>
      </w:r>
    </w:p>
    <w:p w14:paraId="1B38F183" w14:textId="77777777" w:rsidR="001729EE" w:rsidRDefault="001729EE" w:rsidP="001729EE">
      <w:pPr>
        <w:pStyle w:val="PL"/>
        <w:rPr>
          <w:rFonts w:cs="Courier New"/>
          <w:szCs w:val="16"/>
        </w:rPr>
      </w:pPr>
      <w:r>
        <w:rPr>
          <w:rFonts w:cs="Courier New"/>
          <w:szCs w:val="16"/>
        </w:rPr>
        <w:t xml:space="preserve">              requestBody:</w:t>
      </w:r>
    </w:p>
    <w:p w14:paraId="7295E2D0" w14:textId="77777777" w:rsidR="001729EE" w:rsidRDefault="001729EE" w:rsidP="001729EE">
      <w:pPr>
        <w:pStyle w:val="PL"/>
        <w:rPr>
          <w:rFonts w:cs="Courier New"/>
          <w:szCs w:val="16"/>
        </w:rPr>
      </w:pPr>
      <w:r>
        <w:rPr>
          <w:rFonts w:cs="Courier New"/>
          <w:szCs w:val="16"/>
        </w:rPr>
        <w:t xml:space="preserve">                description: &gt;</w:t>
      </w:r>
    </w:p>
    <w:p w14:paraId="7B2B368D" w14:textId="77777777" w:rsidR="001729EE" w:rsidRDefault="001729EE" w:rsidP="001729EE">
      <w:pPr>
        <w:pStyle w:val="PL"/>
        <w:rPr>
          <w:rFonts w:cs="Courier New"/>
          <w:szCs w:val="16"/>
        </w:rPr>
      </w:pPr>
      <w:r>
        <w:rPr>
          <w:rFonts w:cs="Courier New"/>
          <w:szCs w:val="16"/>
        </w:rPr>
        <w:t xml:space="preserve">                  Request of the termination of the Individual Application Session Context.</w:t>
      </w:r>
    </w:p>
    <w:p w14:paraId="43D8BC21" w14:textId="77777777" w:rsidR="001729EE" w:rsidRDefault="001729EE" w:rsidP="001729EE">
      <w:pPr>
        <w:pStyle w:val="PL"/>
        <w:rPr>
          <w:rFonts w:cs="Courier New"/>
          <w:szCs w:val="16"/>
        </w:rPr>
      </w:pPr>
      <w:r>
        <w:rPr>
          <w:rFonts w:cs="Courier New"/>
          <w:szCs w:val="16"/>
        </w:rPr>
        <w:t xml:space="preserve">                required: true</w:t>
      </w:r>
    </w:p>
    <w:p w14:paraId="6CB61008" w14:textId="77777777" w:rsidR="001729EE" w:rsidRDefault="001729EE" w:rsidP="001729EE">
      <w:pPr>
        <w:pStyle w:val="PL"/>
        <w:rPr>
          <w:rFonts w:cs="Courier New"/>
          <w:szCs w:val="16"/>
        </w:rPr>
      </w:pPr>
      <w:r>
        <w:rPr>
          <w:rFonts w:cs="Courier New"/>
          <w:szCs w:val="16"/>
        </w:rPr>
        <w:t xml:space="preserve">                content:</w:t>
      </w:r>
    </w:p>
    <w:p w14:paraId="1F91FF24" w14:textId="77777777" w:rsidR="001729EE" w:rsidRDefault="001729EE" w:rsidP="001729EE">
      <w:pPr>
        <w:pStyle w:val="PL"/>
        <w:rPr>
          <w:rFonts w:cs="Courier New"/>
          <w:szCs w:val="16"/>
        </w:rPr>
      </w:pPr>
      <w:r>
        <w:rPr>
          <w:rFonts w:cs="Courier New"/>
          <w:szCs w:val="16"/>
        </w:rPr>
        <w:t xml:space="preserve">                  application/json:</w:t>
      </w:r>
    </w:p>
    <w:p w14:paraId="3EF5C1D9" w14:textId="77777777" w:rsidR="001729EE" w:rsidRDefault="001729EE" w:rsidP="001729EE">
      <w:pPr>
        <w:pStyle w:val="PL"/>
        <w:rPr>
          <w:rFonts w:cs="Courier New"/>
          <w:szCs w:val="16"/>
        </w:rPr>
      </w:pPr>
      <w:r>
        <w:rPr>
          <w:rFonts w:cs="Courier New"/>
          <w:szCs w:val="16"/>
        </w:rPr>
        <w:t xml:space="preserve">                    schema:</w:t>
      </w:r>
    </w:p>
    <w:p w14:paraId="751A7D64" w14:textId="77777777" w:rsidR="001729EE" w:rsidRDefault="001729EE" w:rsidP="001729EE">
      <w:pPr>
        <w:pStyle w:val="PL"/>
        <w:rPr>
          <w:rFonts w:cs="Courier New"/>
          <w:szCs w:val="16"/>
        </w:rPr>
      </w:pPr>
      <w:r>
        <w:rPr>
          <w:rFonts w:cs="Courier New"/>
          <w:szCs w:val="16"/>
        </w:rPr>
        <w:t xml:space="preserve">                      $ref: '#/components/schemas/TerminationInfo'</w:t>
      </w:r>
    </w:p>
    <w:p w14:paraId="1449642F" w14:textId="77777777" w:rsidR="001729EE" w:rsidRDefault="001729EE" w:rsidP="001729EE">
      <w:pPr>
        <w:pStyle w:val="PL"/>
        <w:rPr>
          <w:rFonts w:cs="Courier New"/>
          <w:szCs w:val="16"/>
        </w:rPr>
      </w:pPr>
      <w:r>
        <w:rPr>
          <w:rFonts w:cs="Courier New"/>
          <w:szCs w:val="16"/>
        </w:rPr>
        <w:t xml:space="preserve">              responses:</w:t>
      </w:r>
    </w:p>
    <w:p w14:paraId="5E95267B" w14:textId="77777777" w:rsidR="001729EE" w:rsidRDefault="001729EE" w:rsidP="001729EE">
      <w:pPr>
        <w:pStyle w:val="PL"/>
        <w:rPr>
          <w:rFonts w:cs="Courier New"/>
          <w:szCs w:val="16"/>
        </w:rPr>
      </w:pPr>
      <w:r>
        <w:rPr>
          <w:rFonts w:cs="Courier New"/>
          <w:szCs w:val="16"/>
        </w:rPr>
        <w:t xml:space="preserve">                '204':</w:t>
      </w:r>
    </w:p>
    <w:p w14:paraId="1AF21A7F"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54EF3D7F" w14:textId="77777777" w:rsidR="001729EE" w:rsidRDefault="001729EE" w:rsidP="001729EE">
      <w:pPr>
        <w:pStyle w:val="PL"/>
      </w:pPr>
      <w:r>
        <w:t xml:space="preserve">                '307':</w:t>
      </w:r>
    </w:p>
    <w:p w14:paraId="79171649" w14:textId="77777777" w:rsidR="001729EE" w:rsidRDefault="001729EE" w:rsidP="001729EE">
      <w:pPr>
        <w:pStyle w:val="PL"/>
        <w:rPr>
          <w:lang w:val="en-US" w:eastAsia="es-ES"/>
        </w:rPr>
      </w:pPr>
      <w:r>
        <w:rPr>
          <w:lang w:val="en-US" w:eastAsia="es-ES"/>
        </w:rPr>
        <w:t xml:space="preserve">                  $ref: 'TS29571_CommonData.yaml#/components/responses/307'</w:t>
      </w:r>
    </w:p>
    <w:p w14:paraId="05BEF6F8" w14:textId="77777777" w:rsidR="001729EE" w:rsidRDefault="001729EE" w:rsidP="001729EE">
      <w:pPr>
        <w:pStyle w:val="PL"/>
      </w:pPr>
      <w:r>
        <w:t xml:space="preserve">                '308':</w:t>
      </w:r>
    </w:p>
    <w:p w14:paraId="0A1532BB" w14:textId="77777777" w:rsidR="001729EE" w:rsidRDefault="001729EE" w:rsidP="001729EE">
      <w:pPr>
        <w:pStyle w:val="PL"/>
        <w:rPr>
          <w:lang w:val="en-US" w:eastAsia="es-ES"/>
        </w:rPr>
      </w:pPr>
      <w:r>
        <w:rPr>
          <w:lang w:val="en-US" w:eastAsia="es-ES"/>
        </w:rPr>
        <w:t xml:space="preserve">                  $ref: 'TS29571_CommonData.yaml#/components/responses/308'</w:t>
      </w:r>
    </w:p>
    <w:p w14:paraId="6A47F0F8" w14:textId="77777777" w:rsidR="001729EE" w:rsidRDefault="001729EE" w:rsidP="001729EE">
      <w:pPr>
        <w:pStyle w:val="PL"/>
        <w:rPr>
          <w:rFonts w:cs="Courier New"/>
          <w:szCs w:val="16"/>
        </w:rPr>
      </w:pPr>
      <w:r>
        <w:rPr>
          <w:rFonts w:cs="Courier New"/>
          <w:szCs w:val="16"/>
        </w:rPr>
        <w:t xml:space="preserve">                '400':</w:t>
      </w:r>
    </w:p>
    <w:p w14:paraId="64F44D68"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0B4A7D87" w14:textId="77777777" w:rsidR="001729EE" w:rsidRDefault="001729EE" w:rsidP="001729EE">
      <w:pPr>
        <w:pStyle w:val="PL"/>
        <w:rPr>
          <w:rFonts w:cs="Courier New"/>
          <w:szCs w:val="16"/>
        </w:rPr>
      </w:pPr>
      <w:r>
        <w:rPr>
          <w:rFonts w:cs="Courier New"/>
          <w:szCs w:val="16"/>
        </w:rPr>
        <w:t xml:space="preserve">                '401':</w:t>
      </w:r>
    </w:p>
    <w:p w14:paraId="43BE695A"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ADC7C35" w14:textId="77777777" w:rsidR="001729EE" w:rsidRDefault="001729EE" w:rsidP="001729EE">
      <w:pPr>
        <w:pStyle w:val="PL"/>
        <w:rPr>
          <w:rFonts w:cs="Courier New"/>
          <w:szCs w:val="16"/>
        </w:rPr>
      </w:pPr>
      <w:r>
        <w:rPr>
          <w:rFonts w:cs="Courier New"/>
          <w:szCs w:val="16"/>
        </w:rPr>
        <w:t xml:space="preserve">                '403':</w:t>
      </w:r>
    </w:p>
    <w:p w14:paraId="7795E746"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4CD66988" w14:textId="77777777" w:rsidR="001729EE" w:rsidRDefault="001729EE" w:rsidP="001729EE">
      <w:pPr>
        <w:pStyle w:val="PL"/>
        <w:rPr>
          <w:rFonts w:cs="Courier New"/>
          <w:szCs w:val="16"/>
        </w:rPr>
      </w:pPr>
      <w:r>
        <w:rPr>
          <w:rFonts w:cs="Courier New"/>
          <w:szCs w:val="16"/>
        </w:rPr>
        <w:t xml:space="preserve">                '404':</w:t>
      </w:r>
    </w:p>
    <w:p w14:paraId="589B5F0C"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5B9A24A0" w14:textId="77777777" w:rsidR="001729EE" w:rsidRDefault="001729EE" w:rsidP="001729EE">
      <w:pPr>
        <w:pStyle w:val="PL"/>
        <w:rPr>
          <w:rFonts w:cs="Courier New"/>
          <w:szCs w:val="16"/>
        </w:rPr>
      </w:pPr>
      <w:r>
        <w:rPr>
          <w:rFonts w:cs="Courier New"/>
          <w:szCs w:val="16"/>
        </w:rPr>
        <w:t xml:space="preserve">                '411':</w:t>
      </w:r>
    </w:p>
    <w:p w14:paraId="437C0317"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078F5197" w14:textId="77777777" w:rsidR="001729EE" w:rsidRDefault="001729EE" w:rsidP="001729EE">
      <w:pPr>
        <w:pStyle w:val="PL"/>
        <w:rPr>
          <w:rFonts w:cs="Courier New"/>
          <w:szCs w:val="16"/>
        </w:rPr>
      </w:pPr>
      <w:r>
        <w:rPr>
          <w:rFonts w:cs="Courier New"/>
          <w:szCs w:val="16"/>
        </w:rPr>
        <w:t xml:space="preserve">                '413':</w:t>
      </w:r>
    </w:p>
    <w:p w14:paraId="2039C53B"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635024D3" w14:textId="77777777" w:rsidR="001729EE" w:rsidRDefault="001729EE" w:rsidP="001729EE">
      <w:pPr>
        <w:pStyle w:val="PL"/>
        <w:rPr>
          <w:rFonts w:cs="Courier New"/>
          <w:szCs w:val="16"/>
        </w:rPr>
      </w:pPr>
      <w:r>
        <w:rPr>
          <w:rFonts w:cs="Courier New"/>
          <w:szCs w:val="16"/>
        </w:rPr>
        <w:t xml:space="preserve">                '415':</w:t>
      </w:r>
    </w:p>
    <w:p w14:paraId="14A19BEE"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6E7B4CF" w14:textId="77777777" w:rsidR="001729EE" w:rsidRDefault="001729EE" w:rsidP="001729EE">
      <w:pPr>
        <w:pStyle w:val="PL"/>
      </w:pPr>
      <w:r>
        <w:t xml:space="preserve">                '429':</w:t>
      </w:r>
    </w:p>
    <w:p w14:paraId="52101748" w14:textId="77777777" w:rsidR="001729EE" w:rsidRDefault="001729EE" w:rsidP="001729EE">
      <w:pPr>
        <w:pStyle w:val="PL"/>
      </w:pPr>
      <w:r>
        <w:t xml:space="preserve">                  $ref: 'TS29571_CommonData.yaml#/components/responses/429'</w:t>
      </w:r>
    </w:p>
    <w:p w14:paraId="4E59F3D5" w14:textId="77777777" w:rsidR="001729EE" w:rsidRDefault="001729EE" w:rsidP="001729EE">
      <w:pPr>
        <w:pStyle w:val="PL"/>
        <w:rPr>
          <w:rFonts w:cs="Courier New"/>
          <w:szCs w:val="16"/>
        </w:rPr>
      </w:pPr>
      <w:r>
        <w:rPr>
          <w:rFonts w:cs="Courier New"/>
          <w:szCs w:val="16"/>
        </w:rPr>
        <w:t xml:space="preserve">                '500':</w:t>
      </w:r>
    </w:p>
    <w:p w14:paraId="6BEC0193" w14:textId="77777777" w:rsidR="001729EE" w:rsidRDefault="001729EE" w:rsidP="001729EE">
      <w:pPr>
        <w:pStyle w:val="PL"/>
      </w:pPr>
      <w:r>
        <w:rPr>
          <w:rFonts w:cs="Courier New"/>
          <w:szCs w:val="16"/>
        </w:rPr>
        <w:t xml:space="preserve">                  $ref: 'TS29571_CommonData.yaml#/components/responses/500'</w:t>
      </w:r>
    </w:p>
    <w:p w14:paraId="58056461" w14:textId="77777777" w:rsidR="001729EE" w:rsidRDefault="001729EE" w:rsidP="001729EE">
      <w:pPr>
        <w:pStyle w:val="PL"/>
      </w:pPr>
      <w:r>
        <w:t xml:space="preserve">                '502':</w:t>
      </w:r>
    </w:p>
    <w:p w14:paraId="61E8C05E" w14:textId="77777777" w:rsidR="001729EE" w:rsidRDefault="001729EE" w:rsidP="001729EE">
      <w:pPr>
        <w:pStyle w:val="PL"/>
        <w:rPr>
          <w:rFonts w:cs="Courier New"/>
          <w:szCs w:val="16"/>
        </w:rPr>
      </w:pPr>
      <w:r>
        <w:t xml:space="preserve">                  $ref: 'TS29571_CommonData.yaml#/components/responses/502'</w:t>
      </w:r>
    </w:p>
    <w:p w14:paraId="3928BBE7" w14:textId="77777777" w:rsidR="001729EE" w:rsidRDefault="001729EE" w:rsidP="001729EE">
      <w:pPr>
        <w:pStyle w:val="PL"/>
        <w:rPr>
          <w:rFonts w:cs="Courier New"/>
          <w:szCs w:val="16"/>
        </w:rPr>
      </w:pPr>
      <w:r>
        <w:rPr>
          <w:rFonts w:cs="Courier New"/>
          <w:szCs w:val="16"/>
        </w:rPr>
        <w:t xml:space="preserve">                '503':</w:t>
      </w:r>
    </w:p>
    <w:p w14:paraId="6ABD5A04"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D334821" w14:textId="77777777" w:rsidR="001729EE" w:rsidRDefault="001729EE" w:rsidP="001729EE">
      <w:pPr>
        <w:pStyle w:val="PL"/>
        <w:rPr>
          <w:rFonts w:cs="Courier New"/>
          <w:szCs w:val="16"/>
        </w:rPr>
      </w:pPr>
      <w:r>
        <w:rPr>
          <w:rFonts w:cs="Courier New"/>
          <w:szCs w:val="16"/>
        </w:rPr>
        <w:t xml:space="preserve">                default:</w:t>
      </w:r>
    </w:p>
    <w:p w14:paraId="336323C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D608AFE" w14:textId="77777777" w:rsidR="001729EE" w:rsidRDefault="001729EE" w:rsidP="001729EE">
      <w:pPr>
        <w:pStyle w:val="PL"/>
        <w:rPr>
          <w:rFonts w:cs="Courier New"/>
          <w:szCs w:val="16"/>
        </w:rPr>
      </w:pPr>
      <w:r>
        <w:rPr>
          <w:rFonts w:cs="Courier New"/>
          <w:szCs w:val="16"/>
        </w:rPr>
        <w:t xml:space="preserve">        eventNotification:</w:t>
      </w:r>
    </w:p>
    <w:p w14:paraId="7BC11C38" w14:textId="77777777" w:rsidR="001729EE" w:rsidRDefault="001729EE" w:rsidP="001729EE">
      <w:pPr>
        <w:pStyle w:val="PL"/>
        <w:rPr>
          <w:rFonts w:cs="Courier New"/>
          <w:szCs w:val="16"/>
        </w:rPr>
      </w:pPr>
      <w:r>
        <w:rPr>
          <w:rFonts w:cs="Courier New"/>
          <w:szCs w:val="16"/>
        </w:rPr>
        <w:t xml:space="preserve">          '{$request.body#/ascReqData/evSubsc/notifUri}/notify':</w:t>
      </w:r>
    </w:p>
    <w:p w14:paraId="3A648A8D" w14:textId="77777777" w:rsidR="001729EE" w:rsidRDefault="001729EE" w:rsidP="001729EE">
      <w:pPr>
        <w:pStyle w:val="PL"/>
        <w:rPr>
          <w:rFonts w:cs="Courier New"/>
          <w:szCs w:val="16"/>
        </w:rPr>
      </w:pPr>
      <w:r>
        <w:rPr>
          <w:rFonts w:cs="Courier New"/>
          <w:szCs w:val="16"/>
        </w:rPr>
        <w:t xml:space="preserve">            post:</w:t>
      </w:r>
    </w:p>
    <w:p w14:paraId="3E2426F4" w14:textId="77777777" w:rsidR="001729EE" w:rsidRDefault="001729EE" w:rsidP="001729EE">
      <w:pPr>
        <w:pStyle w:val="PL"/>
        <w:rPr>
          <w:rFonts w:cs="Courier New"/>
          <w:szCs w:val="16"/>
        </w:rPr>
      </w:pPr>
      <w:r>
        <w:rPr>
          <w:rFonts w:cs="Courier New"/>
          <w:szCs w:val="16"/>
        </w:rPr>
        <w:t xml:space="preserve">              requestBody:</w:t>
      </w:r>
    </w:p>
    <w:p w14:paraId="0BF72F6B" w14:textId="77777777" w:rsidR="001729EE" w:rsidRDefault="001729EE" w:rsidP="001729EE">
      <w:pPr>
        <w:pStyle w:val="PL"/>
        <w:rPr>
          <w:rFonts w:cs="Courier New"/>
          <w:szCs w:val="16"/>
        </w:rPr>
      </w:pPr>
      <w:r>
        <w:rPr>
          <w:rFonts w:cs="Courier New"/>
          <w:szCs w:val="16"/>
        </w:rPr>
        <w:t xml:space="preserve">                description: Notification of an event occurrence in the PCF.</w:t>
      </w:r>
    </w:p>
    <w:p w14:paraId="24E2C801" w14:textId="77777777" w:rsidR="001729EE" w:rsidRDefault="001729EE" w:rsidP="001729EE">
      <w:pPr>
        <w:pStyle w:val="PL"/>
        <w:rPr>
          <w:rFonts w:cs="Courier New"/>
          <w:szCs w:val="16"/>
        </w:rPr>
      </w:pPr>
      <w:r>
        <w:rPr>
          <w:rFonts w:cs="Courier New"/>
          <w:szCs w:val="16"/>
        </w:rPr>
        <w:t xml:space="preserve">                required: true</w:t>
      </w:r>
    </w:p>
    <w:p w14:paraId="2B1FA7AE" w14:textId="77777777" w:rsidR="001729EE" w:rsidRDefault="001729EE" w:rsidP="001729EE">
      <w:pPr>
        <w:pStyle w:val="PL"/>
        <w:rPr>
          <w:rFonts w:cs="Courier New"/>
          <w:szCs w:val="16"/>
        </w:rPr>
      </w:pPr>
      <w:r>
        <w:rPr>
          <w:rFonts w:cs="Courier New"/>
          <w:szCs w:val="16"/>
        </w:rPr>
        <w:t xml:space="preserve">                content:</w:t>
      </w:r>
    </w:p>
    <w:p w14:paraId="78708577" w14:textId="77777777" w:rsidR="001729EE" w:rsidRDefault="001729EE" w:rsidP="001729EE">
      <w:pPr>
        <w:pStyle w:val="PL"/>
        <w:rPr>
          <w:rFonts w:cs="Courier New"/>
          <w:szCs w:val="16"/>
        </w:rPr>
      </w:pPr>
      <w:r>
        <w:rPr>
          <w:rFonts w:cs="Courier New"/>
          <w:szCs w:val="16"/>
        </w:rPr>
        <w:t xml:space="preserve">                  application/json:</w:t>
      </w:r>
    </w:p>
    <w:p w14:paraId="0FBD1C78" w14:textId="77777777" w:rsidR="001729EE" w:rsidRDefault="001729EE" w:rsidP="001729EE">
      <w:pPr>
        <w:pStyle w:val="PL"/>
        <w:rPr>
          <w:rFonts w:cs="Courier New"/>
          <w:szCs w:val="16"/>
        </w:rPr>
      </w:pPr>
      <w:r>
        <w:rPr>
          <w:rFonts w:cs="Courier New"/>
          <w:szCs w:val="16"/>
        </w:rPr>
        <w:t xml:space="preserve">                    schema:</w:t>
      </w:r>
    </w:p>
    <w:p w14:paraId="64F9F358" w14:textId="77777777" w:rsidR="001729EE" w:rsidRDefault="001729EE" w:rsidP="001729EE">
      <w:pPr>
        <w:pStyle w:val="PL"/>
        <w:rPr>
          <w:rFonts w:cs="Courier New"/>
          <w:szCs w:val="16"/>
        </w:rPr>
      </w:pPr>
      <w:r>
        <w:rPr>
          <w:rFonts w:cs="Courier New"/>
          <w:szCs w:val="16"/>
        </w:rPr>
        <w:t xml:space="preserve">                      $ref: '#/components/schemas/EventsNotification'</w:t>
      </w:r>
    </w:p>
    <w:p w14:paraId="63F9694F" w14:textId="77777777" w:rsidR="001729EE" w:rsidRDefault="001729EE" w:rsidP="001729EE">
      <w:pPr>
        <w:pStyle w:val="PL"/>
        <w:rPr>
          <w:rFonts w:cs="Courier New"/>
          <w:szCs w:val="16"/>
        </w:rPr>
      </w:pPr>
      <w:r>
        <w:rPr>
          <w:rFonts w:cs="Courier New"/>
          <w:szCs w:val="16"/>
        </w:rPr>
        <w:t xml:space="preserve">              responses:</w:t>
      </w:r>
    </w:p>
    <w:p w14:paraId="7249DC94" w14:textId="77777777" w:rsidR="001729EE" w:rsidRDefault="001729EE" w:rsidP="001729EE">
      <w:pPr>
        <w:pStyle w:val="PL"/>
        <w:rPr>
          <w:rFonts w:cs="Courier New"/>
          <w:szCs w:val="16"/>
        </w:rPr>
      </w:pPr>
      <w:r>
        <w:rPr>
          <w:rFonts w:cs="Courier New"/>
          <w:szCs w:val="16"/>
        </w:rPr>
        <w:t xml:space="preserve">                '204':</w:t>
      </w:r>
    </w:p>
    <w:p w14:paraId="16A014A7"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1644F9F3" w14:textId="77777777" w:rsidR="001729EE" w:rsidRDefault="001729EE" w:rsidP="001729EE">
      <w:pPr>
        <w:pStyle w:val="PL"/>
      </w:pPr>
      <w:r>
        <w:t xml:space="preserve">                '307':</w:t>
      </w:r>
    </w:p>
    <w:p w14:paraId="6F35AA5A" w14:textId="77777777" w:rsidR="001729EE" w:rsidRDefault="001729EE" w:rsidP="001729EE">
      <w:pPr>
        <w:pStyle w:val="PL"/>
        <w:rPr>
          <w:lang w:val="en-US" w:eastAsia="es-ES"/>
        </w:rPr>
      </w:pPr>
      <w:r>
        <w:rPr>
          <w:lang w:val="en-US" w:eastAsia="es-ES"/>
        </w:rPr>
        <w:t xml:space="preserve">                  $ref: 'TS29571_CommonData.yaml#/components/responses/307'</w:t>
      </w:r>
    </w:p>
    <w:p w14:paraId="78D53F0B" w14:textId="77777777" w:rsidR="001729EE" w:rsidRDefault="001729EE" w:rsidP="001729EE">
      <w:pPr>
        <w:pStyle w:val="PL"/>
      </w:pPr>
      <w:r>
        <w:t xml:space="preserve">                '308':</w:t>
      </w:r>
    </w:p>
    <w:p w14:paraId="27E08F0B" w14:textId="77777777" w:rsidR="001729EE" w:rsidRDefault="001729EE" w:rsidP="001729EE">
      <w:pPr>
        <w:pStyle w:val="PL"/>
        <w:rPr>
          <w:lang w:val="en-US" w:eastAsia="es-ES"/>
        </w:rPr>
      </w:pPr>
      <w:r>
        <w:rPr>
          <w:lang w:val="en-US" w:eastAsia="es-ES"/>
        </w:rPr>
        <w:t xml:space="preserve">                  $ref: 'TS29571_CommonData.yaml#/components/responses/308'</w:t>
      </w:r>
    </w:p>
    <w:p w14:paraId="6CDC712F" w14:textId="77777777" w:rsidR="001729EE" w:rsidRDefault="001729EE" w:rsidP="001729EE">
      <w:pPr>
        <w:pStyle w:val="PL"/>
        <w:rPr>
          <w:rFonts w:cs="Courier New"/>
          <w:szCs w:val="16"/>
        </w:rPr>
      </w:pPr>
      <w:r>
        <w:rPr>
          <w:rFonts w:cs="Courier New"/>
          <w:szCs w:val="16"/>
        </w:rPr>
        <w:t xml:space="preserve">                '400':</w:t>
      </w:r>
    </w:p>
    <w:p w14:paraId="5FEF104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714F9B4D" w14:textId="77777777" w:rsidR="001729EE" w:rsidRDefault="001729EE" w:rsidP="001729EE">
      <w:pPr>
        <w:pStyle w:val="PL"/>
        <w:rPr>
          <w:rFonts w:cs="Courier New"/>
          <w:szCs w:val="16"/>
        </w:rPr>
      </w:pPr>
      <w:r>
        <w:rPr>
          <w:rFonts w:cs="Courier New"/>
          <w:szCs w:val="16"/>
        </w:rPr>
        <w:t xml:space="preserve">                '401':</w:t>
      </w:r>
    </w:p>
    <w:p w14:paraId="1605C552"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66FA770" w14:textId="77777777" w:rsidR="001729EE" w:rsidRDefault="001729EE" w:rsidP="001729EE">
      <w:pPr>
        <w:pStyle w:val="PL"/>
        <w:rPr>
          <w:rFonts w:cs="Courier New"/>
          <w:szCs w:val="16"/>
        </w:rPr>
      </w:pPr>
      <w:r>
        <w:rPr>
          <w:rFonts w:cs="Courier New"/>
          <w:szCs w:val="16"/>
        </w:rPr>
        <w:t xml:space="preserve">                '403':</w:t>
      </w:r>
    </w:p>
    <w:p w14:paraId="34776CEC"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49A6FAD" w14:textId="77777777" w:rsidR="001729EE" w:rsidRDefault="001729EE" w:rsidP="001729EE">
      <w:pPr>
        <w:pStyle w:val="PL"/>
        <w:rPr>
          <w:rFonts w:cs="Courier New"/>
          <w:szCs w:val="16"/>
        </w:rPr>
      </w:pPr>
      <w:r>
        <w:rPr>
          <w:rFonts w:cs="Courier New"/>
          <w:szCs w:val="16"/>
        </w:rPr>
        <w:t xml:space="preserve">                '404':</w:t>
      </w:r>
    </w:p>
    <w:p w14:paraId="13BB26CD"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0DCC4FFB" w14:textId="77777777" w:rsidR="001729EE" w:rsidRDefault="001729EE" w:rsidP="001729EE">
      <w:pPr>
        <w:pStyle w:val="PL"/>
        <w:rPr>
          <w:rFonts w:cs="Courier New"/>
          <w:szCs w:val="16"/>
        </w:rPr>
      </w:pPr>
      <w:r>
        <w:rPr>
          <w:rFonts w:cs="Courier New"/>
          <w:szCs w:val="16"/>
        </w:rPr>
        <w:t xml:space="preserve">                '411':</w:t>
      </w:r>
    </w:p>
    <w:p w14:paraId="72250AED"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12210F86" w14:textId="77777777" w:rsidR="001729EE" w:rsidRDefault="001729EE" w:rsidP="001729EE">
      <w:pPr>
        <w:pStyle w:val="PL"/>
        <w:rPr>
          <w:rFonts w:cs="Courier New"/>
          <w:szCs w:val="16"/>
        </w:rPr>
      </w:pPr>
      <w:r>
        <w:rPr>
          <w:rFonts w:cs="Courier New"/>
          <w:szCs w:val="16"/>
        </w:rPr>
        <w:t xml:space="preserve">                '413':</w:t>
      </w:r>
    </w:p>
    <w:p w14:paraId="195D510A"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2BFA9971" w14:textId="77777777" w:rsidR="001729EE" w:rsidRDefault="001729EE" w:rsidP="001729EE">
      <w:pPr>
        <w:pStyle w:val="PL"/>
        <w:rPr>
          <w:rFonts w:cs="Courier New"/>
          <w:szCs w:val="16"/>
        </w:rPr>
      </w:pPr>
      <w:r>
        <w:rPr>
          <w:rFonts w:cs="Courier New"/>
          <w:szCs w:val="16"/>
        </w:rPr>
        <w:t xml:space="preserve">                '415':</w:t>
      </w:r>
    </w:p>
    <w:p w14:paraId="47DD4F5B"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03A1E98" w14:textId="77777777" w:rsidR="001729EE" w:rsidRDefault="001729EE" w:rsidP="001729EE">
      <w:pPr>
        <w:pStyle w:val="PL"/>
      </w:pPr>
      <w:r>
        <w:t xml:space="preserve">                '429':</w:t>
      </w:r>
    </w:p>
    <w:p w14:paraId="20B45A1A" w14:textId="77777777" w:rsidR="001729EE" w:rsidRDefault="001729EE" w:rsidP="001729EE">
      <w:pPr>
        <w:pStyle w:val="PL"/>
      </w:pPr>
      <w:r>
        <w:t xml:space="preserve">                  $ref: 'TS29571_CommonData.yaml#/components/responses/429'</w:t>
      </w:r>
    </w:p>
    <w:p w14:paraId="41F169B7" w14:textId="77777777" w:rsidR="001729EE" w:rsidRDefault="001729EE" w:rsidP="001729EE">
      <w:pPr>
        <w:pStyle w:val="PL"/>
        <w:rPr>
          <w:rFonts w:cs="Courier New"/>
          <w:szCs w:val="16"/>
        </w:rPr>
      </w:pPr>
      <w:r>
        <w:rPr>
          <w:rFonts w:cs="Courier New"/>
          <w:szCs w:val="16"/>
        </w:rPr>
        <w:t xml:space="preserve">                '500':</w:t>
      </w:r>
    </w:p>
    <w:p w14:paraId="65717C40" w14:textId="77777777" w:rsidR="001729EE" w:rsidRDefault="001729EE" w:rsidP="001729EE">
      <w:pPr>
        <w:pStyle w:val="PL"/>
      </w:pPr>
      <w:r>
        <w:rPr>
          <w:rFonts w:cs="Courier New"/>
          <w:szCs w:val="16"/>
        </w:rPr>
        <w:t xml:space="preserve">                  $ref: 'TS29571_CommonData.yaml#/components/responses/500'</w:t>
      </w:r>
    </w:p>
    <w:p w14:paraId="4DB89D3C" w14:textId="77777777" w:rsidR="001729EE" w:rsidRDefault="001729EE" w:rsidP="001729EE">
      <w:pPr>
        <w:pStyle w:val="PL"/>
      </w:pPr>
      <w:r>
        <w:t xml:space="preserve">                '502':</w:t>
      </w:r>
    </w:p>
    <w:p w14:paraId="3E74D58C" w14:textId="77777777" w:rsidR="001729EE" w:rsidRDefault="001729EE" w:rsidP="001729EE">
      <w:pPr>
        <w:pStyle w:val="PL"/>
        <w:rPr>
          <w:rFonts w:cs="Courier New"/>
          <w:szCs w:val="16"/>
        </w:rPr>
      </w:pPr>
      <w:r>
        <w:t xml:space="preserve">                  $ref: 'TS29571_CommonData.yaml#/components/responses/502'</w:t>
      </w:r>
    </w:p>
    <w:p w14:paraId="23313207" w14:textId="77777777" w:rsidR="001729EE" w:rsidRDefault="001729EE" w:rsidP="001729EE">
      <w:pPr>
        <w:pStyle w:val="PL"/>
        <w:rPr>
          <w:rFonts w:cs="Courier New"/>
          <w:szCs w:val="16"/>
        </w:rPr>
      </w:pPr>
      <w:r>
        <w:rPr>
          <w:rFonts w:cs="Courier New"/>
          <w:szCs w:val="16"/>
        </w:rPr>
        <w:t xml:space="preserve">                '503':</w:t>
      </w:r>
    </w:p>
    <w:p w14:paraId="31590C0A"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02F98C6" w14:textId="77777777" w:rsidR="001729EE" w:rsidRDefault="001729EE" w:rsidP="001729EE">
      <w:pPr>
        <w:pStyle w:val="PL"/>
        <w:rPr>
          <w:rFonts w:cs="Courier New"/>
          <w:szCs w:val="16"/>
        </w:rPr>
      </w:pPr>
      <w:r>
        <w:rPr>
          <w:rFonts w:cs="Courier New"/>
          <w:szCs w:val="16"/>
        </w:rPr>
        <w:t xml:space="preserve">                default:</w:t>
      </w:r>
    </w:p>
    <w:p w14:paraId="7D04C62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3B32F1C1" w14:textId="77777777" w:rsidR="001729EE" w:rsidRDefault="001729EE" w:rsidP="001729EE">
      <w:pPr>
        <w:pStyle w:val="PL"/>
        <w:rPr>
          <w:rFonts w:cs="Courier New"/>
          <w:szCs w:val="16"/>
        </w:rPr>
      </w:pPr>
      <w:r>
        <w:rPr>
          <w:rFonts w:cs="Courier New"/>
          <w:szCs w:val="16"/>
        </w:rPr>
        <w:t xml:space="preserve">        detected5GsBridgeForPduSession:</w:t>
      </w:r>
    </w:p>
    <w:p w14:paraId="2C715175" w14:textId="77777777" w:rsidR="001729EE" w:rsidRDefault="001729EE" w:rsidP="001729EE">
      <w:pPr>
        <w:pStyle w:val="PL"/>
        <w:rPr>
          <w:rFonts w:cs="Courier New"/>
          <w:szCs w:val="16"/>
        </w:rPr>
      </w:pPr>
      <w:r>
        <w:rPr>
          <w:rFonts w:cs="Courier New"/>
          <w:szCs w:val="16"/>
        </w:rPr>
        <w:t xml:space="preserve">          '{$request.body#/ascReqData/evSubsc/notifUri}/new-bridge':</w:t>
      </w:r>
    </w:p>
    <w:p w14:paraId="124EAEE7" w14:textId="77777777" w:rsidR="001729EE" w:rsidRDefault="001729EE" w:rsidP="001729EE">
      <w:pPr>
        <w:pStyle w:val="PL"/>
        <w:rPr>
          <w:rFonts w:cs="Courier New"/>
          <w:szCs w:val="16"/>
        </w:rPr>
      </w:pPr>
      <w:r>
        <w:rPr>
          <w:rFonts w:cs="Courier New"/>
          <w:szCs w:val="16"/>
        </w:rPr>
        <w:t xml:space="preserve">            post:</w:t>
      </w:r>
    </w:p>
    <w:p w14:paraId="6F988CA3" w14:textId="77777777" w:rsidR="001729EE" w:rsidRDefault="001729EE" w:rsidP="001729EE">
      <w:pPr>
        <w:pStyle w:val="PL"/>
        <w:rPr>
          <w:rFonts w:cs="Courier New"/>
          <w:szCs w:val="16"/>
        </w:rPr>
      </w:pPr>
      <w:r>
        <w:rPr>
          <w:rFonts w:cs="Courier New"/>
          <w:szCs w:val="16"/>
        </w:rPr>
        <w:t xml:space="preserve">              requestBody:</w:t>
      </w:r>
    </w:p>
    <w:p w14:paraId="4A58364F" w14:textId="77777777" w:rsidR="001729EE" w:rsidRDefault="001729EE" w:rsidP="001729EE">
      <w:pPr>
        <w:pStyle w:val="PL"/>
        <w:rPr>
          <w:rFonts w:cs="Courier New"/>
          <w:szCs w:val="16"/>
        </w:rPr>
      </w:pPr>
      <w:r>
        <w:rPr>
          <w:rFonts w:cs="Courier New"/>
          <w:szCs w:val="16"/>
        </w:rPr>
        <w:t xml:space="preserve">                description: Notification of a new TSC user plane node detected in the PCF.</w:t>
      </w:r>
    </w:p>
    <w:p w14:paraId="35286086" w14:textId="77777777" w:rsidR="001729EE" w:rsidRDefault="001729EE" w:rsidP="001729EE">
      <w:pPr>
        <w:pStyle w:val="PL"/>
        <w:rPr>
          <w:rFonts w:cs="Courier New"/>
          <w:szCs w:val="16"/>
        </w:rPr>
      </w:pPr>
      <w:r>
        <w:rPr>
          <w:rFonts w:cs="Courier New"/>
          <w:szCs w:val="16"/>
        </w:rPr>
        <w:t xml:space="preserve">                required: true</w:t>
      </w:r>
    </w:p>
    <w:p w14:paraId="690BB6C4" w14:textId="77777777" w:rsidR="001729EE" w:rsidRDefault="001729EE" w:rsidP="001729EE">
      <w:pPr>
        <w:pStyle w:val="PL"/>
        <w:rPr>
          <w:rFonts w:cs="Courier New"/>
          <w:szCs w:val="16"/>
        </w:rPr>
      </w:pPr>
      <w:r>
        <w:rPr>
          <w:rFonts w:cs="Courier New"/>
          <w:szCs w:val="16"/>
        </w:rPr>
        <w:t xml:space="preserve">                content:</w:t>
      </w:r>
    </w:p>
    <w:p w14:paraId="016F5EFD" w14:textId="77777777" w:rsidR="001729EE" w:rsidRDefault="001729EE" w:rsidP="001729EE">
      <w:pPr>
        <w:pStyle w:val="PL"/>
        <w:rPr>
          <w:rFonts w:cs="Courier New"/>
          <w:szCs w:val="16"/>
        </w:rPr>
      </w:pPr>
      <w:r>
        <w:rPr>
          <w:rFonts w:cs="Courier New"/>
          <w:szCs w:val="16"/>
        </w:rPr>
        <w:t xml:space="preserve">                  application/json:</w:t>
      </w:r>
    </w:p>
    <w:p w14:paraId="289BC4F6" w14:textId="77777777" w:rsidR="001729EE" w:rsidRDefault="001729EE" w:rsidP="001729EE">
      <w:pPr>
        <w:pStyle w:val="PL"/>
        <w:rPr>
          <w:rFonts w:cs="Courier New"/>
          <w:szCs w:val="16"/>
        </w:rPr>
      </w:pPr>
      <w:r>
        <w:rPr>
          <w:rFonts w:cs="Courier New"/>
          <w:szCs w:val="16"/>
        </w:rPr>
        <w:t xml:space="preserve">                    schema:</w:t>
      </w:r>
    </w:p>
    <w:p w14:paraId="7ADFDBEB" w14:textId="77777777" w:rsidR="001729EE" w:rsidRDefault="001729EE" w:rsidP="001729EE">
      <w:pPr>
        <w:pStyle w:val="PL"/>
        <w:rPr>
          <w:rFonts w:cs="Courier New"/>
          <w:szCs w:val="16"/>
        </w:rPr>
      </w:pPr>
      <w:r>
        <w:rPr>
          <w:rFonts w:cs="Courier New"/>
          <w:szCs w:val="16"/>
        </w:rPr>
        <w:t xml:space="preserve">                      $ref: '#/components/schemas/PduSessionTsnBridge'</w:t>
      </w:r>
    </w:p>
    <w:p w14:paraId="7904C7CE" w14:textId="77777777" w:rsidR="001729EE" w:rsidRDefault="001729EE" w:rsidP="001729EE">
      <w:pPr>
        <w:pStyle w:val="PL"/>
        <w:rPr>
          <w:rFonts w:cs="Courier New"/>
          <w:szCs w:val="16"/>
        </w:rPr>
      </w:pPr>
      <w:r>
        <w:rPr>
          <w:rFonts w:cs="Courier New"/>
          <w:szCs w:val="16"/>
        </w:rPr>
        <w:t xml:space="preserve">              responses:</w:t>
      </w:r>
    </w:p>
    <w:p w14:paraId="477234FA" w14:textId="77777777" w:rsidR="001729EE" w:rsidRDefault="001729EE" w:rsidP="001729EE">
      <w:pPr>
        <w:pStyle w:val="PL"/>
        <w:rPr>
          <w:rFonts w:cs="Courier New"/>
          <w:szCs w:val="16"/>
        </w:rPr>
      </w:pPr>
      <w:r>
        <w:rPr>
          <w:rFonts w:cs="Courier New"/>
          <w:szCs w:val="16"/>
        </w:rPr>
        <w:t xml:space="preserve">                '204':</w:t>
      </w:r>
    </w:p>
    <w:p w14:paraId="03674081"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2B2234A2" w14:textId="77777777" w:rsidR="001729EE" w:rsidRDefault="001729EE" w:rsidP="001729EE">
      <w:pPr>
        <w:pStyle w:val="PL"/>
      </w:pPr>
      <w:r>
        <w:t xml:space="preserve">                '307':</w:t>
      </w:r>
    </w:p>
    <w:p w14:paraId="5A4A054A" w14:textId="77777777" w:rsidR="001729EE" w:rsidRDefault="001729EE" w:rsidP="001729EE">
      <w:pPr>
        <w:pStyle w:val="PL"/>
        <w:rPr>
          <w:lang w:val="en-US" w:eastAsia="es-ES"/>
        </w:rPr>
      </w:pPr>
      <w:r>
        <w:rPr>
          <w:lang w:val="en-US" w:eastAsia="es-ES"/>
        </w:rPr>
        <w:t xml:space="preserve">                  $ref: 'TS29571_CommonData.yaml#/components/responses/307'</w:t>
      </w:r>
    </w:p>
    <w:p w14:paraId="64B9CAF0" w14:textId="77777777" w:rsidR="001729EE" w:rsidRDefault="001729EE" w:rsidP="001729EE">
      <w:pPr>
        <w:pStyle w:val="PL"/>
      </w:pPr>
      <w:r>
        <w:t xml:space="preserve">                '308':</w:t>
      </w:r>
    </w:p>
    <w:p w14:paraId="46AB37F9" w14:textId="77777777" w:rsidR="001729EE" w:rsidRDefault="001729EE" w:rsidP="001729EE">
      <w:pPr>
        <w:pStyle w:val="PL"/>
        <w:rPr>
          <w:lang w:val="en-US" w:eastAsia="es-ES"/>
        </w:rPr>
      </w:pPr>
      <w:r>
        <w:rPr>
          <w:lang w:val="en-US" w:eastAsia="es-ES"/>
        </w:rPr>
        <w:t xml:space="preserve">                  $ref: 'TS29571_CommonData.yaml#/components/responses/308'</w:t>
      </w:r>
    </w:p>
    <w:p w14:paraId="318F1CAE" w14:textId="77777777" w:rsidR="001729EE" w:rsidRDefault="001729EE" w:rsidP="001729EE">
      <w:pPr>
        <w:pStyle w:val="PL"/>
        <w:rPr>
          <w:rFonts w:cs="Courier New"/>
          <w:szCs w:val="16"/>
        </w:rPr>
      </w:pPr>
      <w:r>
        <w:rPr>
          <w:rFonts w:cs="Courier New"/>
          <w:szCs w:val="16"/>
        </w:rPr>
        <w:t xml:space="preserve">                '400':</w:t>
      </w:r>
    </w:p>
    <w:p w14:paraId="5A4C1527"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33D4601F" w14:textId="77777777" w:rsidR="001729EE" w:rsidRDefault="001729EE" w:rsidP="001729EE">
      <w:pPr>
        <w:pStyle w:val="PL"/>
        <w:rPr>
          <w:rFonts w:cs="Courier New"/>
          <w:szCs w:val="16"/>
        </w:rPr>
      </w:pPr>
      <w:r>
        <w:rPr>
          <w:rFonts w:cs="Courier New"/>
          <w:szCs w:val="16"/>
        </w:rPr>
        <w:t xml:space="preserve">                '401':</w:t>
      </w:r>
    </w:p>
    <w:p w14:paraId="75784EC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3729650" w14:textId="77777777" w:rsidR="001729EE" w:rsidRDefault="001729EE" w:rsidP="001729EE">
      <w:pPr>
        <w:pStyle w:val="PL"/>
        <w:rPr>
          <w:rFonts w:cs="Courier New"/>
          <w:szCs w:val="16"/>
        </w:rPr>
      </w:pPr>
      <w:r>
        <w:rPr>
          <w:rFonts w:cs="Courier New"/>
          <w:szCs w:val="16"/>
        </w:rPr>
        <w:t xml:space="preserve">                '403':</w:t>
      </w:r>
    </w:p>
    <w:p w14:paraId="7DFD3E1F"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7451AE7" w14:textId="77777777" w:rsidR="001729EE" w:rsidRDefault="001729EE" w:rsidP="001729EE">
      <w:pPr>
        <w:pStyle w:val="PL"/>
        <w:rPr>
          <w:rFonts w:cs="Courier New"/>
          <w:szCs w:val="16"/>
        </w:rPr>
      </w:pPr>
      <w:r>
        <w:rPr>
          <w:rFonts w:cs="Courier New"/>
          <w:szCs w:val="16"/>
        </w:rPr>
        <w:t xml:space="preserve">                '404':</w:t>
      </w:r>
    </w:p>
    <w:p w14:paraId="312602A2"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1A3FDE4A" w14:textId="77777777" w:rsidR="001729EE" w:rsidRDefault="001729EE" w:rsidP="001729EE">
      <w:pPr>
        <w:pStyle w:val="PL"/>
        <w:rPr>
          <w:rFonts w:cs="Courier New"/>
          <w:szCs w:val="16"/>
        </w:rPr>
      </w:pPr>
      <w:r>
        <w:rPr>
          <w:rFonts w:cs="Courier New"/>
          <w:szCs w:val="16"/>
        </w:rPr>
        <w:t xml:space="preserve">                '411':</w:t>
      </w:r>
    </w:p>
    <w:p w14:paraId="1F3F83C4"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2AEC999" w14:textId="77777777" w:rsidR="001729EE" w:rsidRDefault="001729EE" w:rsidP="001729EE">
      <w:pPr>
        <w:pStyle w:val="PL"/>
        <w:rPr>
          <w:rFonts w:cs="Courier New"/>
          <w:szCs w:val="16"/>
        </w:rPr>
      </w:pPr>
      <w:r>
        <w:rPr>
          <w:rFonts w:cs="Courier New"/>
          <w:szCs w:val="16"/>
        </w:rPr>
        <w:t xml:space="preserve">                '413':</w:t>
      </w:r>
    </w:p>
    <w:p w14:paraId="6678D2CA"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443B71EA" w14:textId="77777777" w:rsidR="001729EE" w:rsidRDefault="001729EE" w:rsidP="001729EE">
      <w:pPr>
        <w:pStyle w:val="PL"/>
        <w:rPr>
          <w:rFonts w:cs="Courier New"/>
          <w:szCs w:val="16"/>
        </w:rPr>
      </w:pPr>
      <w:r>
        <w:rPr>
          <w:rFonts w:cs="Courier New"/>
          <w:szCs w:val="16"/>
        </w:rPr>
        <w:t xml:space="preserve">                '415':</w:t>
      </w:r>
    </w:p>
    <w:p w14:paraId="378DF261"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B983AF1" w14:textId="77777777" w:rsidR="001729EE" w:rsidRDefault="001729EE" w:rsidP="001729EE">
      <w:pPr>
        <w:pStyle w:val="PL"/>
      </w:pPr>
      <w:r>
        <w:t xml:space="preserve">                '429':</w:t>
      </w:r>
    </w:p>
    <w:p w14:paraId="7A1A293B" w14:textId="77777777" w:rsidR="001729EE" w:rsidRDefault="001729EE" w:rsidP="001729EE">
      <w:pPr>
        <w:pStyle w:val="PL"/>
      </w:pPr>
      <w:r>
        <w:t xml:space="preserve">                  $ref: 'TS29571_CommonData.yaml#/components/responses/429'</w:t>
      </w:r>
    </w:p>
    <w:p w14:paraId="58ACBC09" w14:textId="77777777" w:rsidR="001729EE" w:rsidRDefault="001729EE" w:rsidP="001729EE">
      <w:pPr>
        <w:pStyle w:val="PL"/>
        <w:rPr>
          <w:rFonts w:cs="Courier New"/>
          <w:szCs w:val="16"/>
        </w:rPr>
      </w:pPr>
      <w:r>
        <w:rPr>
          <w:rFonts w:cs="Courier New"/>
          <w:szCs w:val="16"/>
        </w:rPr>
        <w:t xml:space="preserve">                '500':</w:t>
      </w:r>
    </w:p>
    <w:p w14:paraId="75B68BFE" w14:textId="77777777" w:rsidR="001729EE" w:rsidRDefault="001729EE" w:rsidP="001729EE">
      <w:pPr>
        <w:pStyle w:val="PL"/>
      </w:pPr>
      <w:r>
        <w:rPr>
          <w:rFonts w:cs="Courier New"/>
          <w:szCs w:val="16"/>
        </w:rPr>
        <w:t xml:space="preserve">                  $ref: 'TS29571_CommonData.yaml#/components/responses/500'</w:t>
      </w:r>
    </w:p>
    <w:p w14:paraId="77259099" w14:textId="77777777" w:rsidR="001729EE" w:rsidRDefault="001729EE" w:rsidP="001729EE">
      <w:pPr>
        <w:pStyle w:val="PL"/>
      </w:pPr>
      <w:r>
        <w:t xml:space="preserve">                '502':</w:t>
      </w:r>
    </w:p>
    <w:p w14:paraId="77292B33" w14:textId="77777777" w:rsidR="001729EE" w:rsidRDefault="001729EE" w:rsidP="001729EE">
      <w:pPr>
        <w:pStyle w:val="PL"/>
        <w:rPr>
          <w:rFonts w:cs="Courier New"/>
          <w:szCs w:val="16"/>
        </w:rPr>
      </w:pPr>
      <w:r>
        <w:t xml:space="preserve">                  $ref: 'TS29571_CommonData.yaml#/components/responses/502'</w:t>
      </w:r>
    </w:p>
    <w:p w14:paraId="016B39D8" w14:textId="77777777" w:rsidR="001729EE" w:rsidRDefault="001729EE" w:rsidP="001729EE">
      <w:pPr>
        <w:pStyle w:val="PL"/>
        <w:rPr>
          <w:rFonts w:cs="Courier New"/>
          <w:szCs w:val="16"/>
        </w:rPr>
      </w:pPr>
      <w:r>
        <w:rPr>
          <w:rFonts w:cs="Courier New"/>
          <w:szCs w:val="16"/>
        </w:rPr>
        <w:t xml:space="preserve">                '503':</w:t>
      </w:r>
    </w:p>
    <w:p w14:paraId="0996BFC1"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7471000" w14:textId="77777777" w:rsidR="001729EE" w:rsidRDefault="001729EE" w:rsidP="001729EE">
      <w:pPr>
        <w:pStyle w:val="PL"/>
        <w:rPr>
          <w:rFonts w:cs="Courier New"/>
          <w:szCs w:val="16"/>
        </w:rPr>
      </w:pPr>
      <w:r>
        <w:rPr>
          <w:rFonts w:cs="Courier New"/>
          <w:szCs w:val="16"/>
        </w:rPr>
        <w:t xml:space="preserve">                default:</w:t>
      </w:r>
    </w:p>
    <w:p w14:paraId="7C3DC0E0"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81D571F" w14:textId="77777777" w:rsidR="001729EE" w:rsidRDefault="001729EE" w:rsidP="001729EE">
      <w:pPr>
        <w:pStyle w:val="PL"/>
        <w:rPr>
          <w:rFonts w:cs="Courier New"/>
          <w:szCs w:val="16"/>
        </w:rPr>
      </w:pPr>
      <w:r>
        <w:rPr>
          <w:rFonts w:cs="Courier New"/>
          <w:szCs w:val="16"/>
        </w:rPr>
        <w:t xml:space="preserve">        eventNotificationPduSession:</w:t>
      </w:r>
    </w:p>
    <w:p w14:paraId="48A422F1" w14:textId="77777777" w:rsidR="001729EE" w:rsidRDefault="001729EE" w:rsidP="001729EE">
      <w:pPr>
        <w:pStyle w:val="PL"/>
        <w:rPr>
          <w:rFonts w:cs="Courier New"/>
          <w:szCs w:val="16"/>
        </w:rPr>
      </w:pPr>
      <w:r>
        <w:rPr>
          <w:rFonts w:cs="Courier New"/>
          <w:szCs w:val="16"/>
        </w:rPr>
        <w:t xml:space="preserve">          '{$request.body#/ascReqData/evSubsc/notifUri}/pdu-session':</w:t>
      </w:r>
    </w:p>
    <w:p w14:paraId="5BDD59DB" w14:textId="77777777" w:rsidR="001729EE" w:rsidRDefault="001729EE" w:rsidP="001729EE">
      <w:pPr>
        <w:pStyle w:val="PL"/>
        <w:rPr>
          <w:rFonts w:cs="Courier New"/>
          <w:szCs w:val="16"/>
        </w:rPr>
      </w:pPr>
      <w:r>
        <w:rPr>
          <w:rFonts w:cs="Courier New"/>
          <w:szCs w:val="16"/>
        </w:rPr>
        <w:t xml:space="preserve">            post:</w:t>
      </w:r>
    </w:p>
    <w:p w14:paraId="55CD0C63" w14:textId="77777777" w:rsidR="001729EE" w:rsidRDefault="001729EE" w:rsidP="001729EE">
      <w:pPr>
        <w:pStyle w:val="PL"/>
        <w:rPr>
          <w:rFonts w:cs="Courier New"/>
          <w:szCs w:val="16"/>
        </w:rPr>
      </w:pPr>
      <w:r>
        <w:rPr>
          <w:rFonts w:cs="Courier New"/>
          <w:szCs w:val="16"/>
        </w:rPr>
        <w:t xml:space="preserve">              requestBody:</w:t>
      </w:r>
    </w:p>
    <w:p w14:paraId="36610609" w14:textId="77777777" w:rsidR="001729EE" w:rsidRDefault="001729EE" w:rsidP="001729EE">
      <w:pPr>
        <w:pStyle w:val="PL"/>
        <w:rPr>
          <w:rFonts w:cs="Courier New"/>
          <w:szCs w:val="16"/>
        </w:rPr>
      </w:pPr>
      <w:r>
        <w:rPr>
          <w:rFonts w:cs="Courier New"/>
          <w:szCs w:val="16"/>
        </w:rPr>
        <w:t xml:space="preserve">                description: Notification of PDU session established or terminated.</w:t>
      </w:r>
    </w:p>
    <w:p w14:paraId="43315977" w14:textId="77777777" w:rsidR="001729EE" w:rsidRDefault="001729EE" w:rsidP="001729EE">
      <w:pPr>
        <w:pStyle w:val="PL"/>
        <w:rPr>
          <w:rFonts w:cs="Courier New"/>
          <w:szCs w:val="16"/>
        </w:rPr>
      </w:pPr>
      <w:r>
        <w:rPr>
          <w:rFonts w:cs="Courier New"/>
          <w:szCs w:val="16"/>
        </w:rPr>
        <w:t xml:space="preserve">                required: true</w:t>
      </w:r>
    </w:p>
    <w:p w14:paraId="57420E09" w14:textId="77777777" w:rsidR="001729EE" w:rsidRDefault="001729EE" w:rsidP="001729EE">
      <w:pPr>
        <w:pStyle w:val="PL"/>
        <w:rPr>
          <w:rFonts w:cs="Courier New"/>
          <w:szCs w:val="16"/>
        </w:rPr>
      </w:pPr>
      <w:r>
        <w:rPr>
          <w:rFonts w:cs="Courier New"/>
          <w:szCs w:val="16"/>
        </w:rPr>
        <w:t xml:space="preserve">                content:</w:t>
      </w:r>
    </w:p>
    <w:p w14:paraId="1C214703" w14:textId="77777777" w:rsidR="001729EE" w:rsidRDefault="001729EE" w:rsidP="001729EE">
      <w:pPr>
        <w:pStyle w:val="PL"/>
        <w:rPr>
          <w:rFonts w:cs="Courier New"/>
          <w:szCs w:val="16"/>
        </w:rPr>
      </w:pPr>
      <w:r>
        <w:rPr>
          <w:rFonts w:cs="Courier New"/>
          <w:szCs w:val="16"/>
        </w:rPr>
        <w:t xml:space="preserve">                  application/json:</w:t>
      </w:r>
    </w:p>
    <w:p w14:paraId="43AE0C77" w14:textId="77777777" w:rsidR="001729EE" w:rsidRDefault="001729EE" w:rsidP="001729EE">
      <w:pPr>
        <w:pStyle w:val="PL"/>
        <w:rPr>
          <w:rFonts w:cs="Courier New"/>
          <w:szCs w:val="16"/>
        </w:rPr>
      </w:pPr>
      <w:r>
        <w:rPr>
          <w:rFonts w:cs="Courier New"/>
          <w:szCs w:val="16"/>
        </w:rPr>
        <w:t xml:space="preserve">                    schema:</w:t>
      </w:r>
    </w:p>
    <w:p w14:paraId="07210AEC" w14:textId="77777777" w:rsidR="001729EE" w:rsidRDefault="001729EE" w:rsidP="001729EE">
      <w:pPr>
        <w:pStyle w:val="PL"/>
        <w:rPr>
          <w:rFonts w:cs="Courier New"/>
          <w:szCs w:val="16"/>
        </w:rPr>
      </w:pPr>
      <w:r>
        <w:rPr>
          <w:rFonts w:cs="Courier New"/>
          <w:szCs w:val="16"/>
        </w:rPr>
        <w:t xml:space="preserve">                      $ref: '#/components/schemas/</w:t>
      </w:r>
      <w:r>
        <w:t>PduSessionEventNotification</w:t>
      </w:r>
      <w:r>
        <w:rPr>
          <w:rFonts w:cs="Courier New"/>
          <w:szCs w:val="16"/>
        </w:rPr>
        <w:t>'</w:t>
      </w:r>
    </w:p>
    <w:p w14:paraId="19ACC379" w14:textId="77777777" w:rsidR="001729EE" w:rsidRDefault="001729EE" w:rsidP="001729EE">
      <w:pPr>
        <w:pStyle w:val="PL"/>
        <w:rPr>
          <w:rFonts w:cs="Courier New"/>
          <w:szCs w:val="16"/>
        </w:rPr>
      </w:pPr>
      <w:r>
        <w:rPr>
          <w:rFonts w:cs="Courier New"/>
          <w:szCs w:val="16"/>
        </w:rPr>
        <w:t xml:space="preserve">              responses:</w:t>
      </w:r>
    </w:p>
    <w:p w14:paraId="13D3B43A" w14:textId="77777777" w:rsidR="001729EE" w:rsidRDefault="001729EE" w:rsidP="001729EE">
      <w:pPr>
        <w:pStyle w:val="PL"/>
        <w:rPr>
          <w:rFonts w:cs="Courier New"/>
          <w:szCs w:val="16"/>
        </w:rPr>
      </w:pPr>
      <w:r>
        <w:rPr>
          <w:rFonts w:cs="Courier New"/>
          <w:szCs w:val="16"/>
        </w:rPr>
        <w:t xml:space="preserve">                '204':</w:t>
      </w:r>
    </w:p>
    <w:p w14:paraId="3BB5E28C"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4BC0E7A8" w14:textId="77777777" w:rsidR="001729EE" w:rsidRDefault="001729EE" w:rsidP="001729EE">
      <w:pPr>
        <w:pStyle w:val="PL"/>
      </w:pPr>
      <w:r>
        <w:t xml:space="preserve">                '307':</w:t>
      </w:r>
    </w:p>
    <w:p w14:paraId="4283E6DB" w14:textId="77777777" w:rsidR="001729EE" w:rsidRDefault="001729EE" w:rsidP="001729EE">
      <w:pPr>
        <w:pStyle w:val="PL"/>
        <w:rPr>
          <w:lang w:val="en-US" w:eastAsia="es-ES"/>
        </w:rPr>
      </w:pPr>
      <w:r>
        <w:rPr>
          <w:lang w:val="en-US" w:eastAsia="es-ES"/>
        </w:rPr>
        <w:t xml:space="preserve">                  $ref: 'TS29571_CommonData.yaml#/components/responses/307'</w:t>
      </w:r>
    </w:p>
    <w:p w14:paraId="593C3CB1" w14:textId="77777777" w:rsidR="001729EE" w:rsidRDefault="001729EE" w:rsidP="001729EE">
      <w:pPr>
        <w:pStyle w:val="PL"/>
      </w:pPr>
      <w:r>
        <w:t xml:space="preserve">                '308':</w:t>
      </w:r>
    </w:p>
    <w:p w14:paraId="76F14A08" w14:textId="77777777" w:rsidR="001729EE" w:rsidRDefault="001729EE" w:rsidP="001729EE">
      <w:pPr>
        <w:pStyle w:val="PL"/>
        <w:rPr>
          <w:lang w:val="en-US" w:eastAsia="es-ES"/>
        </w:rPr>
      </w:pPr>
      <w:r>
        <w:rPr>
          <w:lang w:val="en-US" w:eastAsia="es-ES"/>
        </w:rPr>
        <w:t xml:space="preserve">                  $ref: 'TS29571_CommonData.yaml#/components/responses/308'</w:t>
      </w:r>
    </w:p>
    <w:p w14:paraId="21B21F27" w14:textId="77777777" w:rsidR="001729EE" w:rsidRDefault="001729EE" w:rsidP="001729EE">
      <w:pPr>
        <w:pStyle w:val="PL"/>
        <w:rPr>
          <w:rFonts w:cs="Courier New"/>
          <w:szCs w:val="16"/>
        </w:rPr>
      </w:pPr>
      <w:r>
        <w:rPr>
          <w:rFonts w:cs="Courier New"/>
          <w:szCs w:val="16"/>
        </w:rPr>
        <w:t xml:space="preserve">                '400':</w:t>
      </w:r>
    </w:p>
    <w:p w14:paraId="4961D397"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8FF1914" w14:textId="77777777" w:rsidR="001729EE" w:rsidRDefault="001729EE" w:rsidP="001729EE">
      <w:pPr>
        <w:pStyle w:val="PL"/>
        <w:rPr>
          <w:rFonts w:cs="Courier New"/>
          <w:szCs w:val="16"/>
        </w:rPr>
      </w:pPr>
      <w:r>
        <w:rPr>
          <w:rFonts w:cs="Courier New"/>
          <w:szCs w:val="16"/>
        </w:rPr>
        <w:t xml:space="preserve">                '401':</w:t>
      </w:r>
    </w:p>
    <w:p w14:paraId="7D71EA34"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1632DA35" w14:textId="77777777" w:rsidR="001729EE" w:rsidRDefault="001729EE" w:rsidP="001729EE">
      <w:pPr>
        <w:pStyle w:val="PL"/>
        <w:rPr>
          <w:rFonts w:cs="Courier New"/>
          <w:szCs w:val="16"/>
        </w:rPr>
      </w:pPr>
      <w:r>
        <w:rPr>
          <w:rFonts w:cs="Courier New"/>
          <w:szCs w:val="16"/>
        </w:rPr>
        <w:t xml:space="preserve">                '403':</w:t>
      </w:r>
    </w:p>
    <w:p w14:paraId="37E9ECE9"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24326F54" w14:textId="77777777" w:rsidR="001729EE" w:rsidRDefault="001729EE" w:rsidP="001729EE">
      <w:pPr>
        <w:pStyle w:val="PL"/>
        <w:rPr>
          <w:rFonts w:cs="Courier New"/>
          <w:szCs w:val="16"/>
        </w:rPr>
      </w:pPr>
      <w:r>
        <w:rPr>
          <w:rFonts w:cs="Courier New"/>
          <w:szCs w:val="16"/>
        </w:rPr>
        <w:t xml:space="preserve">                '404':</w:t>
      </w:r>
    </w:p>
    <w:p w14:paraId="3DE5A456"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2DDE4146" w14:textId="77777777" w:rsidR="001729EE" w:rsidRDefault="001729EE" w:rsidP="001729EE">
      <w:pPr>
        <w:pStyle w:val="PL"/>
        <w:rPr>
          <w:rFonts w:cs="Courier New"/>
          <w:szCs w:val="16"/>
        </w:rPr>
      </w:pPr>
      <w:r>
        <w:rPr>
          <w:rFonts w:cs="Courier New"/>
          <w:szCs w:val="16"/>
        </w:rPr>
        <w:t xml:space="preserve">                '411':</w:t>
      </w:r>
    </w:p>
    <w:p w14:paraId="427ADF97"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EE0706E" w14:textId="77777777" w:rsidR="001729EE" w:rsidRDefault="001729EE" w:rsidP="001729EE">
      <w:pPr>
        <w:pStyle w:val="PL"/>
        <w:rPr>
          <w:rFonts w:cs="Courier New"/>
          <w:szCs w:val="16"/>
        </w:rPr>
      </w:pPr>
      <w:r>
        <w:rPr>
          <w:rFonts w:cs="Courier New"/>
          <w:szCs w:val="16"/>
        </w:rPr>
        <w:t xml:space="preserve">                '413':</w:t>
      </w:r>
    </w:p>
    <w:p w14:paraId="03461E3B"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3402710F" w14:textId="77777777" w:rsidR="001729EE" w:rsidRDefault="001729EE" w:rsidP="001729EE">
      <w:pPr>
        <w:pStyle w:val="PL"/>
        <w:rPr>
          <w:rFonts w:cs="Courier New"/>
          <w:szCs w:val="16"/>
        </w:rPr>
      </w:pPr>
      <w:r>
        <w:rPr>
          <w:rFonts w:cs="Courier New"/>
          <w:szCs w:val="16"/>
        </w:rPr>
        <w:t xml:space="preserve">                '415':</w:t>
      </w:r>
    </w:p>
    <w:p w14:paraId="5CB82C0F"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207F239A" w14:textId="77777777" w:rsidR="001729EE" w:rsidRDefault="001729EE" w:rsidP="001729EE">
      <w:pPr>
        <w:pStyle w:val="PL"/>
      </w:pPr>
      <w:r>
        <w:t xml:space="preserve">                '429':</w:t>
      </w:r>
    </w:p>
    <w:p w14:paraId="488590DA" w14:textId="77777777" w:rsidR="001729EE" w:rsidRDefault="001729EE" w:rsidP="001729EE">
      <w:pPr>
        <w:pStyle w:val="PL"/>
      </w:pPr>
      <w:r>
        <w:t xml:space="preserve">                  $ref: 'TS29571_CommonData.yaml#/components/responses/429'</w:t>
      </w:r>
    </w:p>
    <w:p w14:paraId="4712E718" w14:textId="77777777" w:rsidR="001729EE" w:rsidRDefault="001729EE" w:rsidP="001729EE">
      <w:pPr>
        <w:pStyle w:val="PL"/>
        <w:rPr>
          <w:rFonts w:cs="Courier New"/>
          <w:szCs w:val="16"/>
        </w:rPr>
      </w:pPr>
      <w:r>
        <w:rPr>
          <w:rFonts w:cs="Courier New"/>
          <w:szCs w:val="16"/>
        </w:rPr>
        <w:t xml:space="preserve">                '500':</w:t>
      </w:r>
    </w:p>
    <w:p w14:paraId="3B384CC6" w14:textId="77777777" w:rsidR="001729EE" w:rsidRDefault="001729EE" w:rsidP="001729EE">
      <w:pPr>
        <w:pStyle w:val="PL"/>
      </w:pPr>
      <w:r>
        <w:rPr>
          <w:rFonts w:cs="Courier New"/>
          <w:szCs w:val="16"/>
        </w:rPr>
        <w:t xml:space="preserve">                  $ref: 'TS29571_CommonData.yaml#/components/responses/500'</w:t>
      </w:r>
    </w:p>
    <w:p w14:paraId="79E62596" w14:textId="77777777" w:rsidR="001729EE" w:rsidRDefault="001729EE" w:rsidP="001729EE">
      <w:pPr>
        <w:pStyle w:val="PL"/>
      </w:pPr>
      <w:r>
        <w:t xml:space="preserve">                '502':</w:t>
      </w:r>
    </w:p>
    <w:p w14:paraId="0D3CEDA5" w14:textId="77777777" w:rsidR="001729EE" w:rsidRDefault="001729EE" w:rsidP="001729EE">
      <w:pPr>
        <w:pStyle w:val="PL"/>
        <w:rPr>
          <w:rFonts w:cs="Courier New"/>
          <w:szCs w:val="16"/>
        </w:rPr>
      </w:pPr>
      <w:r>
        <w:t xml:space="preserve">                  $ref: 'TS29571_CommonData.yaml#/components/responses/502'</w:t>
      </w:r>
    </w:p>
    <w:p w14:paraId="75759A0C" w14:textId="77777777" w:rsidR="001729EE" w:rsidRDefault="001729EE" w:rsidP="001729EE">
      <w:pPr>
        <w:pStyle w:val="PL"/>
        <w:rPr>
          <w:rFonts w:cs="Courier New"/>
          <w:szCs w:val="16"/>
        </w:rPr>
      </w:pPr>
      <w:r>
        <w:rPr>
          <w:rFonts w:cs="Courier New"/>
          <w:szCs w:val="16"/>
        </w:rPr>
        <w:t xml:space="preserve">                '503':</w:t>
      </w:r>
    </w:p>
    <w:p w14:paraId="3BA3A6A9"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103D753E" w14:textId="77777777" w:rsidR="001729EE" w:rsidRDefault="001729EE" w:rsidP="001729EE">
      <w:pPr>
        <w:pStyle w:val="PL"/>
        <w:rPr>
          <w:rFonts w:cs="Courier New"/>
          <w:szCs w:val="16"/>
        </w:rPr>
      </w:pPr>
      <w:r>
        <w:rPr>
          <w:rFonts w:cs="Courier New"/>
          <w:szCs w:val="16"/>
        </w:rPr>
        <w:t xml:space="preserve">                default:</w:t>
      </w:r>
    </w:p>
    <w:p w14:paraId="20C788D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21D883BB" w14:textId="77777777" w:rsidR="001729EE" w:rsidRDefault="001729EE" w:rsidP="001729EE">
      <w:pPr>
        <w:pStyle w:val="PL"/>
        <w:rPr>
          <w:rFonts w:cs="Courier New"/>
          <w:szCs w:val="16"/>
        </w:rPr>
      </w:pPr>
    </w:p>
    <w:p w14:paraId="0A42738E" w14:textId="77777777" w:rsidR="001729EE" w:rsidRDefault="001729EE" w:rsidP="001729EE">
      <w:pPr>
        <w:pStyle w:val="PL"/>
        <w:rPr>
          <w:rFonts w:cs="Courier New"/>
          <w:szCs w:val="16"/>
        </w:rPr>
      </w:pPr>
      <w:r>
        <w:rPr>
          <w:rFonts w:cs="Courier New"/>
          <w:szCs w:val="16"/>
        </w:rPr>
        <w:t xml:space="preserve">  /app-sessions/pcscf-restoration:</w:t>
      </w:r>
    </w:p>
    <w:p w14:paraId="3257C12A" w14:textId="77777777" w:rsidR="001729EE" w:rsidRDefault="001729EE" w:rsidP="001729EE">
      <w:pPr>
        <w:pStyle w:val="PL"/>
        <w:rPr>
          <w:rFonts w:cs="Courier New"/>
          <w:szCs w:val="16"/>
        </w:rPr>
      </w:pPr>
      <w:r>
        <w:rPr>
          <w:rFonts w:cs="Courier New"/>
          <w:szCs w:val="16"/>
        </w:rPr>
        <w:t xml:space="preserve">    post:</w:t>
      </w:r>
    </w:p>
    <w:p w14:paraId="6B9A3309" w14:textId="77777777" w:rsidR="001729EE" w:rsidRDefault="001729EE" w:rsidP="001729EE">
      <w:pPr>
        <w:pStyle w:val="PL"/>
        <w:rPr>
          <w:rFonts w:cs="Courier New"/>
          <w:szCs w:val="16"/>
        </w:rPr>
      </w:pPr>
      <w:r>
        <w:rPr>
          <w:rFonts w:cs="Courier New"/>
          <w:szCs w:val="16"/>
        </w:rPr>
        <w:t xml:space="preserve">      summary: "Indicates P-CSCF restoration and does not create an Individual Application Session Context"</w:t>
      </w:r>
    </w:p>
    <w:p w14:paraId="15A4C4C0" w14:textId="77777777" w:rsidR="001729EE" w:rsidRDefault="001729EE" w:rsidP="001729EE">
      <w:pPr>
        <w:pStyle w:val="PL"/>
        <w:rPr>
          <w:rFonts w:cs="Courier New"/>
          <w:szCs w:val="16"/>
        </w:rPr>
      </w:pPr>
      <w:r>
        <w:rPr>
          <w:rFonts w:cs="Courier New"/>
          <w:szCs w:val="16"/>
        </w:rPr>
        <w:t xml:space="preserve">      operationId: PcscfRestoration</w:t>
      </w:r>
    </w:p>
    <w:p w14:paraId="6D1CC38D" w14:textId="77777777" w:rsidR="001729EE" w:rsidRDefault="001729EE" w:rsidP="001729EE">
      <w:pPr>
        <w:pStyle w:val="PL"/>
        <w:rPr>
          <w:rFonts w:cs="Courier New"/>
          <w:szCs w:val="16"/>
        </w:rPr>
      </w:pPr>
      <w:r>
        <w:rPr>
          <w:rFonts w:cs="Courier New"/>
          <w:szCs w:val="16"/>
        </w:rPr>
        <w:t xml:space="preserve">      tags:</w:t>
      </w:r>
    </w:p>
    <w:p w14:paraId="0386F535" w14:textId="77777777" w:rsidR="001729EE" w:rsidRDefault="001729EE" w:rsidP="001729EE">
      <w:pPr>
        <w:pStyle w:val="PL"/>
        <w:rPr>
          <w:rFonts w:cs="Courier New"/>
          <w:szCs w:val="16"/>
        </w:rPr>
      </w:pPr>
      <w:r>
        <w:rPr>
          <w:rFonts w:cs="Courier New"/>
          <w:szCs w:val="16"/>
        </w:rPr>
        <w:t xml:space="preserve">        - PCSCF Restoration Indication</w:t>
      </w:r>
    </w:p>
    <w:p w14:paraId="6B79A4D4" w14:textId="77777777" w:rsidR="001729EE" w:rsidRDefault="001729EE" w:rsidP="001729EE">
      <w:pPr>
        <w:pStyle w:val="PL"/>
        <w:rPr>
          <w:rFonts w:cs="Courier New"/>
          <w:szCs w:val="16"/>
        </w:rPr>
      </w:pPr>
      <w:r>
        <w:rPr>
          <w:rFonts w:cs="Courier New"/>
          <w:szCs w:val="16"/>
        </w:rPr>
        <w:t xml:space="preserve">      requestBody:</w:t>
      </w:r>
    </w:p>
    <w:p w14:paraId="34B54A29" w14:textId="77777777" w:rsidR="001729EE" w:rsidRDefault="001729EE" w:rsidP="001729EE">
      <w:pPr>
        <w:pStyle w:val="PL"/>
        <w:rPr>
          <w:rFonts w:cs="Courier New"/>
          <w:szCs w:val="16"/>
        </w:rPr>
      </w:pPr>
      <w:r>
        <w:rPr>
          <w:rFonts w:cs="Courier New"/>
          <w:szCs w:val="16"/>
        </w:rPr>
        <w:t xml:space="preserve">        description: PCSCF Restoration Indication.</w:t>
      </w:r>
    </w:p>
    <w:p w14:paraId="29EAC529" w14:textId="77777777" w:rsidR="001729EE" w:rsidRDefault="001729EE" w:rsidP="001729EE">
      <w:pPr>
        <w:pStyle w:val="PL"/>
        <w:rPr>
          <w:rFonts w:cs="Courier New"/>
          <w:szCs w:val="16"/>
        </w:rPr>
      </w:pPr>
      <w:r>
        <w:rPr>
          <w:rFonts w:cs="Courier New"/>
          <w:szCs w:val="16"/>
        </w:rPr>
        <w:t xml:space="preserve">        required: true</w:t>
      </w:r>
    </w:p>
    <w:p w14:paraId="2E9A8D90" w14:textId="77777777" w:rsidR="001729EE" w:rsidRDefault="001729EE" w:rsidP="001729EE">
      <w:pPr>
        <w:pStyle w:val="PL"/>
        <w:rPr>
          <w:rFonts w:cs="Courier New"/>
          <w:szCs w:val="16"/>
        </w:rPr>
      </w:pPr>
      <w:r>
        <w:rPr>
          <w:rFonts w:cs="Courier New"/>
          <w:szCs w:val="16"/>
        </w:rPr>
        <w:t xml:space="preserve">        content:</w:t>
      </w:r>
    </w:p>
    <w:p w14:paraId="7A3594B7" w14:textId="77777777" w:rsidR="001729EE" w:rsidRDefault="001729EE" w:rsidP="001729EE">
      <w:pPr>
        <w:pStyle w:val="PL"/>
        <w:rPr>
          <w:rFonts w:cs="Courier New"/>
          <w:szCs w:val="16"/>
        </w:rPr>
      </w:pPr>
      <w:r>
        <w:rPr>
          <w:rFonts w:cs="Courier New"/>
          <w:szCs w:val="16"/>
        </w:rPr>
        <w:t xml:space="preserve">          application/json:</w:t>
      </w:r>
    </w:p>
    <w:p w14:paraId="749734A7" w14:textId="77777777" w:rsidR="001729EE" w:rsidRDefault="001729EE" w:rsidP="001729EE">
      <w:pPr>
        <w:pStyle w:val="PL"/>
        <w:rPr>
          <w:rFonts w:cs="Courier New"/>
          <w:szCs w:val="16"/>
        </w:rPr>
      </w:pPr>
      <w:r>
        <w:rPr>
          <w:rFonts w:cs="Courier New"/>
          <w:szCs w:val="16"/>
        </w:rPr>
        <w:t xml:space="preserve">            schema:</w:t>
      </w:r>
    </w:p>
    <w:p w14:paraId="67CBD464" w14:textId="77777777" w:rsidR="001729EE" w:rsidRDefault="001729EE" w:rsidP="001729EE">
      <w:pPr>
        <w:pStyle w:val="PL"/>
        <w:rPr>
          <w:rFonts w:cs="Courier New"/>
          <w:szCs w:val="16"/>
        </w:rPr>
      </w:pPr>
      <w:r>
        <w:rPr>
          <w:rFonts w:cs="Courier New"/>
          <w:szCs w:val="16"/>
        </w:rPr>
        <w:t xml:space="preserve">              $ref: '#/components/schemas/PcscfRestorationRequestData'</w:t>
      </w:r>
    </w:p>
    <w:p w14:paraId="119FE58F" w14:textId="77777777" w:rsidR="001729EE" w:rsidRDefault="001729EE" w:rsidP="001729EE">
      <w:pPr>
        <w:pStyle w:val="PL"/>
        <w:rPr>
          <w:rFonts w:cs="Courier New"/>
          <w:szCs w:val="16"/>
        </w:rPr>
      </w:pPr>
      <w:r>
        <w:rPr>
          <w:rFonts w:cs="Courier New"/>
          <w:szCs w:val="16"/>
        </w:rPr>
        <w:t xml:space="preserve">      responses:</w:t>
      </w:r>
    </w:p>
    <w:p w14:paraId="3E3661A3" w14:textId="77777777" w:rsidR="001729EE" w:rsidRDefault="001729EE" w:rsidP="001729EE">
      <w:pPr>
        <w:pStyle w:val="PL"/>
        <w:rPr>
          <w:rFonts w:cs="Courier New"/>
          <w:szCs w:val="16"/>
        </w:rPr>
      </w:pPr>
      <w:r>
        <w:rPr>
          <w:rFonts w:cs="Courier New"/>
          <w:szCs w:val="16"/>
        </w:rPr>
        <w:t xml:space="preserve">        '204':</w:t>
      </w:r>
    </w:p>
    <w:p w14:paraId="474C7704" w14:textId="77777777" w:rsidR="001729EE" w:rsidRDefault="001729EE" w:rsidP="001729EE">
      <w:pPr>
        <w:pStyle w:val="PL"/>
        <w:rPr>
          <w:rFonts w:cs="Courier New"/>
          <w:szCs w:val="16"/>
        </w:rPr>
      </w:pPr>
      <w:r>
        <w:rPr>
          <w:rFonts w:cs="Courier New"/>
          <w:szCs w:val="16"/>
        </w:rPr>
        <w:t xml:space="preserve">          description: The deletion is confirmed without returning additional data.</w:t>
      </w:r>
    </w:p>
    <w:p w14:paraId="5B7EB542" w14:textId="77777777" w:rsidR="001729EE" w:rsidRDefault="001729EE" w:rsidP="001729EE">
      <w:pPr>
        <w:pStyle w:val="PL"/>
      </w:pPr>
      <w:r>
        <w:t xml:space="preserve">        '307':</w:t>
      </w:r>
    </w:p>
    <w:p w14:paraId="26FC98E4" w14:textId="77777777" w:rsidR="001729EE" w:rsidRDefault="001729EE" w:rsidP="001729EE">
      <w:pPr>
        <w:pStyle w:val="PL"/>
        <w:rPr>
          <w:lang w:val="en-US" w:eastAsia="es-ES"/>
        </w:rPr>
      </w:pPr>
      <w:r>
        <w:rPr>
          <w:lang w:val="en-US" w:eastAsia="es-ES"/>
        </w:rPr>
        <w:t xml:space="preserve">          $ref: 'TS29571_CommonData.yaml#/components/responses/307'</w:t>
      </w:r>
    </w:p>
    <w:p w14:paraId="43823C98" w14:textId="77777777" w:rsidR="001729EE" w:rsidRDefault="001729EE" w:rsidP="001729EE">
      <w:pPr>
        <w:pStyle w:val="PL"/>
      </w:pPr>
      <w:r>
        <w:t xml:space="preserve">        '308':</w:t>
      </w:r>
    </w:p>
    <w:p w14:paraId="765B5DEB" w14:textId="77777777" w:rsidR="001729EE" w:rsidRDefault="001729EE" w:rsidP="001729EE">
      <w:pPr>
        <w:pStyle w:val="PL"/>
        <w:rPr>
          <w:lang w:val="en-US" w:eastAsia="es-ES"/>
        </w:rPr>
      </w:pPr>
      <w:r>
        <w:rPr>
          <w:lang w:val="en-US" w:eastAsia="es-ES"/>
        </w:rPr>
        <w:t xml:space="preserve">          $ref: 'TS29571_CommonData.yaml#/components/responses/308'</w:t>
      </w:r>
    </w:p>
    <w:p w14:paraId="2A2F043F" w14:textId="77777777" w:rsidR="001729EE" w:rsidRDefault="001729EE" w:rsidP="001729EE">
      <w:pPr>
        <w:pStyle w:val="PL"/>
        <w:rPr>
          <w:rFonts w:cs="Courier New"/>
          <w:szCs w:val="16"/>
        </w:rPr>
      </w:pPr>
      <w:r>
        <w:rPr>
          <w:rFonts w:cs="Courier New"/>
          <w:szCs w:val="16"/>
        </w:rPr>
        <w:t xml:space="preserve">        '400':</w:t>
      </w:r>
    </w:p>
    <w:p w14:paraId="68C2B2BC"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04FCBF0" w14:textId="77777777" w:rsidR="001729EE" w:rsidRDefault="001729EE" w:rsidP="001729EE">
      <w:pPr>
        <w:pStyle w:val="PL"/>
        <w:rPr>
          <w:rFonts w:cs="Courier New"/>
          <w:szCs w:val="16"/>
        </w:rPr>
      </w:pPr>
      <w:r>
        <w:rPr>
          <w:rFonts w:cs="Courier New"/>
          <w:szCs w:val="16"/>
        </w:rPr>
        <w:t xml:space="preserve">        '401':</w:t>
      </w:r>
    </w:p>
    <w:p w14:paraId="604F7068"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629824CA" w14:textId="77777777" w:rsidR="001729EE" w:rsidRDefault="001729EE" w:rsidP="001729EE">
      <w:pPr>
        <w:pStyle w:val="PL"/>
        <w:rPr>
          <w:rFonts w:cs="Courier New"/>
          <w:szCs w:val="16"/>
        </w:rPr>
      </w:pPr>
      <w:r>
        <w:rPr>
          <w:rFonts w:cs="Courier New"/>
          <w:szCs w:val="16"/>
        </w:rPr>
        <w:t xml:space="preserve">        '403':</w:t>
      </w:r>
    </w:p>
    <w:p w14:paraId="01C83F84"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A394E2B" w14:textId="77777777" w:rsidR="001729EE" w:rsidRDefault="001729EE" w:rsidP="001729EE">
      <w:pPr>
        <w:pStyle w:val="PL"/>
        <w:rPr>
          <w:rFonts w:cs="Courier New"/>
          <w:szCs w:val="16"/>
        </w:rPr>
      </w:pPr>
      <w:r>
        <w:rPr>
          <w:rFonts w:cs="Courier New"/>
          <w:szCs w:val="16"/>
        </w:rPr>
        <w:t xml:space="preserve">        '404':</w:t>
      </w:r>
    </w:p>
    <w:p w14:paraId="0378AFB4"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47F93BF8" w14:textId="77777777" w:rsidR="001729EE" w:rsidRDefault="001729EE" w:rsidP="001729EE">
      <w:pPr>
        <w:pStyle w:val="PL"/>
        <w:rPr>
          <w:rFonts w:cs="Courier New"/>
          <w:szCs w:val="16"/>
        </w:rPr>
      </w:pPr>
      <w:r>
        <w:rPr>
          <w:rFonts w:cs="Courier New"/>
          <w:szCs w:val="16"/>
        </w:rPr>
        <w:t xml:space="preserve">        '411':</w:t>
      </w:r>
    </w:p>
    <w:p w14:paraId="3F7E800C"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30315DC" w14:textId="77777777" w:rsidR="001729EE" w:rsidRDefault="001729EE" w:rsidP="001729EE">
      <w:pPr>
        <w:pStyle w:val="PL"/>
        <w:rPr>
          <w:rFonts w:cs="Courier New"/>
          <w:szCs w:val="16"/>
        </w:rPr>
      </w:pPr>
      <w:r>
        <w:rPr>
          <w:rFonts w:cs="Courier New"/>
          <w:szCs w:val="16"/>
        </w:rPr>
        <w:t xml:space="preserve">        '413':</w:t>
      </w:r>
    </w:p>
    <w:p w14:paraId="586AA064"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D9805C1" w14:textId="77777777" w:rsidR="001729EE" w:rsidRDefault="001729EE" w:rsidP="001729EE">
      <w:pPr>
        <w:pStyle w:val="PL"/>
        <w:rPr>
          <w:rFonts w:cs="Courier New"/>
          <w:szCs w:val="16"/>
        </w:rPr>
      </w:pPr>
      <w:r>
        <w:rPr>
          <w:rFonts w:cs="Courier New"/>
          <w:szCs w:val="16"/>
        </w:rPr>
        <w:t xml:space="preserve">        '415':</w:t>
      </w:r>
    </w:p>
    <w:p w14:paraId="1C21866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4D2D9CE5" w14:textId="77777777" w:rsidR="001729EE" w:rsidRDefault="001729EE" w:rsidP="001729EE">
      <w:pPr>
        <w:pStyle w:val="PL"/>
      </w:pPr>
      <w:r>
        <w:t xml:space="preserve">        '429':</w:t>
      </w:r>
    </w:p>
    <w:p w14:paraId="69E8CC9D" w14:textId="77777777" w:rsidR="001729EE" w:rsidRDefault="001729EE" w:rsidP="001729EE">
      <w:pPr>
        <w:pStyle w:val="PL"/>
      </w:pPr>
      <w:r>
        <w:t xml:space="preserve">          $ref: 'TS29571_CommonData.yaml#/components/responses/429'</w:t>
      </w:r>
    </w:p>
    <w:p w14:paraId="22FE918E" w14:textId="77777777" w:rsidR="001729EE" w:rsidRDefault="001729EE" w:rsidP="001729EE">
      <w:pPr>
        <w:pStyle w:val="PL"/>
        <w:rPr>
          <w:rFonts w:cs="Courier New"/>
          <w:szCs w:val="16"/>
        </w:rPr>
      </w:pPr>
      <w:r>
        <w:rPr>
          <w:rFonts w:cs="Courier New"/>
          <w:szCs w:val="16"/>
        </w:rPr>
        <w:t xml:space="preserve">        '500':</w:t>
      </w:r>
    </w:p>
    <w:p w14:paraId="1B22CB5B" w14:textId="77777777" w:rsidR="001729EE" w:rsidRDefault="001729EE" w:rsidP="001729EE">
      <w:pPr>
        <w:pStyle w:val="PL"/>
      </w:pPr>
      <w:r>
        <w:rPr>
          <w:rFonts w:cs="Courier New"/>
          <w:szCs w:val="16"/>
        </w:rPr>
        <w:t xml:space="preserve">          $ref: 'TS29571_CommonData.yaml#/components/responses/500'</w:t>
      </w:r>
    </w:p>
    <w:p w14:paraId="20E02293" w14:textId="77777777" w:rsidR="001729EE" w:rsidRDefault="001729EE" w:rsidP="001729EE">
      <w:pPr>
        <w:pStyle w:val="PL"/>
      </w:pPr>
      <w:r>
        <w:t xml:space="preserve">        '502':</w:t>
      </w:r>
    </w:p>
    <w:p w14:paraId="519B23F0" w14:textId="77777777" w:rsidR="001729EE" w:rsidRDefault="001729EE" w:rsidP="001729EE">
      <w:pPr>
        <w:pStyle w:val="PL"/>
        <w:rPr>
          <w:rFonts w:cs="Courier New"/>
          <w:szCs w:val="16"/>
        </w:rPr>
      </w:pPr>
      <w:r>
        <w:t xml:space="preserve">          $ref: 'TS29571_CommonData.yaml#/components/responses/502'</w:t>
      </w:r>
    </w:p>
    <w:p w14:paraId="47BE936A" w14:textId="77777777" w:rsidR="001729EE" w:rsidRDefault="001729EE" w:rsidP="001729EE">
      <w:pPr>
        <w:pStyle w:val="PL"/>
        <w:rPr>
          <w:rFonts w:cs="Courier New"/>
          <w:szCs w:val="16"/>
        </w:rPr>
      </w:pPr>
      <w:r>
        <w:rPr>
          <w:rFonts w:cs="Courier New"/>
          <w:szCs w:val="16"/>
        </w:rPr>
        <w:t xml:space="preserve">        '503':</w:t>
      </w:r>
    </w:p>
    <w:p w14:paraId="752A328E"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6EE264C0" w14:textId="77777777" w:rsidR="001729EE" w:rsidRDefault="001729EE" w:rsidP="001729EE">
      <w:pPr>
        <w:pStyle w:val="PL"/>
        <w:rPr>
          <w:rFonts w:cs="Courier New"/>
          <w:szCs w:val="16"/>
        </w:rPr>
      </w:pPr>
      <w:r>
        <w:rPr>
          <w:rFonts w:cs="Courier New"/>
          <w:szCs w:val="16"/>
        </w:rPr>
        <w:t xml:space="preserve">        default:</w:t>
      </w:r>
    </w:p>
    <w:p w14:paraId="7E3FFAA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77EED71" w14:textId="77777777" w:rsidR="001729EE" w:rsidRDefault="001729EE" w:rsidP="001729EE">
      <w:pPr>
        <w:pStyle w:val="PL"/>
        <w:rPr>
          <w:rFonts w:cs="Courier New"/>
          <w:szCs w:val="16"/>
        </w:rPr>
      </w:pPr>
    </w:p>
    <w:p w14:paraId="5B680B19" w14:textId="77777777" w:rsidR="001729EE" w:rsidRDefault="001729EE" w:rsidP="001729EE">
      <w:pPr>
        <w:pStyle w:val="PL"/>
        <w:rPr>
          <w:rFonts w:cs="Courier New"/>
          <w:szCs w:val="16"/>
        </w:rPr>
      </w:pPr>
      <w:r>
        <w:rPr>
          <w:rFonts w:cs="Courier New"/>
          <w:szCs w:val="16"/>
        </w:rPr>
        <w:t xml:space="preserve">  /app-sessions/{appSessionId}:</w:t>
      </w:r>
    </w:p>
    <w:p w14:paraId="417EB272" w14:textId="77777777" w:rsidR="001729EE" w:rsidRDefault="001729EE" w:rsidP="001729EE">
      <w:pPr>
        <w:pStyle w:val="PL"/>
        <w:rPr>
          <w:rFonts w:cs="Courier New"/>
          <w:szCs w:val="16"/>
        </w:rPr>
      </w:pPr>
      <w:r>
        <w:rPr>
          <w:rFonts w:cs="Courier New"/>
          <w:szCs w:val="16"/>
        </w:rPr>
        <w:t xml:space="preserve">    get:</w:t>
      </w:r>
    </w:p>
    <w:p w14:paraId="34909CA0" w14:textId="77777777" w:rsidR="001729EE" w:rsidRDefault="001729EE" w:rsidP="001729EE">
      <w:pPr>
        <w:pStyle w:val="PL"/>
        <w:rPr>
          <w:rFonts w:cs="Courier New"/>
          <w:szCs w:val="16"/>
        </w:rPr>
      </w:pPr>
      <w:r>
        <w:rPr>
          <w:rFonts w:cs="Courier New"/>
          <w:szCs w:val="16"/>
        </w:rPr>
        <w:t xml:space="preserve">      summary: "Reads an existing Individual Application Session Context"</w:t>
      </w:r>
    </w:p>
    <w:p w14:paraId="2AD57E78" w14:textId="77777777" w:rsidR="001729EE" w:rsidRDefault="001729EE" w:rsidP="001729EE">
      <w:pPr>
        <w:pStyle w:val="PL"/>
        <w:rPr>
          <w:rFonts w:cs="Courier New"/>
          <w:szCs w:val="16"/>
        </w:rPr>
      </w:pPr>
      <w:r>
        <w:rPr>
          <w:rFonts w:cs="Courier New"/>
          <w:szCs w:val="16"/>
        </w:rPr>
        <w:t xml:space="preserve">      operationId: GetAppSession</w:t>
      </w:r>
    </w:p>
    <w:p w14:paraId="5B617AFD" w14:textId="77777777" w:rsidR="001729EE" w:rsidRDefault="001729EE" w:rsidP="001729EE">
      <w:pPr>
        <w:pStyle w:val="PL"/>
        <w:rPr>
          <w:rFonts w:cs="Courier New"/>
          <w:szCs w:val="16"/>
        </w:rPr>
      </w:pPr>
      <w:r>
        <w:rPr>
          <w:rFonts w:cs="Courier New"/>
          <w:szCs w:val="16"/>
        </w:rPr>
        <w:t xml:space="preserve">      tags:</w:t>
      </w:r>
    </w:p>
    <w:p w14:paraId="45B81AFE"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42F06F5F" w14:textId="77777777" w:rsidR="001729EE" w:rsidRDefault="001729EE" w:rsidP="001729EE">
      <w:pPr>
        <w:pStyle w:val="PL"/>
      </w:pPr>
      <w:r>
        <w:t xml:space="preserve">      security:</w:t>
      </w:r>
    </w:p>
    <w:p w14:paraId="1CED54F9" w14:textId="77777777" w:rsidR="001729EE" w:rsidRDefault="001729EE" w:rsidP="001729EE">
      <w:pPr>
        <w:pStyle w:val="PL"/>
      </w:pPr>
      <w:r>
        <w:t xml:space="preserve">        - {}</w:t>
      </w:r>
    </w:p>
    <w:p w14:paraId="57E1968B" w14:textId="77777777" w:rsidR="001729EE" w:rsidRDefault="001729EE" w:rsidP="001729EE">
      <w:pPr>
        <w:pStyle w:val="PL"/>
      </w:pPr>
      <w:r>
        <w:t xml:space="preserve">        - oAuth2ClientCredentials:</w:t>
      </w:r>
    </w:p>
    <w:p w14:paraId="04593448" w14:textId="77777777" w:rsidR="001729EE" w:rsidRDefault="001729EE" w:rsidP="001729EE">
      <w:pPr>
        <w:pStyle w:val="PL"/>
      </w:pPr>
      <w:r>
        <w:t xml:space="preserve">          - npcf-policyauthorization</w:t>
      </w:r>
    </w:p>
    <w:p w14:paraId="6D376334" w14:textId="77777777" w:rsidR="001729EE" w:rsidRDefault="001729EE" w:rsidP="001729EE">
      <w:pPr>
        <w:pStyle w:val="PL"/>
      </w:pPr>
      <w:r>
        <w:t xml:space="preserve">        - oAuth2ClientCredentials:</w:t>
      </w:r>
    </w:p>
    <w:p w14:paraId="00E5B2D0" w14:textId="77777777" w:rsidR="001729EE" w:rsidRDefault="001729EE" w:rsidP="001729EE">
      <w:pPr>
        <w:pStyle w:val="PL"/>
      </w:pPr>
      <w:r>
        <w:t xml:space="preserve">          - npcf-policyauthorization</w:t>
      </w:r>
    </w:p>
    <w:p w14:paraId="07097EDA" w14:textId="77777777" w:rsidR="001729EE" w:rsidRPr="00052626" w:rsidRDefault="001729EE" w:rsidP="001729EE">
      <w:pPr>
        <w:pStyle w:val="PL"/>
      </w:pPr>
      <w:r>
        <w:t xml:space="preserve">          - npcf-policyauthorization:</w:t>
      </w:r>
      <w:r w:rsidRPr="00125203">
        <w:t>policy-auth-mgmt</w:t>
      </w:r>
    </w:p>
    <w:p w14:paraId="125427E6" w14:textId="77777777" w:rsidR="001729EE" w:rsidRDefault="001729EE" w:rsidP="001729EE">
      <w:pPr>
        <w:pStyle w:val="PL"/>
        <w:rPr>
          <w:rFonts w:cs="Courier New"/>
          <w:szCs w:val="16"/>
        </w:rPr>
      </w:pPr>
      <w:r>
        <w:rPr>
          <w:rFonts w:cs="Courier New"/>
          <w:szCs w:val="16"/>
        </w:rPr>
        <w:t xml:space="preserve">      parameters:</w:t>
      </w:r>
    </w:p>
    <w:p w14:paraId="418B5219" w14:textId="77777777" w:rsidR="001729EE" w:rsidRDefault="001729EE" w:rsidP="001729EE">
      <w:pPr>
        <w:pStyle w:val="PL"/>
        <w:rPr>
          <w:rFonts w:cs="Courier New"/>
          <w:szCs w:val="16"/>
        </w:rPr>
      </w:pPr>
      <w:r>
        <w:rPr>
          <w:rFonts w:cs="Courier New"/>
          <w:szCs w:val="16"/>
        </w:rPr>
        <w:t xml:space="preserve">        - name: appSessionId</w:t>
      </w:r>
    </w:p>
    <w:p w14:paraId="18D9595F" w14:textId="77777777" w:rsidR="001729EE" w:rsidRDefault="001729EE" w:rsidP="001729EE">
      <w:pPr>
        <w:pStyle w:val="PL"/>
        <w:rPr>
          <w:rFonts w:cs="Courier New"/>
          <w:szCs w:val="16"/>
        </w:rPr>
      </w:pPr>
      <w:r>
        <w:rPr>
          <w:rFonts w:cs="Courier New"/>
          <w:szCs w:val="16"/>
        </w:rPr>
        <w:t xml:space="preserve">          description: String identifying the resource.</w:t>
      </w:r>
    </w:p>
    <w:p w14:paraId="654649DB" w14:textId="77777777" w:rsidR="001729EE" w:rsidRDefault="001729EE" w:rsidP="001729EE">
      <w:pPr>
        <w:pStyle w:val="PL"/>
        <w:rPr>
          <w:rFonts w:cs="Courier New"/>
          <w:szCs w:val="16"/>
        </w:rPr>
      </w:pPr>
      <w:r>
        <w:rPr>
          <w:rFonts w:cs="Courier New"/>
          <w:szCs w:val="16"/>
        </w:rPr>
        <w:t xml:space="preserve">          in: path</w:t>
      </w:r>
    </w:p>
    <w:p w14:paraId="548C472D" w14:textId="77777777" w:rsidR="001729EE" w:rsidRDefault="001729EE" w:rsidP="001729EE">
      <w:pPr>
        <w:pStyle w:val="PL"/>
        <w:rPr>
          <w:rFonts w:cs="Courier New"/>
          <w:szCs w:val="16"/>
        </w:rPr>
      </w:pPr>
      <w:r>
        <w:rPr>
          <w:rFonts w:cs="Courier New"/>
          <w:szCs w:val="16"/>
        </w:rPr>
        <w:t xml:space="preserve">          required: true</w:t>
      </w:r>
    </w:p>
    <w:p w14:paraId="2493636A" w14:textId="77777777" w:rsidR="001729EE" w:rsidRDefault="001729EE" w:rsidP="001729EE">
      <w:pPr>
        <w:pStyle w:val="PL"/>
        <w:rPr>
          <w:rFonts w:cs="Courier New"/>
          <w:szCs w:val="16"/>
        </w:rPr>
      </w:pPr>
      <w:r>
        <w:rPr>
          <w:rFonts w:cs="Courier New"/>
          <w:szCs w:val="16"/>
        </w:rPr>
        <w:t xml:space="preserve">          schema:</w:t>
      </w:r>
    </w:p>
    <w:p w14:paraId="455999B9" w14:textId="77777777" w:rsidR="001729EE" w:rsidRDefault="001729EE" w:rsidP="001729EE">
      <w:pPr>
        <w:pStyle w:val="PL"/>
        <w:rPr>
          <w:rFonts w:cs="Courier New"/>
          <w:szCs w:val="16"/>
        </w:rPr>
      </w:pPr>
      <w:r>
        <w:rPr>
          <w:rFonts w:cs="Courier New"/>
          <w:szCs w:val="16"/>
        </w:rPr>
        <w:t xml:space="preserve">            type: string</w:t>
      </w:r>
    </w:p>
    <w:p w14:paraId="196B1B3C" w14:textId="77777777" w:rsidR="001729EE" w:rsidRDefault="001729EE" w:rsidP="001729EE">
      <w:pPr>
        <w:pStyle w:val="PL"/>
        <w:rPr>
          <w:rFonts w:cs="Courier New"/>
          <w:szCs w:val="16"/>
        </w:rPr>
      </w:pPr>
      <w:r>
        <w:rPr>
          <w:rFonts w:cs="Courier New"/>
          <w:szCs w:val="16"/>
        </w:rPr>
        <w:t xml:space="preserve">      responses:</w:t>
      </w:r>
    </w:p>
    <w:p w14:paraId="3D009C25" w14:textId="77777777" w:rsidR="001729EE" w:rsidRDefault="001729EE" w:rsidP="001729EE">
      <w:pPr>
        <w:pStyle w:val="PL"/>
        <w:rPr>
          <w:rFonts w:cs="Courier New"/>
          <w:szCs w:val="16"/>
        </w:rPr>
      </w:pPr>
      <w:r>
        <w:rPr>
          <w:rFonts w:cs="Courier New"/>
          <w:szCs w:val="16"/>
        </w:rPr>
        <w:t xml:space="preserve">        '200':</w:t>
      </w:r>
    </w:p>
    <w:p w14:paraId="5B731EFE" w14:textId="77777777" w:rsidR="001729EE" w:rsidRDefault="001729EE" w:rsidP="001729EE">
      <w:pPr>
        <w:pStyle w:val="PL"/>
        <w:rPr>
          <w:rFonts w:cs="Courier New"/>
          <w:szCs w:val="16"/>
        </w:rPr>
      </w:pPr>
      <w:r>
        <w:rPr>
          <w:rFonts w:cs="Courier New"/>
          <w:szCs w:val="16"/>
        </w:rPr>
        <w:t xml:space="preserve">          description: A representation of the resource is returned.</w:t>
      </w:r>
    </w:p>
    <w:p w14:paraId="6A78D129" w14:textId="77777777" w:rsidR="001729EE" w:rsidRDefault="001729EE" w:rsidP="001729EE">
      <w:pPr>
        <w:pStyle w:val="PL"/>
        <w:rPr>
          <w:rFonts w:cs="Courier New"/>
          <w:szCs w:val="16"/>
        </w:rPr>
      </w:pPr>
      <w:r>
        <w:rPr>
          <w:rFonts w:cs="Courier New"/>
          <w:szCs w:val="16"/>
        </w:rPr>
        <w:t xml:space="preserve">          content:</w:t>
      </w:r>
    </w:p>
    <w:p w14:paraId="37FCF866" w14:textId="77777777" w:rsidR="001729EE" w:rsidRDefault="001729EE" w:rsidP="001729EE">
      <w:pPr>
        <w:pStyle w:val="PL"/>
        <w:rPr>
          <w:rFonts w:cs="Courier New"/>
          <w:szCs w:val="16"/>
        </w:rPr>
      </w:pPr>
      <w:r>
        <w:rPr>
          <w:rFonts w:cs="Courier New"/>
          <w:szCs w:val="16"/>
        </w:rPr>
        <w:t xml:space="preserve">            application/json:</w:t>
      </w:r>
    </w:p>
    <w:p w14:paraId="7ED2271C" w14:textId="77777777" w:rsidR="001729EE" w:rsidRDefault="001729EE" w:rsidP="001729EE">
      <w:pPr>
        <w:pStyle w:val="PL"/>
        <w:rPr>
          <w:rFonts w:cs="Courier New"/>
          <w:szCs w:val="16"/>
        </w:rPr>
      </w:pPr>
      <w:r>
        <w:rPr>
          <w:rFonts w:cs="Courier New"/>
          <w:szCs w:val="16"/>
        </w:rPr>
        <w:t xml:space="preserve">              schema:</w:t>
      </w:r>
    </w:p>
    <w:p w14:paraId="5F335701" w14:textId="77777777" w:rsidR="001729EE" w:rsidRDefault="001729EE" w:rsidP="001729EE">
      <w:pPr>
        <w:pStyle w:val="PL"/>
        <w:rPr>
          <w:rFonts w:cs="Courier New"/>
          <w:szCs w:val="16"/>
        </w:rPr>
      </w:pPr>
      <w:r>
        <w:rPr>
          <w:rFonts w:cs="Courier New"/>
          <w:szCs w:val="16"/>
        </w:rPr>
        <w:t xml:space="preserve">                $ref: '#/components/schemas/AppSessionContext'</w:t>
      </w:r>
    </w:p>
    <w:p w14:paraId="4F9DA8B0" w14:textId="77777777" w:rsidR="001729EE" w:rsidRDefault="001729EE" w:rsidP="001729EE">
      <w:pPr>
        <w:pStyle w:val="PL"/>
      </w:pPr>
      <w:r>
        <w:t xml:space="preserve">        '307':</w:t>
      </w:r>
    </w:p>
    <w:p w14:paraId="6E5D5448" w14:textId="77777777" w:rsidR="001729EE" w:rsidRDefault="001729EE" w:rsidP="001729EE">
      <w:pPr>
        <w:pStyle w:val="PL"/>
        <w:rPr>
          <w:lang w:val="en-US" w:eastAsia="es-ES"/>
        </w:rPr>
      </w:pPr>
      <w:r>
        <w:rPr>
          <w:lang w:val="en-US" w:eastAsia="es-ES"/>
        </w:rPr>
        <w:t xml:space="preserve">          $ref: 'TS29571_CommonData.yaml#/components/responses/307'</w:t>
      </w:r>
    </w:p>
    <w:p w14:paraId="0D774106" w14:textId="77777777" w:rsidR="001729EE" w:rsidRDefault="001729EE" w:rsidP="001729EE">
      <w:pPr>
        <w:pStyle w:val="PL"/>
      </w:pPr>
      <w:r>
        <w:t xml:space="preserve">        '308':</w:t>
      </w:r>
    </w:p>
    <w:p w14:paraId="33064831" w14:textId="77777777" w:rsidR="001729EE" w:rsidRDefault="001729EE" w:rsidP="001729EE">
      <w:pPr>
        <w:pStyle w:val="PL"/>
        <w:rPr>
          <w:lang w:val="en-US" w:eastAsia="es-ES"/>
        </w:rPr>
      </w:pPr>
      <w:r>
        <w:rPr>
          <w:lang w:val="en-US" w:eastAsia="es-ES"/>
        </w:rPr>
        <w:t xml:space="preserve">          $ref: 'TS29571_CommonData.yaml#/components/responses/308'</w:t>
      </w:r>
    </w:p>
    <w:p w14:paraId="130C3E72" w14:textId="77777777" w:rsidR="001729EE" w:rsidRDefault="001729EE" w:rsidP="001729EE">
      <w:pPr>
        <w:pStyle w:val="PL"/>
        <w:rPr>
          <w:rFonts w:cs="Courier New"/>
          <w:szCs w:val="16"/>
        </w:rPr>
      </w:pPr>
      <w:r>
        <w:rPr>
          <w:rFonts w:cs="Courier New"/>
          <w:szCs w:val="16"/>
        </w:rPr>
        <w:t xml:space="preserve">        '400':</w:t>
      </w:r>
    </w:p>
    <w:p w14:paraId="57C4493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2038DC55" w14:textId="77777777" w:rsidR="001729EE" w:rsidRDefault="001729EE" w:rsidP="001729EE">
      <w:pPr>
        <w:pStyle w:val="PL"/>
        <w:rPr>
          <w:rFonts w:cs="Courier New"/>
          <w:szCs w:val="16"/>
        </w:rPr>
      </w:pPr>
      <w:r>
        <w:rPr>
          <w:rFonts w:cs="Courier New"/>
          <w:szCs w:val="16"/>
        </w:rPr>
        <w:t xml:space="preserve">        '401':</w:t>
      </w:r>
    </w:p>
    <w:p w14:paraId="4069623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5E916A5" w14:textId="77777777" w:rsidR="001729EE" w:rsidRDefault="001729EE" w:rsidP="001729EE">
      <w:pPr>
        <w:pStyle w:val="PL"/>
      </w:pPr>
      <w:r>
        <w:t xml:space="preserve">        '403':</w:t>
      </w:r>
    </w:p>
    <w:p w14:paraId="7A1682CB" w14:textId="77777777" w:rsidR="001729EE" w:rsidRDefault="001729EE" w:rsidP="001729EE">
      <w:pPr>
        <w:pStyle w:val="PL"/>
      </w:pPr>
      <w:r>
        <w:t xml:space="preserve">          $ref: 'TS29571_CommonData.yaml#/components/responses/403'</w:t>
      </w:r>
    </w:p>
    <w:p w14:paraId="4CA49131" w14:textId="77777777" w:rsidR="001729EE" w:rsidRDefault="001729EE" w:rsidP="001729EE">
      <w:pPr>
        <w:pStyle w:val="PL"/>
      </w:pPr>
      <w:r>
        <w:t xml:space="preserve">        '404':</w:t>
      </w:r>
    </w:p>
    <w:p w14:paraId="6062F0EC" w14:textId="77777777" w:rsidR="001729EE" w:rsidRDefault="001729EE" w:rsidP="001729EE">
      <w:pPr>
        <w:pStyle w:val="PL"/>
      </w:pPr>
      <w:r>
        <w:t xml:space="preserve">          $ref: 'TS29571_CommonData.yaml#/components/responses/404'</w:t>
      </w:r>
    </w:p>
    <w:p w14:paraId="4EC16BB2" w14:textId="77777777" w:rsidR="001729EE" w:rsidRDefault="001729EE" w:rsidP="001729EE">
      <w:pPr>
        <w:pStyle w:val="PL"/>
      </w:pPr>
      <w:r>
        <w:t xml:space="preserve">        '406':</w:t>
      </w:r>
    </w:p>
    <w:p w14:paraId="6D4D5CF5" w14:textId="77777777" w:rsidR="001729EE" w:rsidRDefault="001729EE" w:rsidP="001729EE">
      <w:pPr>
        <w:pStyle w:val="PL"/>
      </w:pPr>
      <w:r>
        <w:t xml:space="preserve">          $ref: 'TS29571_CommonData.yaml#/components/responses/406'</w:t>
      </w:r>
    </w:p>
    <w:p w14:paraId="4BF42647" w14:textId="77777777" w:rsidR="001729EE" w:rsidRDefault="001729EE" w:rsidP="001729EE">
      <w:pPr>
        <w:pStyle w:val="PL"/>
      </w:pPr>
      <w:r>
        <w:t xml:space="preserve">        '429':</w:t>
      </w:r>
    </w:p>
    <w:p w14:paraId="706D549F" w14:textId="77777777" w:rsidR="001729EE" w:rsidRDefault="001729EE" w:rsidP="001729EE">
      <w:pPr>
        <w:pStyle w:val="PL"/>
      </w:pPr>
      <w:r>
        <w:t xml:space="preserve">          $ref: 'TS29571_CommonData.yaml#/components/responses/429'</w:t>
      </w:r>
    </w:p>
    <w:p w14:paraId="2D544801" w14:textId="77777777" w:rsidR="001729EE" w:rsidRDefault="001729EE" w:rsidP="001729EE">
      <w:pPr>
        <w:pStyle w:val="PL"/>
        <w:rPr>
          <w:rFonts w:cs="Courier New"/>
          <w:szCs w:val="16"/>
        </w:rPr>
      </w:pPr>
      <w:r>
        <w:rPr>
          <w:rFonts w:cs="Courier New"/>
          <w:szCs w:val="16"/>
        </w:rPr>
        <w:t xml:space="preserve">        '500':</w:t>
      </w:r>
    </w:p>
    <w:p w14:paraId="155B2C1A" w14:textId="77777777" w:rsidR="001729EE" w:rsidRDefault="001729EE" w:rsidP="001729EE">
      <w:pPr>
        <w:pStyle w:val="PL"/>
      </w:pPr>
      <w:r>
        <w:rPr>
          <w:rFonts w:cs="Courier New"/>
          <w:szCs w:val="16"/>
        </w:rPr>
        <w:t xml:space="preserve">          $ref: 'TS29571_CommonData.yaml#/components/responses/500'</w:t>
      </w:r>
    </w:p>
    <w:p w14:paraId="65B79DD6" w14:textId="77777777" w:rsidR="001729EE" w:rsidRDefault="001729EE" w:rsidP="001729EE">
      <w:pPr>
        <w:pStyle w:val="PL"/>
      </w:pPr>
      <w:r>
        <w:t xml:space="preserve">        '502':</w:t>
      </w:r>
    </w:p>
    <w:p w14:paraId="502F0404" w14:textId="77777777" w:rsidR="001729EE" w:rsidRDefault="001729EE" w:rsidP="001729EE">
      <w:pPr>
        <w:pStyle w:val="PL"/>
        <w:rPr>
          <w:rFonts w:cs="Courier New"/>
          <w:szCs w:val="16"/>
        </w:rPr>
      </w:pPr>
      <w:r>
        <w:t xml:space="preserve">          $ref: 'TS29571_CommonData.yaml#/components/responses/502'</w:t>
      </w:r>
    </w:p>
    <w:p w14:paraId="36B9EF29" w14:textId="77777777" w:rsidR="001729EE" w:rsidRDefault="001729EE" w:rsidP="001729EE">
      <w:pPr>
        <w:pStyle w:val="PL"/>
        <w:rPr>
          <w:rFonts w:cs="Courier New"/>
          <w:szCs w:val="16"/>
        </w:rPr>
      </w:pPr>
      <w:r>
        <w:rPr>
          <w:rFonts w:cs="Courier New"/>
          <w:szCs w:val="16"/>
        </w:rPr>
        <w:t xml:space="preserve">        '503':</w:t>
      </w:r>
    </w:p>
    <w:p w14:paraId="1618CC57"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5063F448" w14:textId="77777777" w:rsidR="001729EE" w:rsidRDefault="001729EE" w:rsidP="001729EE">
      <w:pPr>
        <w:pStyle w:val="PL"/>
        <w:rPr>
          <w:rFonts w:cs="Courier New"/>
          <w:szCs w:val="16"/>
        </w:rPr>
      </w:pPr>
      <w:r>
        <w:rPr>
          <w:rFonts w:cs="Courier New"/>
          <w:szCs w:val="16"/>
        </w:rPr>
        <w:t xml:space="preserve">        default:</w:t>
      </w:r>
    </w:p>
    <w:p w14:paraId="259F3D5B"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901A5AC" w14:textId="77777777" w:rsidR="001729EE" w:rsidRDefault="001729EE" w:rsidP="001729EE">
      <w:pPr>
        <w:pStyle w:val="PL"/>
        <w:rPr>
          <w:rFonts w:cs="Courier New"/>
          <w:szCs w:val="16"/>
        </w:rPr>
      </w:pPr>
      <w:r>
        <w:rPr>
          <w:rFonts w:cs="Courier New"/>
          <w:szCs w:val="16"/>
        </w:rPr>
        <w:t xml:space="preserve">    patch:</w:t>
      </w:r>
    </w:p>
    <w:p w14:paraId="7F3D9A9C" w14:textId="77777777" w:rsidR="001729EE" w:rsidRDefault="001729EE" w:rsidP="001729EE">
      <w:pPr>
        <w:pStyle w:val="PL"/>
        <w:rPr>
          <w:rFonts w:cs="Courier New"/>
          <w:szCs w:val="16"/>
        </w:rPr>
      </w:pPr>
      <w:r>
        <w:rPr>
          <w:rFonts w:cs="Courier New"/>
          <w:szCs w:val="16"/>
        </w:rPr>
        <w:t xml:space="preserve">      summary: "Modifies an existing Individual Application Session Context"</w:t>
      </w:r>
    </w:p>
    <w:p w14:paraId="79615EC9" w14:textId="77777777" w:rsidR="001729EE" w:rsidRDefault="001729EE" w:rsidP="001729EE">
      <w:pPr>
        <w:pStyle w:val="PL"/>
        <w:rPr>
          <w:rFonts w:cs="Courier New"/>
          <w:szCs w:val="16"/>
        </w:rPr>
      </w:pPr>
      <w:r>
        <w:rPr>
          <w:rFonts w:cs="Courier New"/>
          <w:szCs w:val="16"/>
        </w:rPr>
        <w:t xml:space="preserve">      operationId: ModAppSession</w:t>
      </w:r>
    </w:p>
    <w:p w14:paraId="277E38A3" w14:textId="77777777" w:rsidR="001729EE" w:rsidRDefault="001729EE" w:rsidP="001729EE">
      <w:pPr>
        <w:pStyle w:val="PL"/>
        <w:rPr>
          <w:rFonts w:cs="Courier New"/>
          <w:szCs w:val="16"/>
        </w:rPr>
      </w:pPr>
      <w:r>
        <w:rPr>
          <w:rFonts w:cs="Courier New"/>
          <w:szCs w:val="16"/>
        </w:rPr>
        <w:t xml:space="preserve">      tags:</w:t>
      </w:r>
    </w:p>
    <w:p w14:paraId="304F832F"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75685DDD" w14:textId="77777777" w:rsidR="001729EE" w:rsidRDefault="001729EE" w:rsidP="001729EE">
      <w:pPr>
        <w:pStyle w:val="PL"/>
      </w:pPr>
      <w:r>
        <w:t xml:space="preserve">      security:</w:t>
      </w:r>
    </w:p>
    <w:p w14:paraId="3FE5E58A" w14:textId="77777777" w:rsidR="001729EE" w:rsidRDefault="001729EE" w:rsidP="001729EE">
      <w:pPr>
        <w:pStyle w:val="PL"/>
      </w:pPr>
      <w:r>
        <w:t xml:space="preserve">        - {}</w:t>
      </w:r>
    </w:p>
    <w:p w14:paraId="71A3BB84" w14:textId="77777777" w:rsidR="001729EE" w:rsidRDefault="001729EE" w:rsidP="001729EE">
      <w:pPr>
        <w:pStyle w:val="PL"/>
      </w:pPr>
      <w:r>
        <w:t xml:space="preserve">        - oAuth2ClientCredentials:</w:t>
      </w:r>
    </w:p>
    <w:p w14:paraId="315DB5BC" w14:textId="77777777" w:rsidR="001729EE" w:rsidRDefault="001729EE" w:rsidP="001729EE">
      <w:pPr>
        <w:pStyle w:val="PL"/>
      </w:pPr>
      <w:r>
        <w:t xml:space="preserve">          - npcf-policyauthorization</w:t>
      </w:r>
    </w:p>
    <w:p w14:paraId="7311ADA8" w14:textId="77777777" w:rsidR="001729EE" w:rsidRDefault="001729EE" w:rsidP="001729EE">
      <w:pPr>
        <w:pStyle w:val="PL"/>
      </w:pPr>
      <w:r>
        <w:t xml:space="preserve">        - oAuth2ClientCredentials:</w:t>
      </w:r>
    </w:p>
    <w:p w14:paraId="0840075C" w14:textId="77777777" w:rsidR="001729EE" w:rsidRDefault="001729EE" w:rsidP="001729EE">
      <w:pPr>
        <w:pStyle w:val="PL"/>
      </w:pPr>
      <w:r>
        <w:t xml:space="preserve">          - npcf-policyauthorization</w:t>
      </w:r>
    </w:p>
    <w:p w14:paraId="1B671BAE" w14:textId="77777777" w:rsidR="001729EE" w:rsidRPr="00052626" w:rsidRDefault="001729EE" w:rsidP="001729EE">
      <w:pPr>
        <w:pStyle w:val="PL"/>
      </w:pPr>
      <w:r>
        <w:t xml:space="preserve">          - npcf-policyauthorization:</w:t>
      </w:r>
      <w:r w:rsidRPr="00125203">
        <w:t>policy-auth-mgmt</w:t>
      </w:r>
    </w:p>
    <w:p w14:paraId="5D9DB215" w14:textId="77777777" w:rsidR="001729EE" w:rsidRDefault="001729EE" w:rsidP="001729EE">
      <w:pPr>
        <w:pStyle w:val="PL"/>
        <w:rPr>
          <w:rFonts w:cs="Courier New"/>
          <w:szCs w:val="16"/>
        </w:rPr>
      </w:pPr>
      <w:r>
        <w:rPr>
          <w:rFonts w:cs="Courier New"/>
          <w:szCs w:val="16"/>
        </w:rPr>
        <w:t xml:space="preserve">      parameters:</w:t>
      </w:r>
    </w:p>
    <w:p w14:paraId="05C5C199" w14:textId="77777777" w:rsidR="001729EE" w:rsidRDefault="001729EE" w:rsidP="001729EE">
      <w:pPr>
        <w:pStyle w:val="PL"/>
        <w:rPr>
          <w:rFonts w:cs="Courier New"/>
          <w:szCs w:val="16"/>
        </w:rPr>
      </w:pPr>
      <w:r>
        <w:rPr>
          <w:rFonts w:cs="Courier New"/>
          <w:szCs w:val="16"/>
        </w:rPr>
        <w:t xml:space="preserve">        - name: appSessionId</w:t>
      </w:r>
    </w:p>
    <w:p w14:paraId="0EA0C8A0" w14:textId="77777777" w:rsidR="001729EE" w:rsidRDefault="001729EE" w:rsidP="001729EE">
      <w:pPr>
        <w:pStyle w:val="PL"/>
        <w:rPr>
          <w:rFonts w:cs="Courier New"/>
          <w:szCs w:val="16"/>
        </w:rPr>
      </w:pPr>
      <w:r>
        <w:rPr>
          <w:rFonts w:cs="Courier New"/>
          <w:szCs w:val="16"/>
        </w:rPr>
        <w:t xml:space="preserve">          description: String identifying the resource.</w:t>
      </w:r>
    </w:p>
    <w:p w14:paraId="493D64E3" w14:textId="77777777" w:rsidR="001729EE" w:rsidRDefault="001729EE" w:rsidP="001729EE">
      <w:pPr>
        <w:pStyle w:val="PL"/>
        <w:rPr>
          <w:rFonts w:cs="Courier New"/>
          <w:szCs w:val="16"/>
        </w:rPr>
      </w:pPr>
      <w:r>
        <w:rPr>
          <w:rFonts w:cs="Courier New"/>
          <w:szCs w:val="16"/>
        </w:rPr>
        <w:t xml:space="preserve">          in: path</w:t>
      </w:r>
    </w:p>
    <w:p w14:paraId="53542C3C" w14:textId="77777777" w:rsidR="001729EE" w:rsidRDefault="001729EE" w:rsidP="001729EE">
      <w:pPr>
        <w:pStyle w:val="PL"/>
        <w:rPr>
          <w:rFonts w:cs="Courier New"/>
          <w:szCs w:val="16"/>
        </w:rPr>
      </w:pPr>
      <w:r>
        <w:rPr>
          <w:rFonts w:cs="Courier New"/>
          <w:szCs w:val="16"/>
        </w:rPr>
        <w:t xml:space="preserve">          required: true</w:t>
      </w:r>
    </w:p>
    <w:p w14:paraId="5F31D67B" w14:textId="77777777" w:rsidR="001729EE" w:rsidRDefault="001729EE" w:rsidP="001729EE">
      <w:pPr>
        <w:pStyle w:val="PL"/>
        <w:rPr>
          <w:rFonts w:cs="Courier New"/>
          <w:szCs w:val="16"/>
        </w:rPr>
      </w:pPr>
      <w:r>
        <w:rPr>
          <w:rFonts w:cs="Courier New"/>
          <w:szCs w:val="16"/>
        </w:rPr>
        <w:t xml:space="preserve">          schema:</w:t>
      </w:r>
    </w:p>
    <w:p w14:paraId="15FE20FA" w14:textId="77777777" w:rsidR="001729EE" w:rsidRDefault="001729EE" w:rsidP="001729EE">
      <w:pPr>
        <w:pStyle w:val="PL"/>
        <w:rPr>
          <w:rFonts w:cs="Courier New"/>
          <w:szCs w:val="16"/>
        </w:rPr>
      </w:pPr>
      <w:r>
        <w:rPr>
          <w:rFonts w:cs="Courier New"/>
          <w:szCs w:val="16"/>
        </w:rPr>
        <w:t xml:space="preserve">            type: string</w:t>
      </w:r>
    </w:p>
    <w:p w14:paraId="5143C6B3" w14:textId="77777777" w:rsidR="001729EE" w:rsidRDefault="001729EE" w:rsidP="001729EE">
      <w:pPr>
        <w:pStyle w:val="PL"/>
        <w:rPr>
          <w:rFonts w:cs="Courier New"/>
          <w:szCs w:val="16"/>
        </w:rPr>
      </w:pPr>
      <w:r>
        <w:rPr>
          <w:rFonts w:cs="Courier New"/>
          <w:szCs w:val="16"/>
        </w:rPr>
        <w:t xml:space="preserve">      requestBody:</w:t>
      </w:r>
    </w:p>
    <w:p w14:paraId="302A9D7D" w14:textId="77777777" w:rsidR="001729EE" w:rsidRDefault="001729EE" w:rsidP="001729EE">
      <w:pPr>
        <w:pStyle w:val="PL"/>
        <w:rPr>
          <w:rFonts w:cs="Courier New"/>
          <w:szCs w:val="16"/>
        </w:rPr>
      </w:pPr>
      <w:r>
        <w:rPr>
          <w:rFonts w:cs="Courier New"/>
          <w:szCs w:val="16"/>
        </w:rPr>
        <w:t xml:space="preserve">        description: Modification of the resource.</w:t>
      </w:r>
    </w:p>
    <w:p w14:paraId="6DE8A3CB" w14:textId="77777777" w:rsidR="001729EE" w:rsidRDefault="001729EE" w:rsidP="001729EE">
      <w:pPr>
        <w:pStyle w:val="PL"/>
        <w:rPr>
          <w:rFonts w:cs="Courier New"/>
          <w:szCs w:val="16"/>
        </w:rPr>
      </w:pPr>
      <w:r>
        <w:rPr>
          <w:rFonts w:cs="Courier New"/>
          <w:szCs w:val="16"/>
        </w:rPr>
        <w:t xml:space="preserve">        required: true</w:t>
      </w:r>
    </w:p>
    <w:p w14:paraId="10E0855B" w14:textId="77777777" w:rsidR="001729EE" w:rsidRDefault="001729EE" w:rsidP="001729EE">
      <w:pPr>
        <w:pStyle w:val="PL"/>
        <w:rPr>
          <w:rFonts w:cs="Courier New"/>
          <w:szCs w:val="16"/>
        </w:rPr>
      </w:pPr>
      <w:r>
        <w:rPr>
          <w:rFonts w:cs="Courier New"/>
          <w:szCs w:val="16"/>
        </w:rPr>
        <w:t xml:space="preserve">        content:</w:t>
      </w:r>
    </w:p>
    <w:p w14:paraId="1068A909" w14:textId="77777777" w:rsidR="001729EE" w:rsidRDefault="001729EE" w:rsidP="001729EE">
      <w:pPr>
        <w:pStyle w:val="PL"/>
        <w:rPr>
          <w:rFonts w:cs="Courier New"/>
          <w:szCs w:val="16"/>
        </w:rPr>
      </w:pPr>
      <w:r>
        <w:rPr>
          <w:rFonts w:cs="Courier New"/>
          <w:szCs w:val="16"/>
        </w:rPr>
        <w:t xml:space="preserve">          application/merge-patch+json:</w:t>
      </w:r>
    </w:p>
    <w:p w14:paraId="1A2981DC" w14:textId="77777777" w:rsidR="001729EE" w:rsidRDefault="001729EE" w:rsidP="001729EE">
      <w:pPr>
        <w:pStyle w:val="PL"/>
        <w:rPr>
          <w:rFonts w:cs="Courier New"/>
          <w:szCs w:val="16"/>
        </w:rPr>
      </w:pPr>
      <w:r>
        <w:rPr>
          <w:rFonts w:cs="Courier New"/>
          <w:szCs w:val="16"/>
        </w:rPr>
        <w:t xml:space="preserve">            schema:</w:t>
      </w:r>
    </w:p>
    <w:p w14:paraId="45678241" w14:textId="77777777" w:rsidR="001729EE" w:rsidRDefault="001729EE" w:rsidP="001729EE">
      <w:pPr>
        <w:pStyle w:val="PL"/>
        <w:rPr>
          <w:rFonts w:cs="Courier New"/>
          <w:szCs w:val="16"/>
        </w:rPr>
      </w:pPr>
      <w:r>
        <w:rPr>
          <w:rFonts w:cs="Courier New"/>
          <w:szCs w:val="16"/>
        </w:rPr>
        <w:t xml:space="preserve">              $ref: '#/components/schemas/AppSessionContextUpdateDataPatch'</w:t>
      </w:r>
    </w:p>
    <w:p w14:paraId="2EFCCD55" w14:textId="77777777" w:rsidR="001729EE" w:rsidRDefault="001729EE" w:rsidP="001729EE">
      <w:pPr>
        <w:pStyle w:val="PL"/>
        <w:rPr>
          <w:rFonts w:cs="Courier New"/>
          <w:szCs w:val="16"/>
        </w:rPr>
      </w:pPr>
      <w:r>
        <w:rPr>
          <w:rFonts w:cs="Courier New"/>
          <w:szCs w:val="16"/>
        </w:rPr>
        <w:t xml:space="preserve">      responses:</w:t>
      </w:r>
    </w:p>
    <w:p w14:paraId="335E07ED" w14:textId="77777777" w:rsidR="001729EE" w:rsidRDefault="001729EE" w:rsidP="001729EE">
      <w:pPr>
        <w:pStyle w:val="PL"/>
        <w:rPr>
          <w:rFonts w:cs="Courier New"/>
          <w:szCs w:val="16"/>
        </w:rPr>
      </w:pPr>
      <w:r>
        <w:rPr>
          <w:rFonts w:cs="Courier New"/>
          <w:szCs w:val="16"/>
        </w:rPr>
        <w:t xml:space="preserve">        '200':</w:t>
      </w:r>
    </w:p>
    <w:p w14:paraId="3962E4F7" w14:textId="77777777" w:rsidR="001729EE" w:rsidRDefault="001729EE" w:rsidP="001729EE">
      <w:pPr>
        <w:pStyle w:val="PL"/>
        <w:rPr>
          <w:rFonts w:cs="Courier New"/>
          <w:szCs w:val="16"/>
        </w:rPr>
      </w:pPr>
      <w:r>
        <w:rPr>
          <w:rFonts w:cs="Courier New"/>
          <w:szCs w:val="16"/>
        </w:rPr>
        <w:t xml:space="preserve">          description: &gt;</w:t>
      </w:r>
    </w:p>
    <w:p w14:paraId="21F6B7B7" w14:textId="77777777" w:rsidR="001729EE" w:rsidRDefault="001729EE" w:rsidP="001729EE">
      <w:pPr>
        <w:pStyle w:val="PL"/>
        <w:rPr>
          <w:rFonts w:cs="Courier New"/>
          <w:szCs w:val="16"/>
        </w:rPr>
      </w:pPr>
      <w:r>
        <w:rPr>
          <w:rFonts w:cs="Courier New"/>
          <w:szCs w:val="16"/>
        </w:rPr>
        <w:t xml:space="preserve">            Successful modification of the resource and a representation of that resource is</w:t>
      </w:r>
    </w:p>
    <w:p w14:paraId="10F2B51C" w14:textId="77777777" w:rsidR="001729EE" w:rsidRDefault="001729EE" w:rsidP="001729EE">
      <w:pPr>
        <w:pStyle w:val="PL"/>
        <w:rPr>
          <w:rFonts w:cs="Courier New"/>
          <w:szCs w:val="16"/>
        </w:rPr>
      </w:pPr>
      <w:r>
        <w:rPr>
          <w:rFonts w:cs="Courier New"/>
          <w:szCs w:val="16"/>
        </w:rPr>
        <w:t xml:space="preserve">            returned.</w:t>
      </w:r>
    </w:p>
    <w:p w14:paraId="4A1AAD8A" w14:textId="77777777" w:rsidR="001729EE" w:rsidRDefault="001729EE" w:rsidP="001729EE">
      <w:pPr>
        <w:pStyle w:val="PL"/>
        <w:rPr>
          <w:rFonts w:cs="Courier New"/>
          <w:szCs w:val="16"/>
        </w:rPr>
      </w:pPr>
      <w:r>
        <w:rPr>
          <w:rFonts w:cs="Courier New"/>
          <w:szCs w:val="16"/>
        </w:rPr>
        <w:t xml:space="preserve">          content:</w:t>
      </w:r>
    </w:p>
    <w:p w14:paraId="7C807413" w14:textId="77777777" w:rsidR="001729EE" w:rsidRDefault="001729EE" w:rsidP="001729EE">
      <w:pPr>
        <w:pStyle w:val="PL"/>
        <w:rPr>
          <w:rFonts w:cs="Courier New"/>
          <w:szCs w:val="16"/>
        </w:rPr>
      </w:pPr>
      <w:r>
        <w:rPr>
          <w:rFonts w:cs="Courier New"/>
          <w:szCs w:val="16"/>
        </w:rPr>
        <w:t xml:space="preserve">            application/json:</w:t>
      </w:r>
    </w:p>
    <w:p w14:paraId="66F20126" w14:textId="77777777" w:rsidR="001729EE" w:rsidRDefault="001729EE" w:rsidP="001729EE">
      <w:pPr>
        <w:pStyle w:val="PL"/>
        <w:rPr>
          <w:rFonts w:cs="Courier New"/>
          <w:szCs w:val="16"/>
        </w:rPr>
      </w:pPr>
      <w:r>
        <w:rPr>
          <w:rFonts w:cs="Courier New"/>
          <w:szCs w:val="16"/>
        </w:rPr>
        <w:t xml:space="preserve">              schema:</w:t>
      </w:r>
    </w:p>
    <w:p w14:paraId="6D22FF92" w14:textId="77777777" w:rsidR="001729EE" w:rsidRDefault="001729EE" w:rsidP="001729EE">
      <w:pPr>
        <w:pStyle w:val="PL"/>
        <w:rPr>
          <w:rFonts w:cs="Courier New"/>
          <w:szCs w:val="16"/>
        </w:rPr>
      </w:pPr>
      <w:r>
        <w:rPr>
          <w:rFonts w:cs="Courier New"/>
          <w:szCs w:val="16"/>
        </w:rPr>
        <w:t xml:space="preserve">                $ref: '#/components/schemas/AppSessionContext'</w:t>
      </w:r>
    </w:p>
    <w:p w14:paraId="72B36C09" w14:textId="77777777" w:rsidR="001729EE" w:rsidRDefault="001729EE" w:rsidP="001729EE">
      <w:pPr>
        <w:pStyle w:val="PL"/>
        <w:rPr>
          <w:rFonts w:cs="Courier New"/>
          <w:szCs w:val="16"/>
        </w:rPr>
      </w:pPr>
      <w:r>
        <w:rPr>
          <w:rFonts w:cs="Courier New"/>
          <w:szCs w:val="16"/>
        </w:rPr>
        <w:t xml:space="preserve">        '204':</w:t>
      </w:r>
    </w:p>
    <w:p w14:paraId="684499F7" w14:textId="77777777" w:rsidR="001729EE" w:rsidRDefault="001729EE" w:rsidP="001729EE">
      <w:pPr>
        <w:pStyle w:val="PL"/>
        <w:rPr>
          <w:rFonts w:cs="Courier New"/>
          <w:szCs w:val="16"/>
        </w:rPr>
      </w:pPr>
      <w:r>
        <w:rPr>
          <w:rFonts w:cs="Courier New"/>
          <w:szCs w:val="16"/>
        </w:rPr>
        <w:t xml:space="preserve">          description: The successful modification.</w:t>
      </w:r>
    </w:p>
    <w:p w14:paraId="2AD38CF2" w14:textId="77777777" w:rsidR="001729EE" w:rsidRDefault="001729EE" w:rsidP="001729EE">
      <w:pPr>
        <w:pStyle w:val="PL"/>
      </w:pPr>
      <w:r>
        <w:t xml:space="preserve">        '307':</w:t>
      </w:r>
    </w:p>
    <w:p w14:paraId="10D2EF31" w14:textId="77777777" w:rsidR="001729EE" w:rsidRDefault="001729EE" w:rsidP="001729EE">
      <w:pPr>
        <w:pStyle w:val="PL"/>
        <w:rPr>
          <w:lang w:val="en-US" w:eastAsia="es-ES"/>
        </w:rPr>
      </w:pPr>
      <w:r>
        <w:rPr>
          <w:lang w:val="en-US" w:eastAsia="es-ES"/>
        </w:rPr>
        <w:t xml:space="preserve">          $ref: 'TS29571_CommonData.yaml#/components/responses/307'</w:t>
      </w:r>
    </w:p>
    <w:p w14:paraId="072EE506" w14:textId="77777777" w:rsidR="001729EE" w:rsidRDefault="001729EE" w:rsidP="001729EE">
      <w:pPr>
        <w:pStyle w:val="PL"/>
      </w:pPr>
      <w:r>
        <w:t xml:space="preserve">        '308':</w:t>
      </w:r>
    </w:p>
    <w:p w14:paraId="2D14CFD4" w14:textId="77777777" w:rsidR="001729EE" w:rsidRDefault="001729EE" w:rsidP="001729EE">
      <w:pPr>
        <w:pStyle w:val="PL"/>
        <w:rPr>
          <w:lang w:val="en-US" w:eastAsia="es-ES"/>
        </w:rPr>
      </w:pPr>
      <w:r>
        <w:rPr>
          <w:lang w:val="en-US" w:eastAsia="es-ES"/>
        </w:rPr>
        <w:t xml:space="preserve">          $ref: 'TS29571_CommonData.yaml#/components/responses/308'</w:t>
      </w:r>
    </w:p>
    <w:p w14:paraId="1275B7C8" w14:textId="77777777" w:rsidR="001729EE" w:rsidRDefault="001729EE" w:rsidP="001729EE">
      <w:pPr>
        <w:pStyle w:val="PL"/>
        <w:rPr>
          <w:rFonts w:cs="Courier New"/>
          <w:szCs w:val="16"/>
        </w:rPr>
      </w:pPr>
      <w:r>
        <w:rPr>
          <w:rFonts w:cs="Courier New"/>
          <w:szCs w:val="16"/>
        </w:rPr>
        <w:t xml:space="preserve">        '400':</w:t>
      </w:r>
    </w:p>
    <w:p w14:paraId="49183D3C"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1F20EDF" w14:textId="77777777" w:rsidR="001729EE" w:rsidRDefault="001729EE" w:rsidP="001729EE">
      <w:pPr>
        <w:pStyle w:val="PL"/>
        <w:rPr>
          <w:rFonts w:cs="Courier New"/>
          <w:szCs w:val="16"/>
        </w:rPr>
      </w:pPr>
      <w:r>
        <w:rPr>
          <w:rFonts w:cs="Courier New"/>
          <w:szCs w:val="16"/>
        </w:rPr>
        <w:t xml:space="preserve">        '401':</w:t>
      </w:r>
    </w:p>
    <w:p w14:paraId="7E316650"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482EFB15" w14:textId="77777777" w:rsidR="001729EE" w:rsidRDefault="001729EE" w:rsidP="001729EE">
      <w:pPr>
        <w:pStyle w:val="PL"/>
        <w:rPr>
          <w:rFonts w:cs="Courier New"/>
          <w:szCs w:val="16"/>
        </w:rPr>
      </w:pPr>
      <w:r>
        <w:rPr>
          <w:rFonts w:cs="Courier New"/>
          <w:szCs w:val="16"/>
        </w:rPr>
        <w:t xml:space="preserve">        '403':</w:t>
      </w:r>
    </w:p>
    <w:p w14:paraId="4D631D62" w14:textId="77777777" w:rsidR="001729EE" w:rsidRDefault="001729EE" w:rsidP="001729EE">
      <w:pPr>
        <w:pStyle w:val="PL"/>
        <w:rPr>
          <w:rFonts w:cs="Courier New"/>
          <w:szCs w:val="16"/>
        </w:rPr>
      </w:pPr>
      <w:r>
        <w:rPr>
          <w:rFonts w:cs="Courier New"/>
          <w:szCs w:val="16"/>
        </w:rPr>
        <w:t xml:space="preserve">          description: Forbidden</w:t>
      </w:r>
    </w:p>
    <w:p w14:paraId="6E6B20C0" w14:textId="77777777" w:rsidR="001729EE" w:rsidRDefault="001729EE" w:rsidP="001729EE">
      <w:pPr>
        <w:pStyle w:val="PL"/>
        <w:rPr>
          <w:rFonts w:cs="Courier New"/>
          <w:szCs w:val="16"/>
        </w:rPr>
      </w:pPr>
      <w:r>
        <w:rPr>
          <w:rFonts w:cs="Courier New"/>
          <w:szCs w:val="16"/>
        </w:rPr>
        <w:t xml:space="preserve">          content:</w:t>
      </w:r>
    </w:p>
    <w:p w14:paraId="1ED45206" w14:textId="77777777" w:rsidR="001729EE" w:rsidRDefault="001729EE" w:rsidP="001729EE">
      <w:pPr>
        <w:pStyle w:val="PL"/>
        <w:rPr>
          <w:rFonts w:cs="Courier New"/>
          <w:szCs w:val="16"/>
        </w:rPr>
      </w:pPr>
      <w:r>
        <w:rPr>
          <w:rFonts w:cs="Courier New"/>
          <w:szCs w:val="16"/>
        </w:rPr>
        <w:t xml:space="preserve">            application/problem+json:</w:t>
      </w:r>
    </w:p>
    <w:p w14:paraId="525B75CA" w14:textId="77777777" w:rsidR="001729EE" w:rsidRDefault="001729EE" w:rsidP="001729EE">
      <w:pPr>
        <w:pStyle w:val="PL"/>
        <w:rPr>
          <w:rFonts w:cs="Courier New"/>
          <w:szCs w:val="16"/>
        </w:rPr>
      </w:pPr>
      <w:r>
        <w:rPr>
          <w:rFonts w:cs="Courier New"/>
          <w:szCs w:val="16"/>
        </w:rPr>
        <w:t xml:space="preserve">              schema:</w:t>
      </w:r>
    </w:p>
    <w:p w14:paraId="19C29669" w14:textId="77777777" w:rsidR="001729EE" w:rsidRDefault="001729EE" w:rsidP="001729EE">
      <w:pPr>
        <w:pStyle w:val="PL"/>
        <w:rPr>
          <w:rFonts w:cs="Courier New"/>
          <w:szCs w:val="16"/>
        </w:rPr>
      </w:pPr>
      <w:r>
        <w:rPr>
          <w:rFonts w:cs="Courier New"/>
          <w:szCs w:val="16"/>
        </w:rPr>
        <w:t xml:space="preserve">                $ref: '#/components/schemas/ExtendedProblemDetails'</w:t>
      </w:r>
    </w:p>
    <w:p w14:paraId="5910ED52" w14:textId="77777777" w:rsidR="001729EE" w:rsidRDefault="001729EE" w:rsidP="001729EE">
      <w:pPr>
        <w:pStyle w:val="PL"/>
      </w:pPr>
      <w:r>
        <w:t xml:space="preserve">          headers:</w:t>
      </w:r>
    </w:p>
    <w:p w14:paraId="796D3EF3" w14:textId="77777777" w:rsidR="001729EE" w:rsidRDefault="001729EE" w:rsidP="001729EE">
      <w:pPr>
        <w:pStyle w:val="PL"/>
      </w:pPr>
      <w:r>
        <w:t xml:space="preserve">            Retry-After:</w:t>
      </w:r>
    </w:p>
    <w:p w14:paraId="6F14DA26" w14:textId="77777777" w:rsidR="001729EE" w:rsidRDefault="001729EE" w:rsidP="001729EE">
      <w:pPr>
        <w:pStyle w:val="PL"/>
      </w:pPr>
      <w:r>
        <w:t xml:space="preserve">              description: &gt;</w:t>
      </w:r>
    </w:p>
    <w:p w14:paraId="0E01D6F9" w14:textId="77777777" w:rsidR="001729EE" w:rsidRDefault="001729EE" w:rsidP="001729EE">
      <w:pPr>
        <w:pStyle w:val="PL"/>
      </w:pPr>
      <w:r>
        <w:t xml:space="preserve">                Indicates the time the AF has to wait before making a new request. It can be a</w:t>
      </w:r>
    </w:p>
    <w:p w14:paraId="77A0C8F9" w14:textId="77777777" w:rsidR="001729EE" w:rsidRDefault="001729EE" w:rsidP="001729EE">
      <w:pPr>
        <w:pStyle w:val="PL"/>
      </w:pPr>
      <w:r>
        <w:t xml:space="preserve">                non-negative integer (decimal number) indicating the number of seconds the AF has</w:t>
      </w:r>
    </w:p>
    <w:p w14:paraId="6E4AF356" w14:textId="77777777" w:rsidR="001729EE" w:rsidRDefault="001729EE" w:rsidP="001729EE">
      <w:pPr>
        <w:pStyle w:val="PL"/>
      </w:pPr>
      <w:r>
        <w:t xml:space="preserve">                to wait before making a new request or an HTTP-date after which the AF can retry</w:t>
      </w:r>
    </w:p>
    <w:p w14:paraId="4C662640" w14:textId="77777777" w:rsidR="001729EE" w:rsidRDefault="001729EE" w:rsidP="001729EE">
      <w:pPr>
        <w:pStyle w:val="PL"/>
      </w:pPr>
      <w:r>
        <w:t xml:space="preserve">                a new request.</w:t>
      </w:r>
    </w:p>
    <w:p w14:paraId="05D63068" w14:textId="77777777" w:rsidR="001729EE" w:rsidRDefault="001729EE" w:rsidP="001729EE">
      <w:pPr>
        <w:pStyle w:val="PL"/>
      </w:pPr>
      <w:r>
        <w:t xml:space="preserve">              schema:</w:t>
      </w:r>
    </w:p>
    <w:p w14:paraId="050BC061" w14:textId="77777777" w:rsidR="001729EE" w:rsidRDefault="001729EE" w:rsidP="001729EE">
      <w:pPr>
        <w:pStyle w:val="PL"/>
      </w:pPr>
      <w:r>
        <w:t xml:space="preserve">                anyOf:</w:t>
      </w:r>
    </w:p>
    <w:p w14:paraId="2EDFFE5D" w14:textId="77777777" w:rsidR="001729EE" w:rsidRDefault="001729EE" w:rsidP="001729EE">
      <w:pPr>
        <w:pStyle w:val="PL"/>
      </w:pPr>
      <w:r>
        <w:t xml:space="preserve">                  - type: integer</w:t>
      </w:r>
    </w:p>
    <w:p w14:paraId="622E074E" w14:textId="77777777" w:rsidR="001729EE" w:rsidRDefault="001729EE" w:rsidP="001729EE">
      <w:pPr>
        <w:pStyle w:val="PL"/>
      </w:pPr>
      <w:r>
        <w:t xml:space="preserve">                  - type: string</w:t>
      </w:r>
    </w:p>
    <w:p w14:paraId="1ADB2D28" w14:textId="77777777" w:rsidR="001729EE" w:rsidRDefault="001729EE" w:rsidP="001729EE">
      <w:pPr>
        <w:pStyle w:val="PL"/>
        <w:rPr>
          <w:rFonts w:cs="Courier New"/>
          <w:szCs w:val="16"/>
        </w:rPr>
      </w:pPr>
      <w:r>
        <w:rPr>
          <w:rFonts w:cs="Courier New"/>
          <w:szCs w:val="16"/>
        </w:rPr>
        <w:t xml:space="preserve">        '404':</w:t>
      </w:r>
    </w:p>
    <w:p w14:paraId="656007A2"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3011C338" w14:textId="77777777" w:rsidR="001729EE" w:rsidRDefault="001729EE" w:rsidP="001729EE">
      <w:pPr>
        <w:pStyle w:val="PL"/>
        <w:rPr>
          <w:rFonts w:cs="Courier New"/>
          <w:szCs w:val="16"/>
        </w:rPr>
      </w:pPr>
      <w:r>
        <w:rPr>
          <w:rFonts w:cs="Courier New"/>
          <w:szCs w:val="16"/>
        </w:rPr>
        <w:t xml:space="preserve">        '411':</w:t>
      </w:r>
    </w:p>
    <w:p w14:paraId="347B0E5E"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FE2E983" w14:textId="77777777" w:rsidR="001729EE" w:rsidRDefault="001729EE" w:rsidP="001729EE">
      <w:pPr>
        <w:pStyle w:val="PL"/>
        <w:rPr>
          <w:rFonts w:cs="Courier New"/>
          <w:szCs w:val="16"/>
        </w:rPr>
      </w:pPr>
      <w:r>
        <w:rPr>
          <w:rFonts w:cs="Courier New"/>
          <w:szCs w:val="16"/>
        </w:rPr>
        <w:t xml:space="preserve">        '413':</w:t>
      </w:r>
    </w:p>
    <w:p w14:paraId="6F253DB9"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2BDDB38" w14:textId="77777777" w:rsidR="001729EE" w:rsidRDefault="001729EE" w:rsidP="001729EE">
      <w:pPr>
        <w:pStyle w:val="PL"/>
        <w:rPr>
          <w:rFonts w:cs="Courier New"/>
          <w:szCs w:val="16"/>
        </w:rPr>
      </w:pPr>
      <w:r>
        <w:rPr>
          <w:rFonts w:cs="Courier New"/>
          <w:szCs w:val="16"/>
        </w:rPr>
        <w:t xml:space="preserve">        '415':</w:t>
      </w:r>
    </w:p>
    <w:p w14:paraId="488FB44E"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4C0500AF" w14:textId="77777777" w:rsidR="001729EE" w:rsidRDefault="001729EE" w:rsidP="001729EE">
      <w:pPr>
        <w:pStyle w:val="PL"/>
      </w:pPr>
      <w:r>
        <w:t xml:space="preserve">        '429':</w:t>
      </w:r>
    </w:p>
    <w:p w14:paraId="76F81D13" w14:textId="77777777" w:rsidR="001729EE" w:rsidRDefault="001729EE" w:rsidP="001729EE">
      <w:pPr>
        <w:pStyle w:val="PL"/>
      </w:pPr>
      <w:r>
        <w:t xml:space="preserve">          $ref: 'TS29571_CommonData.yaml#/components/responses/429'</w:t>
      </w:r>
    </w:p>
    <w:p w14:paraId="27806A80" w14:textId="77777777" w:rsidR="001729EE" w:rsidRDefault="001729EE" w:rsidP="001729EE">
      <w:pPr>
        <w:pStyle w:val="PL"/>
        <w:rPr>
          <w:rFonts w:cs="Courier New"/>
          <w:szCs w:val="16"/>
        </w:rPr>
      </w:pPr>
      <w:r>
        <w:rPr>
          <w:rFonts w:cs="Courier New"/>
          <w:szCs w:val="16"/>
        </w:rPr>
        <w:t xml:space="preserve">        '500':</w:t>
      </w:r>
    </w:p>
    <w:p w14:paraId="04826913" w14:textId="77777777" w:rsidR="001729EE" w:rsidRDefault="001729EE" w:rsidP="001729EE">
      <w:pPr>
        <w:pStyle w:val="PL"/>
      </w:pPr>
      <w:r>
        <w:rPr>
          <w:rFonts w:cs="Courier New"/>
          <w:szCs w:val="16"/>
        </w:rPr>
        <w:t xml:space="preserve">          $ref: 'TS29571_CommonData.yaml#/components/responses/500'</w:t>
      </w:r>
    </w:p>
    <w:p w14:paraId="1A05B6B3" w14:textId="77777777" w:rsidR="001729EE" w:rsidRDefault="001729EE" w:rsidP="001729EE">
      <w:pPr>
        <w:pStyle w:val="PL"/>
      </w:pPr>
      <w:r>
        <w:t xml:space="preserve">        '502':</w:t>
      </w:r>
    </w:p>
    <w:p w14:paraId="683EBEBA" w14:textId="77777777" w:rsidR="001729EE" w:rsidRDefault="001729EE" w:rsidP="001729EE">
      <w:pPr>
        <w:pStyle w:val="PL"/>
        <w:rPr>
          <w:rFonts w:cs="Courier New"/>
          <w:szCs w:val="16"/>
        </w:rPr>
      </w:pPr>
      <w:r>
        <w:t xml:space="preserve">          $ref: 'TS29571_CommonData.yaml#/components/responses/502'</w:t>
      </w:r>
    </w:p>
    <w:p w14:paraId="4A27CD45" w14:textId="77777777" w:rsidR="001729EE" w:rsidRDefault="001729EE" w:rsidP="001729EE">
      <w:pPr>
        <w:pStyle w:val="PL"/>
        <w:rPr>
          <w:rFonts w:cs="Courier New"/>
          <w:szCs w:val="16"/>
        </w:rPr>
      </w:pPr>
      <w:r>
        <w:rPr>
          <w:rFonts w:cs="Courier New"/>
          <w:szCs w:val="16"/>
        </w:rPr>
        <w:t xml:space="preserve">        '503':</w:t>
      </w:r>
    </w:p>
    <w:p w14:paraId="73FAB8E3"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493E116" w14:textId="77777777" w:rsidR="001729EE" w:rsidRDefault="001729EE" w:rsidP="001729EE">
      <w:pPr>
        <w:pStyle w:val="PL"/>
        <w:rPr>
          <w:rFonts w:cs="Courier New"/>
          <w:szCs w:val="16"/>
        </w:rPr>
      </w:pPr>
      <w:r>
        <w:rPr>
          <w:rFonts w:cs="Courier New"/>
          <w:szCs w:val="16"/>
        </w:rPr>
        <w:t xml:space="preserve">        default:</w:t>
      </w:r>
    </w:p>
    <w:p w14:paraId="682EF64F"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CAC3580" w14:textId="77777777" w:rsidR="001729EE" w:rsidRDefault="001729EE" w:rsidP="001729EE">
      <w:pPr>
        <w:pStyle w:val="PL"/>
        <w:rPr>
          <w:rFonts w:cs="Courier New"/>
          <w:szCs w:val="16"/>
        </w:rPr>
      </w:pPr>
      <w:r>
        <w:rPr>
          <w:rFonts w:cs="Courier New"/>
          <w:szCs w:val="16"/>
        </w:rPr>
        <w:t xml:space="preserve">      callbacks:</w:t>
      </w:r>
    </w:p>
    <w:p w14:paraId="258D528F" w14:textId="77777777" w:rsidR="001729EE" w:rsidRDefault="001729EE" w:rsidP="001729EE">
      <w:pPr>
        <w:pStyle w:val="PL"/>
        <w:rPr>
          <w:rFonts w:cs="Courier New"/>
          <w:szCs w:val="16"/>
        </w:rPr>
      </w:pPr>
      <w:r>
        <w:rPr>
          <w:rFonts w:cs="Courier New"/>
          <w:szCs w:val="16"/>
        </w:rPr>
        <w:t xml:space="preserve">        eventNotification:</w:t>
      </w:r>
    </w:p>
    <w:p w14:paraId="39A4F085" w14:textId="77777777" w:rsidR="001729EE" w:rsidRDefault="001729EE" w:rsidP="001729EE">
      <w:pPr>
        <w:pStyle w:val="PL"/>
        <w:rPr>
          <w:rFonts w:cs="Courier New"/>
          <w:szCs w:val="16"/>
        </w:rPr>
      </w:pPr>
      <w:r>
        <w:rPr>
          <w:rFonts w:cs="Courier New"/>
          <w:szCs w:val="16"/>
        </w:rPr>
        <w:t xml:space="preserve">          '{$request.body#/ascReqData/evSubsc/notifUri}/notify':</w:t>
      </w:r>
    </w:p>
    <w:p w14:paraId="07ABFD7B" w14:textId="77777777" w:rsidR="001729EE" w:rsidRDefault="001729EE" w:rsidP="001729EE">
      <w:pPr>
        <w:pStyle w:val="PL"/>
        <w:rPr>
          <w:rFonts w:cs="Courier New"/>
          <w:szCs w:val="16"/>
        </w:rPr>
      </w:pPr>
      <w:r>
        <w:rPr>
          <w:rFonts w:cs="Courier New"/>
          <w:szCs w:val="16"/>
        </w:rPr>
        <w:t xml:space="preserve">            post:</w:t>
      </w:r>
    </w:p>
    <w:p w14:paraId="6C27FF05" w14:textId="77777777" w:rsidR="001729EE" w:rsidRDefault="001729EE" w:rsidP="001729EE">
      <w:pPr>
        <w:pStyle w:val="PL"/>
        <w:rPr>
          <w:rFonts w:cs="Courier New"/>
          <w:szCs w:val="16"/>
        </w:rPr>
      </w:pPr>
      <w:r>
        <w:rPr>
          <w:rFonts w:cs="Courier New"/>
          <w:szCs w:val="16"/>
        </w:rPr>
        <w:t xml:space="preserve">              requestBody:</w:t>
      </w:r>
    </w:p>
    <w:p w14:paraId="556F4A84" w14:textId="77777777" w:rsidR="001729EE" w:rsidRDefault="001729EE" w:rsidP="001729EE">
      <w:pPr>
        <w:pStyle w:val="PL"/>
        <w:rPr>
          <w:rFonts w:cs="Courier New"/>
          <w:szCs w:val="16"/>
        </w:rPr>
      </w:pPr>
      <w:r>
        <w:rPr>
          <w:rFonts w:cs="Courier New"/>
          <w:szCs w:val="16"/>
        </w:rPr>
        <w:t xml:space="preserve">                description: Notification of an event occurrence in the PCF.</w:t>
      </w:r>
    </w:p>
    <w:p w14:paraId="298A92C8" w14:textId="77777777" w:rsidR="001729EE" w:rsidRDefault="001729EE" w:rsidP="001729EE">
      <w:pPr>
        <w:pStyle w:val="PL"/>
        <w:rPr>
          <w:rFonts w:cs="Courier New"/>
          <w:szCs w:val="16"/>
        </w:rPr>
      </w:pPr>
      <w:r>
        <w:rPr>
          <w:rFonts w:cs="Courier New"/>
          <w:szCs w:val="16"/>
        </w:rPr>
        <w:t xml:space="preserve">                required: true</w:t>
      </w:r>
    </w:p>
    <w:p w14:paraId="442DBA8E" w14:textId="77777777" w:rsidR="001729EE" w:rsidRDefault="001729EE" w:rsidP="001729EE">
      <w:pPr>
        <w:pStyle w:val="PL"/>
        <w:rPr>
          <w:rFonts w:cs="Courier New"/>
          <w:szCs w:val="16"/>
        </w:rPr>
      </w:pPr>
      <w:r>
        <w:rPr>
          <w:rFonts w:cs="Courier New"/>
          <w:szCs w:val="16"/>
        </w:rPr>
        <w:t xml:space="preserve">                content:</w:t>
      </w:r>
    </w:p>
    <w:p w14:paraId="295AA065" w14:textId="77777777" w:rsidR="001729EE" w:rsidRDefault="001729EE" w:rsidP="001729EE">
      <w:pPr>
        <w:pStyle w:val="PL"/>
        <w:rPr>
          <w:rFonts w:cs="Courier New"/>
          <w:szCs w:val="16"/>
        </w:rPr>
      </w:pPr>
      <w:r>
        <w:rPr>
          <w:rFonts w:cs="Courier New"/>
          <w:szCs w:val="16"/>
        </w:rPr>
        <w:t xml:space="preserve">                  application/json:</w:t>
      </w:r>
    </w:p>
    <w:p w14:paraId="14C80F1F" w14:textId="77777777" w:rsidR="001729EE" w:rsidRDefault="001729EE" w:rsidP="001729EE">
      <w:pPr>
        <w:pStyle w:val="PL"/>
        <w:rPr>
          <w:rFonts w:cs="Courier New"/>
          <w:szCs w:val="16"/>
        </w:rPr>
      </w:pPr>
      <w:r>
        <w:rPr>
          <w:rFonts w:cs="Courier New"/>
          <w:szCs w:val="16"/>
        </w:rPr>
        <w:t xml:space="preserve">                    schema:</w:t>
      </w:r>
    </w:p>
    <w:p w14:paraId="59F8D63A" w14:textId="77777777" w:rsidR="001729EE" w:rsidRDefault="001729EE" w:rsidP="001729EE">
      <w:pPr>
        <w:pStyle w:val="PL"/>
        <w:rPr>
          <w:rFonts w:cs="Courier New"/>
          <w:szCs w:val="16"/>
        </w:rPr>
      </w:pPr>
      <w:r>
        <w:rPr>
          <w:rFonts w:cs="Courier New"/>
          <w:szCs w:val="16"/>
        </w:rPr>
        <w:t xml:space="preserve">                      $ref: '#/components/schemas/EventsNotification'</w:t>
      </w:r>
    </w:p>
    <w:p w14:paraId="3A3F513A" w14:textId="77777777" w:rsidR="001729EE" w:rsidRDefault="001729EE" w:rsidP="001729EE">
      <w:pPr>
        <w:pStyle w:val="PL"/>
        <w:rPr>
          <w:rFonts w:cs="Courier New"/>
          <w:szCs w:val="16"/>
        </w:rPr>
      </w:pPr>
      <w:r>
        <w:rPr>
          <w:rFonts w:cs="Courier New"/>
          <w:szCs w:val="16"/>
        </w:rPr>
        <w:t xml:space="preserve">              responses:</w:t>
      </w:r>
    </w:p>
    <w:p w14:paraId="2A1BF5F6" w14:textId="77777777" w:rsidR="001729EE" w:rsidRDefault="001729EE" w:rsidP="001729EE">
      <w:pPr>
        <w:pStyle w:val="PL"/>
        <w:rPr>
          <w:rFonts w:cs="Courier New"/>
          <w:szCs w:val="16"/>
        </w:rPr>
      </w:pPr>
      <w:r>
        <w:rPr>
          <w:rFonts w:cs="Courier New"/>
          <w:szCs w:val="16"/>
        </w:rPr>
        <w:t xml:space="preserve">                '204':</w:t>
      </w:r>
    </w:p>
    <w:p w14:paraId="0DB7BAAF"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5C8176A8" w14:textId="77777777" w:rsidR="001729EE" w:rsidRDefault="001729EE" w:rsidP="001729EE">
      <w:pPr>
        <w:pStyle w:val="PL"/>
      </w:pPr>
      <w:r>
        <w:t xml:space="preserve">                '307':</w:t>
      </w:r>
    </w:p>
    <w:p w14:paraId="6DB1F5E0" w14:textId="77777777" w:rsidR="001729EE" w:rsidRDefault="001729EE" w:rsidP="001729EE">
      <w:pPr>
        <w:pStyle w:val="PL"/>
        <w:rPr>
          <w:lang w:val="en-US" w:eastAsia="es-ES"/>
        </w:rPr>
      </w:pPr>
      <w:r>
        <w:rPr>
          <w:lang w:val="en-US" w:eastAsia="es-ES"/>
        </w:rPr>
        <w:t xml:space="preserve">                  $ref: 'TS29571_CommonData.yaml#/components/responses/307'</w:t>
      </w:r>
    </w:p>
    <w:p w14:paraId="5F329353" w14:textId="77777777" w:rsidR="001729EE" w:rsidRDefault="001729EE" w:rsidP="001729EE">
      <w:pPr>
        <w:pStyle w:val="PL"/>
      </w:pPr>
      <w:r>
        <w:t xml:space="preserve">                '308':</w:t>
      </w:r>
    </w:p>
    <w:p w14:paraId="324AC838" w14:textId="77777777" w:rsidR="001729EE" w:rsidRDefault="001729EE" w:rsidP="001729EE">
      <w:pPr>
        <w:pStyle w:val="PL"/>
        <w:rPr>
          <w:lang w:val="en-US" w:eastAsia="es-ES"/>
        </w:rPr>
      </w:pPr>
      <w:r>
        <w:rPr>
          <w:lang w:val="en-US" w:eastAsia="es-ES"/>
        </w:rPr>
        <w:t xml:space="preserve">                  $ref: 'TS29571_CommonData.yaml#/components/responses/308'</w:t>
      </w:r>
    </w:p>
    <w:p w14:paraId="79EFE9DA" w14:textId="77777777" w:rsidR="001729EE" w:rsidRDefault="001729EE" w:rsidP="001729EE">
      <w:pPr>
        <w:pStyle w:val="PL"/>
        <w:rPr>
          <w:rFonts w:cs="Courier New"/>
          <w:szCs w:val="16"/>
        </w:rPr>
      </w:pPr>
      <w:r>
        <w:rPr>
          <w:rFonts w:cs="Courier New"/>
          <w:szCs w:val="16"/>
        </w:rPr>
        <w:t xml:space="preserve">                '400':</w:t>
      </w:r>
    </w:p>
    <w:p w14:paraId="03EB446A"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73AC3F7E" w14:textId="77777777" w:rsidR="001729EE" w:rsidRDefault="001729EE" w:rsidP="001729EE">
      <w:pPr>
        <w:pStyle w:val="PL"/>
        <w:rPr>
          <w:rFonts w:cs="Courier New"/>
          <w:szCs w:val="16"/>
        </w:rPr>
      </w:pPr>
      <w:r>
        <w:rPr>
          <w:rFonts w:cs="Courier New"/>
          <w:szCs w:val="16"/>
        </w:rPr>
        <w:t xml:space="preserve">                '401':</w:t>
      </w:r>
    </w:p>
    <w:p w14:paraId="320CAC5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B3BC731" w14:textId="77777777" w:rsidR="001729EE" w:rsidRDefault="001729EE" w:rsidP="001729EE">
      <w:pPr>
        <w:pStyle w:val="PL"/>
        <w:rPr>
          <w:rFonts w:cs="Courier New"/>
          <w:szCs w:val="16"/>
        </w:rPr>
      </w:pPr>
      <w:r>
        <w:rPr>
          <w:rFonts w:cs="Courier New"/>
          <w:szCs w:val="16"/>
        </w:rPr>
        <w:t xml:space="preserve">                '403':</w:t>
      </w:r>
    </w:p>
    <w:p w14:paraId="2F5570E1"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BD8258D" w14:textId="77777777" w:rsidR="001729EE" w:rsidRDefault="001729EE" w:rsidP="001729EE">
      <w:pPr>
        <w:pStyle w:val="PL"/>
        <w:rPr>
          <w:rFonts w:cs="Courier New"/>
          <w:szCs w:val="16"/>
        </w:rPr>
      </w:pPr>
      <w:r>
        <w:rPr>
          <w:rFonts w:cs="Courier New"/>
          <w:szCs w:val="16"/>
        </w:rPr>
        <w:t xml:space="preserve">                '404':</w:t>
      </w:r>
    </w:p>
    <w:p w14:paraId="2E258CCF"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71979AF7" w14:textId="77777777" w:rsidR="001729EE" w:rsidRDefault="001729EE" w:rsidP="001729EE">
      <w:pPr>
        <w:pStyle w:val="PL"/>
        <w:rPr>
          <w:rFonts w:cs="Courier New"/>
          <w:szCs w:val="16"/>
        </w:rPr>
      </w:pPr>
      <w:r>
        <w:rPr>
          <w:rFonts w:cs="Courier New"/>
          <w:szCs w:val="16"/>
        </w:rPr>
        <w:t xml:space="preserve">                '411':</w:t>
      </w:r>
    </w:p>
    <w:p w14:paraId="6020F7A8"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BC9C0AB" w14:textId="77777777" w:rsidR="001729EE" w:rsidRDefault="001729EE" w:rsidP="001729EE">
      <w:pPr>
        <w:pStyle w:val="PL"/>
        <w:rPr>
          <w:rFonts w:cs="Courier New"/>
          <w:szCs w:val="16"/>
        </w:rPr>
      </w:pPr>
      <w:r>
        <w:rPr>
          <w:rFonts w:cs="Courier New"/>
          <w:szCs w:val="16"/>
        </w:rPr>
        <w:t xml:space="preserve">                '413':</w:t>
      </w:r>
    </w:p>
    <w:p w14:paraId="35F15BC1"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759C9DE" w14:textId="77777777" w:rsidR="001729EE" w:rsidRDefault="001729EE" w:rsidP="001729EE">
      <w:pPr>
        <w:pStyle w:val="PL"/>
        <w:rPr>
          <w:rFonts w:cs="Courier New"/>
          <w:szCs w:val="16"/>
        </w:rPr>
      </w:pPr>
      <w:r>
        <w:rPr>
          <w:rFonts w:cs="Courier New"/>
          <w:szCs w:val="16"/>
        </w:rPr>
        <w:t xml:space="preserve">                '415':</w:t>
      </w:r>
    </w:p>
    <w:p w14:paraId="1AA1F97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2EBACA2" w14:textId="77777777" w:rsidR="001729EE" w:rsidRDefault="001729EE" w:rsidP="001729EE">
      <w:pPr>
        <w:pStyle w:val="PL"/>
      </w:pPr>
      <w:r>
        <w:t xml:space="preserve">                '429':</w:t>
      </w:r>
    </w:p>
    <w:p w14:paraId="364AA65B" w14:textId="77777777" w:rsidR="001729EE" w:rsidRDefault="001729EE" w:rsidP="001729EE">
      <w:pPr>
        <w:pStyle w:val="PL"/>
      </w:pPr>
      <w:r>
        <w:t xml:space="preserve">                  $ref: 'TS29571_CommonData.yaml#/components/responses/429'</w:t>
      </w:r>
    </w:p>
    <w:p w14:paraId="68DCD34A" w14:textId="77777777" w:rsidR="001729EE" w:rsidRDefault="001729EE" w:rsidP="001729EE">
      <w:pPr>
        <w:pStyle w:val="PL"/>
        <w:rPr>
          <w:rFonts w:cs="Courier New"/>
          <w:szCs w:val="16"/>
        </w:rPr>
      </w:pPr>
      <w:r>
        <w:rPr>
          <w:rFonts w:cs="Courier New"/>
          <w:szCs w:val="16"/>
        </w:rPr>
        <w:t xml:space="preserve">                '500':</w:t>
      </w:r>
    </w:p>
    <w:p w14:paraId="7AA29CBD" w14:textId="77777777" w:rsidR="001729EE" w:rsidRDefault="001729EE" w:rsidP="001729EE">
      <w:pPr>
        <w:pStyle w:val="PL"/>
      </w:pPr>
      <w:r>
        <w:rPr>
          <w:rFonts w:cs="Courier New"/>
          <w:szCs w:val="16"/>
        </w:rPr>
        <w:t xml:space="preserve">                  $ref: 'TS29571_CommonData.yaml#/components/responses/500'</w:t>
      </w:r>
    </w:p>
    <w:p w14:paraId="4B63FD37" w14:textId="77777777" w:rsidR="001729EE" w:rsidRDefault="001729EE" w:rsidP="001729EE">
      <w:pPr>
        <w:pStyle w:val="PL"/>
      </w:pPr>
      <w:r>
        <w:t xml:space="preserve">                '502':</w:t>
      </w:r>
    </w:p>
    <w:p w14:paraId="55F5F8E0" w14:textId="77777777" w:rsidR="001729EE" w:rsidRDefault="001729EE" w:rsidP="001729EE">
      <w:pPr>
        <w:pStyle w:val="PL"/>
        <w:rPr>
          <w:rFonts w:cs="Courier New"/>
          <w:szCs w:val="16"/>
        </w:rPr>
      </w:pPr>
      <w:r>
        <w:t xml:space="preserve">                  $ref: 'TS29571_CommonData.yaml#/components/responses/502'</w:t>
      </w:r>
    </w:p>
    <w:p w14:paraId="585997AB" w14:textId="77777777" w:rsidR="001729EE" w:rsidRDefault="001729EE" w:rsidP="001729EE">
      <w:pPr>
        <w:pStyle w:val="PL"/>
        <w:rPr>
          <w:rFonts w:cs="Courier New"/>
          <w:szCs w:val="16"/>
        </w:rPr>
      </w:pPr>
      <w:r>
        <w:rPr>
          <w:rFonts w:cs="Courier New"/>
          <w:szCs w:val="16"/>
        </w:rPr>
        <w:t xml:space="preserve">                '503':</w:t>
      </w:r>
    </w:p>
    <w:p w14:paraId="001C635A"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5C1C1A35" w14:textId="77777777" w:rsidR="001729EE" w:rsidRDefault="001729EE" w:rsidP="001729EE">
      <w:pPr>
        <w:pStyle w:val="PL"/>
        <w:rPr>
          <w:rFonts w:cs="Courier New"/>
          <w:szCs w:val="16"/>
        </w:rPr>
      </w:pPr>
      <w:r>
        <w:rPr>
          <w:rFonts w:cs="Courier New"/>
          <w:szCs w:val="16"/>
        </w:rPr>
        <w:t xml:space="preserve">                default:</w:t>
      </w:r>
    </w:p>
    <w:p w14:paraId="3D264B0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011949BA" w14:textId="77777777" w:rsidR="001729EE" w:rsidRDefault="001729EE" w:rsidP="001729EE">
      <w:pPr>
        <w:pStyle w:val="PL"/>
        <w:rPr>
          <w:rFonts w:cs="Courier New"/>
          <w:szCs w:val="16"/>
        </w:rPr>
      </w:pPr>
    </w:p>
    <w:p w14:paraId="422E138D" w14:textId="77777777" w:rsidR="001729EE" w:rsidRDefault="001729EE" w:rsidP="001729EE">
      <w:pPr>
        <w:pStyle w:val="PL"/>
        <w:rPr>
          <w:rFonts w:cs="Courier New"/>
          <w:szCs w:val="16"/>
        </w:rPr>
      </w:pPr>
      <w:r>
        <w:rPr>
          <w:rFonts w:cs="Courier New"/>
          <w:szCs w:val="16"/>
        </w:rPr>
        <w:t xml:space="preserve">  /app-sessions/{appSessionId}/delete:</w:t>
      </w:r>
    </w:p>
    <w:p w14:paraId="7CB0DDCA" w14:textId="77777777" w:rsidR="001729EE" w:rsidRDefault="001729EE" w:rsidP="001729EE">
      <w:pPr>
        <w:pStyle w:val="PL"/>
        <w:rPr>
          <w:rFonts w:cs="Courier New"/>
          <w:szCs w:val="16"/>
        </w:rPr>
      </w:pPr>
      <w:r>
        <w:rPr>
          <w:rFonts w:cs="Courier New"/>
          <w:szCs w:val="16"/>
        </w:rPr>
        <w:t xml:space="preserve">    post:</w:t>
      </w:r>
    </w:p>
    <w:p w14:paraId="28398452" w14:textId="77777777" w:rsidR="001729EE" w:rsidRDefault="001729EE" w:rsidP="001729EE">
      <w:pPr>
        <w:pStyle w:val="PL"/>
        <w:rPr>
          <w:rFonts w:cs="Courier New"/>
          <w:szCs w:val="16"/>
        </w:rPr>
      </w:pPr>
      <w:r>
        <w:rPr>
          <w:rFonts w:cs="Courier New"/>
          <w:szCs w:val="16"/>
        </w:rPr>
        <w:t xml:space="preserve">      summary: "Deletes an existing Individual Application Session Context"</w:t>
      </w:r>
    </w:p>
    <w:p w14:paraId="41961408" w14:textId="77777777" w:rsidR="001729EE" w:rsidRDefault="001729EE" w:rsidP="001729EE">
      <w:pPr>
        <w:pStyle w:val="PL"/>
        <w:rPr>
          <w:rFonts w:cs="Courier New"/>
          <w:szCs w:val="16"/>
        </w:rPr>
      </w:pPr>
      <w:r>
        <w:rPr>
          <w:rFonts w:cs="Courier New"/>
          <w:szCs w:val="16"/>
        </w:rPr>
        <w:t xml:space="preserve">      operationId: DeleteAppSession</w:t>
      </w:r>
    </w:p>
    <w:p w14:paraId="358B535E" w14:textId="77777777" w:rsidR="001729EE" w:rsidRDefault="001729EE" w:rsidP="001729EE">
      <w:pPr>
        <w:pStyle w:val="PL"/>
        <w:rPr>
          <w:rFonts w:cs="Courier New"/>
          <w:szCs w:val="16"/>
        </w:rPr>
      </w:pPr>
      <w:r>
        <w:rPr>
          <w:rFonts w:cs="Courier New"/>
          <w:szCs w:val="16"/>
        </w:rPr>
        <w:t xml:space="preserve">      tags:</w:t>
      </w:r>
    </w:p>
    <w:p w14:paraId="3D0A1C88"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47F57003" w14:textId="77777777" w:rsidR="001729EE" w:rsidRDefault="001729EE" w:rsidP="001729EE">
      <w:pPr>
        <w:pStyle w:val="PL"/>
      </w:pPr>
      <w:r>
        <w:t xml:space="preserve">      security:</w:t>
      </w:r>
    </w:p>
    <w:p w14:paraId="2DD6FE6E" w14:textId="77777777" w:rsidR="001729EE" w:rsidRDefault="001729EE" w:rsidP="001729EE">
      <w:pPr>
        <w:pStyle w:val="PL"/>
      </w:pPr>
      <w:r>
        <w:t xml:space="preserve">        - {}</w:t>
      </w:r>
    </w:p>
    <w:p w14:paraId="2BEB858C" w14:textId="77777777" w:rsidR="001729EE" w:rsidRDefault="001729EE" w:rsidP="001729EE">
      <w:pPr>
        <w:pStyle w:val="PL"/>
      </w:pPr>
      <w:r>
        <w:t xml:space="preserve">        - oAuth2ClientCredentials:</w:t>
      </w:r>
    </w:p>
    <w:p w14:paraId="056F1F8F" w14:textId="77777777" w:rsidR="001729EE" w:rsidRDefault="001729EE" w:rsidP="001729EE">
      <w:pPr>
        <w:pStyle w:val="PL"/>
      </w:pPr>
      <w:r>
        <w:t xml:space="preserve">          - npcf-policyauthorization</w:t>
      </w:r>
    </w:p>
    <w:p w14:paraId="131A604F" w14:textId="77777777" w:rsidR="001729EE" w:rsidRDefault="001729EE" w:rsidP="001729EE">
      <w:pPr>
        <w:pStyle w:val="PL"/>
      </w:pPr>
      <w:r>
        <w:t xml:space="preserve">        - oAuth2ClientCredentials:</w:t>
      </w:r>
    </w:p>
    <w:p w14:paraId="75ED6261" w14:textId="77777777" w:rsidR="001729EE" w:rsidRDefault="001729EE" w:rsidP="001729EE">
      <w:pPr>
        <w:pStyle w:val="PL"/>
      </w:pPr>
      <w:r>
        <w:t xml:space="preserve">          - npcf-policyauthorization</w:t>
      </w:r>
    </w:p>
    <w:p w14:paraId="2EE41F79" w14:textId="77777777" w:rsidR="001729EE" w:rsidRPr="00125203" w:rsidRDefault="001729EE" w:rsidP="001729EE">
      <w:pPr>
        <w:pStyle w:val="PL"/>
        <w:rPr>
          <w:b/>
          <w:bCs/>
        </w:rPr>
      </w:pPr>
      <w:r>
        <w:t xml:space="preserve">          - npcf-policyauthorization:</w:t>
      </w:r>
      <w:r w:rsidRPr="00125203">
        <w:t>policy-auth-mgmt</w:t>
      </w:r>
    </w:p>
    <w:p w14:paraId="00981EBB" w14:textId="77777777" w:rsidR="001729EE" w:rsidRDefault="001729EE" w:rsidP="001729EE">
      <w:pPr>
        <w:pStyle w:val="PL"/>
        <w:rPr>
          <w:rFonts w:cs="Courier New"/>
          <w:szCs w:val="16"/>
        </w:rPr>
      </w:pPr>
      <w:r>
        <w:rPr>
          <w:rFonts w:cs="Courier New"/>
          <w:szCs w:val="16"/>
        </w:rPr>
        <w:t xml:space="preserve">      parameters:</w:t>
      </w:r>
    </w:p>
    <w:p w14:paraId="66DFA121" w14:textId="77777777" w:rsidR="001729EE" w:rsidRDefault="001729EE" w:rsidP="001729EE">
      <w:pPr>
        <w:pStyle w:val="PL"/>
        <w:rPr>
          <w:rFonts w:cs="Courier New"/>
          <w:szCs w:val="16"/>
        </w:rPr>
      </w:pPr>
      <w:r>
        <w:rPr>
          <w:rFonts w:cs="Courier New"/>
          <w:szCs w:val="16"/>
        </w:rPr>
        <w:t xml:space="preserve">        - name: appSessionId</w:t>
      </w:r>
    </w:p>
    <w:p w14:paraId="2C356DD8" w14:textId="77777777" w:rsidR="001729EE" w:rsidRDefault="001729EE" w:rsidP="001729EE">
      <w:pPr>
        <w:pStyle w:val="PL"/>
        <w:rPr>
          <w:rFonts w:cs="Courier New"/>
          <w:szCs w:val="16"/>
        </w:rPr>
      </w:pPr>
      <w:r>
        <w:rPr>
          <w:rFonts w:cs="Courier New"/>
          <w:szCs w:val="16"/>
        </w:rPr>
        <w:t xml:space="preserve">          description: String identifying the Individual Application Session Context resource.</w:t>
      </w:r>
    </w:p>
    <w:p w14:paraId="18C3CA44" w14:textId="77777777" w:rsidR="001729EE" w:rsidRDefault="001729EE" w:rsidP="001729EE">
      <w:pPr>
        <w:pStyle w:val="PL"/>
        <w:rPr>
          <w:rFonts w:cs="Courier New"/>
          <w:szCs w:val="16"/>
        </w:rPr>
      </w:pPr>
      <w:r>
        <w:rPr>
          <w:rFonts w:cs="Courier New"/>
          <w:szCs w:val="16"/>
        </w:rPr>
        <w:t xml:space="preserve">          in: path</w:t>
      </w:r>
    </w:p>
    <w:p w14:paraId="2A336188" w14:textId="77777777" w:rsidR="001729EE" w:rsidRDefault="001729EE" w:rsidP="001729EE">
      <w:pPr>
        <w:pStyle w:val="PL"/>
        <w:rPr>
          <w:rFonts w:cs="Courier New"/>
          <w:szCs w:val="16"/>
        </w:rPr>
      </w:pPr>
      <w:r>
        <w:rPr>
          <w:rFonts w:cs="Courier New"/>
          <w:szCs w:val="16"/>
        </w:rPr>
        <w:t xml:space="preserve">          required: true</w:t>
      </w:r>
    </w:p>
    <w:p w14:paraId="1031552F" w14:textId="77777777" w:rsidR="001729EE" w:rsidRDefault="001729EE" w:rsidP="001729EE">
      <w:pPr>
        <w:pStyle w:val="PL"/>
        <w:rPr>
          <w:rFonts w:cs="Courier New"/>
          <w:szCs w:val="16"/>
        </w:rPr>
      </w:pPr>
      <w:r>
        <w:rPr>
          <w:rFonts w:cs="Courier New"/>
          <w:szCs w:val="16"/>
        </w:rPr>
        <w:t xml:space="preserve">          schema:</w:t>
      </w:r>
    </w:p>
    <w:p w14:paraId="4F9D9715" w14:textId="77777777" w:rsidR="001729EE" w:rsidRDefault="001729EE" w:rsidP="001729EE">
      <w:pPr>
        <w:pStyle w:val="PL"/>
        <w:rPr>
          <w:rFonts w:cs="Courier New"/>
          <w:szCs w:val="16"/>
        </w:rPr>
      </w:pPr>
      <w:r>
        <w:rPr>
          <w:rFonts w:cs="Courier New"/>
          <w:szCs w:val="16"/>
        </w:rPr>
        <w:t xml:space="preserve">            type: string</w:t>
      </w:r>
    </w:p>
    <w:p w14:paraId="6BB9E482" w14:textId="77777777" w:rsidR="001729EE" w:rsidRDefault="001729EE" w:rsidP="001729EE">
      <w:pPr>
        <w:pStyle w:val="PL"/>
        <w:rPr>
          <w:rFonts w:cs="Courier New"/>
          <w:szCs w:val="16"/>
        </w:rPr>
      </w:pPr>
      <w:r>
        <w:rPr>
          <w:rFonts w:cs="Courier New"/>
          <w:szCs w:val="16"/>
        </w:rPr>
        <w:t xml:space="preserve">      requestBody:</w:t>
      </w:r>
    </w:p>
    <w:p w14:paraId="55802DEF" w14:textId="77777777" w:rsidR="001729EE" w:rsidRDefault="001729EE" w:rsidP="001729EE">
      <w:pPr>
        <w:pStyle w:val="PL"/>
        <w:rPr>
          <w:rFonts w:cs="Courier New"/>
          <w:szCs w:val="16"/>
        </w:rPr>
      </w:pPr>
      <w:r>
        <w:rPr>
          <w:rFonts w:cs="Courier New"/>
          <w:szCs w:val="16"/>
        </w:rPr>
        <w:t xml:space="preserve">        description: &gt;</w:t>
      </w:r>
    </w:p>
    <w:p w14:paraId="316F1A71" w14:textId="77777777" w:rsidR="001729EE" w:rsidRDefault="001729EE" w:rsidP="001729EE">
      <w:pPr>
        <w:pStyle w:val="PL"/>
        <w:rPr>
          <w:rFonts w:cs="Courier New"/>
          <w:szCs w:val="16"/>
        </w:rPr>
      </w:pPr>
      <w:r>
        <w:rPr>
          <w:rFonts w:cs="Courier New"/>
          <w:szCs w:val="16"/>
        </w:rPr>
        <w:t xml:space="preserve">          Deletion of the Individual Application Session Context resource, req notification.</w:t>
      </w:r>
    </w:p>
    <w:p w14:paraId="0E563B1E" w14:textId="77777777" w:rsidR="001729EE" w:rsidRDefault="001729EE" w:rsidP="001729EE">
      <w:pPr>
        <w:pStyle w:val="PL"/>
        <w:rPr>
          <w:rFonts w:cs="Courier New"/>
          <w:szCs w:val="16"/>
        </w:rPr>
      </w:pPr>
      <w:r>
        <w:rPr>
          <w:rFonts w:cs="Courier New"/>
          <w:szCs w:val="16"/>
        </w:rPr>
        <w:t xml:space="preserve">        required: false</w:t>
      </w:r>
    </w:p>
    <w:p w14:paraId="1D26AE1D" w14:textId="77777777" w:rsidR="001729EE" w:rsidRDefault="001729EE" w:rsidP="001729EE">
      <w:pPr>
        <w:pStyle w:val="PL"/>
        <w:rPr>
          <w:rFonts w:cs="Courier New"/>
          <w:szCs w:val="16"/>
        </w:rPr>
      </w:pPr>
      <w:r>
        <w:rPr>
          <w:rFonts w:cs="Courier New"/>
          <w:szCs w:val="16"/>
        </w:rPr>
        <w:t xml:space="preserve">        content:</w:t>
      </w:r>
    </w:p>
    <w:p w14:paraId="6FF25B8F" w14:textId="77777777" w:rsidR="001729EE" w:rsidRDefault="001729EE" w:rsidP="001729EE">
      <w:pPr>
        <w:pStyle w:val="PL"/>
        <w:rPr>
          <w:rFonts w:cs="Courier New"/>
          <w:szCs w:val="16"/>
        </w:rPr>
      </w:pPr>
      <w:r>
        <w:rPr>
          <w:rFonts w:cs="Courier New"/>
          <w:szCs w:val="16"/>
        </w:rPr>
        <w:t xml:space="preserve">          application/json:</w:t>
      </w:r>
    </w:p>
    <w:p w14:paraId="3FAF72A9" w14:textId="77777777" w:rsidR="001729EE" w:rsidRDefault="001729EE" w:rsidP="001729EE">
      <w:pPr>
        <w:pStyle w:val="PL"/>
        <w:rPr>
          <w:rFonts w:cs="Courier New"/>
          <w:szCs w:val="16"/>
        </w:rPr>
      </w:pPr>
      <w:r>
        <w:rPr>
          <w:rFonts w:cs="Courier New"/>
          <w:szCs w:val="16"/>
        </w:rPr>
        <w:t xml:space="preserve">            schema:</w:t>
      </w:r>
    </w:p>
    <w:p w14:paraId="48CEA505" w14:textId="77777777" w:rsidR="001729EE" w:rsidRDefault="001729EE" w:rsidP="001729EE">
      <w:pPr>
        <w:pStyle w:val="PL"/>
        <w:rPr>
          <w:rFonts w:cs="Courier New"/>
          <w:szCs w:val="16"/>
        </w:rPr>
      </w:pPr>
      <w:r>
        <w:rPr>
          <w:rFonts w:cs="Courier New"/>
          <w:szCs w:val="16"/>
        </w:rPr>
        <w:t xml:space="preserve">              $ref: '#/components/schemas/EventsSubscReqData'</w:t>
      </w:r>
    </w:p>
    <w:p w14:paraId="3A9D92AC" w14:textId="77777777" w:rsidR="001729EE" w:rsidRDefault="001729EE" w:rsidP="001729EE">
      <w:pPr>
        <w:pStyle w:val="PL"/>
        <w:rPr>
          <w:rFonts w:cs="Courier New"/>
          <w:szCs w:val="16"/>
        </w:rPr>
      </w:pPr>
      <w:r>
        <w:rPr>
          <w:rFonts w:cs="Courier New"/>
          <w:szCs w:val="16"/>
        </w:rPr>
        <w:t xml:space="preserve">      responses:</w:t>
      </w:r>
    </w:p>
    <w:p w14:paraId="4A10B2DD" w14:textId="77777777" w:rsidR="001729EE" w:rsidRDefault="001729EE" w:rsidP="001729EE">
      <w:pPr>
        <w:pStyle w:val="PL"/>
        <w:rPr>
          <w:rFonts w:cs="Courier New"/>
          <w:szCs w:val="16"/>
        </w:rPr>
      </w:pPr>
      <w:r>
        <w:rPr>
          <w:rFonts w:cs="Courier New"/>
          <w:szCs w:val="16"/>
        </w:rPr>
        <w:t xml:space="preserve">        '200':</w:t>
      </w:r>
    </w:p>
    <w:p w14:paraId="7DAAB514" w14:textId="77777777" w:rsidR="001729EE" w:rsidRDefault="001729EE" w:rsidP="001729EE">
      <w:pPr>
        <w:pStyle w:val="PL"/>
        <w:rPr>
          <w:rFonts w:cs="Courier New"/>
          <w:szCs w:val="16"/>
        </w:rPr>
      </w:pPr>
      <w:r>
        <w:rPr>
          <w:rFonts w:cs="Courier New"/>
          <w:szCs w:val="16"/>
        </w:rPr>
        <w:t xml:space="preserve">          description: The deletion of the resource is confirmed and a resource is returned.</w:t>
      </w:r>
    </w:p>
    <w:p w14:paraId="18F1B695" w14:textId="77777777" w:rsidR="001729EE" w:rsidRDefault="001729EE" w:rsidP="001729EE">
      <w:pPr>
        <w:pStyle w:val="PL"/>
        <w:rPr>
          <w:rFonts w:cs="Courier New"/>
          <w:szCs w:val="16"/>
        </w:rPr>
      </w:pPr>
      <w:r>
        <w:rPr>
          <w:rFonts w:cs="Courier New"/>
          <w:szCs w:val="16"/>
        </w:rPr>
        <w:t xml:space="preserve">          content:</w:t>
      </w:r>
    </w:p>
    <w:p w14:paraId="0BF61E6A" w14:textId="77777777" w:rsidR="001729EE" w:rsidRDefault="001729EE" w:rsidP="001729EE">
      <w:pPr>
        <w:pStyle w:val="PL"/>
        <w:rPr>
          <w:rFonts w:cs="Courier New"/>
          <w:szCs w:val="16"/>
        </w:rPr>
      </w:pPr>
      <w:r>
        <w:rPr>
          <w:rFonts w:cs="Courier New"/>
          <w:szCs w:val="16"/>
        </w:rPr>
        <w:t xml:space="preserve">            application/json:</w:t>
      </w:r>
    </w:p>
    <w:p w14:paraId="7BF98964" w14:textId="77777777" w:rsidR="001729EE" w:rsidRDefault="001729EE" w:rsidP="001729EE">
      <w:pPr>
        <w:pStyle w:val="PL"/>
        <w:rPr>
          <w:rFonts w:cs="Courier New"/>
          <w:szCs w:val="16"/>
        </w:rPr>
      </w:pPr>
      <w:r>
        <w:rPr>
          <w:rFonts w:cs="Courier New"/>
          <w:szCs w:val="16"/>
        </w:rPr>
        <w:t xml:space="preserve">              schema:</w:t>
      </w:r>
    </w:p>
    <w:p w14:paraId="2F18CD12" w14:textId="77777777" w:rsidR="001729EE" w:rsidRDefault="001729EE" w:rsidP="001729EE">
      <w:pPr>
        <w:pStyle w:val="PL"/>
        <w:rPr>
          <w:rFonts w:cs="Courier New"/>
          <w:szCs w:val="16"/>
        </w:rPr>
      </w:pPr>
      <w:r>
        <w:rPr>
          <w:rFonts w:cs="Courier New"/>
          <w:szCs w:val="16"/>
        </w:rPr>
        <w:t xml:space="preserve">                $ref: '#/components/schemas/AppSessionContext'</w:t>
      </w:r>
    </w:p>
    <w:p w14:paraId="657FFC3C" w14:textId="77777777" w:rsidR="001729EE" w:rsidRDefault="001729EE" w:rsidP="001729EE">
      <w:pPr>
        <w:pStyle w:val="PL"/>
        <w:rPr>
          <w:rFonts w:cs="Courier New"/>
          <w:szCs w:val="16"/>
        </w:rPr>
      </w:pPr>
      <w:r>
        <w:rPr>
          <w:rFonts w:cs="Courier New"/>
          <w:szCs w:val="16"/>
        </w:rPr>
        <w:t xml:space="preserve">        '204':</w:t>
      </w:r>
    </w:p>
    <w:p w14:paraId="79FC7BAF" w14:textId="77777777" w:rsidR="001729EE" w:rsidRDefault="001729EE" w:rsidP="001729EE">
      <w:pPr>
        <w:pStyle w:val="PL"/>
        <w:rPr>
          <w:rFonts w:cs="Courier New"/>
          <w:szCs w:val="16"/>
        </w:rPr>
      </w:pPr>
      <w:r>
        <w:rPr>
          <w:rFonts w:cs="Courier New"/>
          <w:szCs w:val="16"/>
        </w:rPr>
        <w:t xml:space="preserve">          description: The deletion is confirmed without returning additional data.</w:t>
      </w:r>
    </w:p>
    <w:p w14:paraId="6621EC5F" w14:textId="77777777" w:rsidR="001729EE" w:rsidRDefault="001729EE" w:rsidP="001729EE">
      <w:pPr>
        <w:pStyle w:val="PL"/>
      </w:pPr>
      <w:r>
        <w:t xml:space="preserve">        '307':</w:t>
      </w:r>
    </w:p>
    <w:p w14:paraId="3E75E5D5" w14:textId="77777777" w:rsidR="001729EE" w:rsidRDefault="001729EE" w:rsidP="001729EE">
      <w:pPr>
        <w:pStyle w:val="PL"/>
        <w:rPr>
          <w:lang w:val="en-US" w:eastAsia="es-ES"/>
        </w:rPr>
      </w:pPr>
      <w:r>
        <w:rPr>
          <w:lang w:val="en-US" w:eastAsia="es-ES"/>
        </w:rPr>
        <w:t xml:space="preserve">          $ref: 'TS29571_CommonData.yaml#/components/responses/307'</w:t>
      </w:r>
    </w:p>
    <w:p w14:paraId="4BFEF6BE" w14:textId="77777777" w:rsidR="001729EE" w:rsidRDefault="001729EE" w:rsidP="001729EE">
      <w:pPr>
        <w:pStyle w:val="PL"/>
      </w:pPr>
      <w:r>
        <w:t xml:space="preserve">        '308':</w:t>
      </w:r>
    </w:p>
    <w:p w14:paraId="0F4CB31D" w14:textId="77777777" w:rsidR="001729EE" w:rsidRDefault="001729EE" w:rsidP="001729EE">
      <w:pPr>
        <w:pStyle w:val="PL"/>
        <w:rPr>
          <w:lang w:val="en-US" w:eastAsia="es-ES"/>
        </w:rPr>
      </w:pPr>
      <w:r>
        <w:rPr>
          <w:lang w:val="en-US" w:eastAsia="es-ES"/>
        </w:rPr>
        <w:t xml:space="preserve">          $ref: 'TS29571_CommonData.yaml#/components/responses/308'</w:t>
      </w:r>
    </w:p>
    <w:p w14:paraId="0C801C15" w14:textId="77777777" w:rsidR="001729EE" w:rsidRDefault="001729EE" w:rsidP="001729EE">
      <w:pPr>
        <w:pStyle w:val="PL"/>
        <w:rPr>
          <w:rFonts w:cs="Courier New"/>
          <w:szCs w:val="16"/>
        </w:rPr>
      </w:pPr>
      <w:r>
        <w:rPr>
          <w:rFonts w:cs="Courier New"/>
          <w:szCs w:val="16"/>
        </w:rPr>
        <w:t xml:space="preserve">        '400':</w:t>
      </w:r>
    </w:p>
    <w:p w14:paraId="29C1FC1D"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1F1BE01" w14:textId="77777777" w:rsidR="001729EE" w:rsidRDefault="001729EE" w:rsidP="001729EE">
      <w:pPr>
        <w:pStyle w:val="PL"/>
        <w:rPr>
          <w:rFonts w:cs="Courier New"/>
          <w:szCs w:val="16"/>
        </w:rPr>
      </w:pPr>
      <w:r>
        <w:rPr>
          <w:rFonts w:cs="Courier New"/>
          <w:szCs w:val="16"/>
        </w:rPr>
        <w:t xml:space="preserve">        '401':</w:t>
      </w:r>
    </w:p>
    <w:p w14:paraId="0212DB3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86FD4CC" w14:textId="77777777" w:rsidR="001729EE" w:rsidRDefault="001729EE" w:rsidP="001729EE">
      <w:pPr>
        <w:pStyle w:val="PL"/>
        <w:rPr>
          <w:rFonts w:cs="Courier New"/>
          <w:szCs w:val="16"/>
        </w:rPr>
      </w:pPr>
      <w:r>
        <w:rPr>
          <w:rFonts w:cs="Courier New"/>
          <w:szCs w:val="16"/>
        </w:rPr>
        <w:t xml:space="preserve">        '403':</w:t>
      </w:r>
    </w:p>
    <w:p w14:paraId="65436276"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5253D3B" w14:textId="77777777" w:rsidR="001729EE" w:rsidRDefault="001729EE" w:rsidP="001729EE">
      <w:pPr>
        <w:pStyle w:val="PL"/>
        <w:rPr>
          <w:rFonts w:cs="Courier New"/>
          <w:szCs w:val="16"/>
        </w:rPr>
      </w:pPr>
      <w:r>
        <w:rPr>
          <w:rFonts w:cs="Courier New"/>
          <w:szCs w:val="16"/>
        </w:rPr>
        <w:t xml:space="preserve">        '404':</w:t>
      </w:r>
    </w:p>
    <w:p w14:paraId="60AADDA5"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1605DB49" w14:textId="77777777" w:rsidR="001729EE" w:rsidRDefault="001729EE" w:rsidP="001729EE">
      <w:pPr>
        <w:pStyle w:val="PL"/>
        <w:rPr>
          <w:rFonts w:cs="Courier New"/>
          <w:szCs w:val="16"/>
        </w:rPr>
      </w:pPr>
      <w:r>
        <w:rPr>
          <w:rFonts w:cs="Courier New"/>
          <w:szCs w:val="16"/>
        </w:rPr>
        <w:t xml:space="preserve">        '411':</w:t>
      </w:r>
    </w:p>
    <w:p w14:paraId="79BA38E9"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8264817" w14:textId="77777777" w:rsidR="001729EE" w:rsidRDefault="001729EE" w:rsidP="001729EE">
      <w:pPr>
        <w:pStyle w:val="PL"/>
        <w:rPr>
          <w:rFonts w:cs="Courier New"/>
          <w:szCs w:val="16"/>
        </w:rPr>
      </w:pPr>
      <w:r>
        <w:rPr>
          <w:rFonts w:cs="Courier New"/>
          <w:szCs w:val="16"/>
        </w:rPr>
        <w:t xml:space="preserve">        '413':</w:t>
      </w:r>
    </w:p>
    <w:p w14:paraId="6FA88786"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2F64128C" w14:textId="77777777" w:rsidR="001729EE" w:rsidRDefault="001729EE" w:rsidP="001729EE">
      <w:pPr>
        <w:pStyle w:val="PL"/>
        <w:rPr>
          <w:rFonts w:cs="Courier New"/>
          <w:szCs w:val="16"/>
        </w:rPr>
      </w:pPr>
      <w:r>
        <w:rPr>
          <w:rFonts w:cs="Courier New"/>
          <w:szCs w:val="16"/>
        </w:rPr>
        <w:t xml:space="preserve">        '415':</w:t>
      </w:r>
    </w:p>
    <w:p w14:paraId="2D2849DF"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7DA6AEA6" w14:textId="77777777" w:rsidR="001729EE" w:rsidRDefault="001729EE" w:rsidP="001729EE">
      <w:pPr>
        <w:pStyle w:val="PL"/>
      </w:pPr>
      <w:r>
        <w:t xml:space="preserve">        '429':</w:t>
      </w:r>
    </w:p>
    <w:p w14:paraId="7E8710CF" w14:textId="77777777" w:rsidR="001729EE" w:rsidRDefault="001729EE" w:rsidP="001729EE">
      <w:pPr>
        <w:pStyle w:val="PL"/>
      </w:pPr>
      <w:r>
        <w:t xml:space="preserve">          $ref: 'TS29571_CommonData.yaml#/components/responses/429'</w:t>
      </w:r>
    </w:p>
    <w:p w14:paraId="1E9CD4CE" w14:textId="77777777" w:rsidR="001729EE" w:rsidRDefault="001729EE" w:rsidP="001729EE">
      <w:pPr>
        <w:pStyle w:val="PL"/>
        <w:rPr>
          <w:rFonts w:cs="Courier New"/>
          <w:szCs w:val="16"/>
        </w:rPr>
      </w:pPr>
      <w:r>
        <w:rPr>
          <w:rFonts w:cs="Courier New"/>
          <w:szCs w:val="16"/>
        </w:rPr>
        <w:t xml:space="preserve">        '500':</w:t>
      </w:r>
    </w:p>
    <w:p w14:paraId="019CA334" w14:textId="77777777" w:rsidR="001729EE" w:rsidRDefault="001729EE" w:rsidP="001729EE">
      <w:pPr>
        <w:pStyle w:val="PL"/>
      </w:pPr>
      <w:r>
        <w:rPr>
          <w:rFonts w:cs="Courier New"/>
          <w:szCs w:val="16"/>
        </w:rPr>
        <w:t xml:space="preserve">          $ref: 'TS29571_CommonData.yaml#/components/responses/500'</w:t>
      </w:r>
    </w:p>
    <w:p w14:paraId="712DB67D" w14:textId="77777777" w:rsidR="001729EE" w:rsidRDefault="001729EE" w:rsidP="001729EE">
      <w:pPr>
        <w:pStyle w:val="PL"/>
      </w:pPr>
      <w:r>
        <w:t xml:space="preserve">        '502':</w:t>
      </w:r>
    </w:p>
    <w:p w14:paraId="01BEC6E3" w14:textId="77777777" w:rsidR="001729EE" w:rsidRDefault="001729EE" w:rsidP="001729EE">
      <w:pPr>
        <w:pStyle w:val="PL"/>
        <w:rPr>
          <w:rFonts w:cs="Courier New"/>
          <w:szCs w:val="16"/>
        </w:rPr>
      </w:pPr>
      <w:r>
        <w:t xml:space="preserve">          $ref: 'TS29571_CommonData.yaml#/components/responses/502'</w:t>
      </w:r>
    </w:p>
    <w:p w14:paraId="0EE099A8" w14:textId="77777777" w:rsidR="001729EE" w:rsidRDefault="001729EE" w:rsidP="001729EE">
      <w:pPr>
        <w:pStyle w:val="PL"/>
        <w:rPr>
          <w:rFonts w:cs="Courier New"/>
          <w:szCs w:val="16"/>
        </w:rPr>
      </w:pPr>
      <w:r>
        <w:rPr>
          <w:rFonts w:cs="Courier New"/>
          <w:szCs w:val="16"/>
        </w:rPr>
        <w:t xml:space="preserve">        '503':</w:t>
      </w:r>
    </w:p>
    <w:p w14:paraId="5973756F"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3D6D0508" w14:textId="77777777" w:rsidR="001729EE" w:rsidRDefault="001729EE" w:rsidP="001729EE">
      <w:pPr>
        <w:pStyle w:val="PL"/>
        <w:rPr>
          <w:rFonts w:cs="Courier New"/>
          <w:szCs w:val="16"/>
        </w:rPr>
      </w:pPr>
      <w:r>
        <w:rPr>
          <w:rFonts w:cs="Courier New"/>
          <w:szCs w:val="16"/>
        </w:rPr>
        <w:t xml:space="preserve">        default:</w:t>
      </w:r>
    </w:p>
    <w:p w14:paraId="1A66D85A"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686C35E" w14:textId="77777777" w:rsidR="001729EE" w:rsidRDefault="001729EE" w:rsidP="001729EE">
      <w:pPr>
        <w:pStyle w:val="PL"/>
        <w:rPr>
          <w:rFonts w:cs="Courier New"/>
          <w:szCs w:val="16"/>
        </w:rPr>
      </w:pPr>
    </w:p>
    <w:p w14:paraId="2B01E2B6" w14:textId="77777777" w:rsidR="001729EE" w:rsidRDefault="001729EE" w:rsidP="001729EE">
      <w:pPr>
        <w:pStyle w:val="PL"/>
        <w:rPr>
          <w:rFonts w:cs="Courier New"/>
          <w:szCs w:val="16"/>
        </w:rPr>
      </w:pPr>
      <w:r>
        <w:rPr>
          <w:rFonts w:cs="Courier New"/>
          <w:szCs w:val="16"/>
        </w:rPr>
        <w:t xml:space="preserve">  /app-sessions/{appSessionId}/events-subscription:</w:t>
      </w:r>
    </w:p>
    <w:p w14:paraId="026339CF" w14:textId="77777777" w:rsidR="001729EE" w:rsidRDefault="001729EE" w:rsidP="001729EE">
      <w:pPr>
        <w:pStyle w:val="PL"/>
        <w:rPr>
          <w:rFonts w:cs="Courier New"/>
          <w:szCs w:val="16"/>
        </w:rPr>
      </w:pPr>
      <w:r>
        <w:rPr>
          <w:rFonts w:cs="Courier New"/>
          <w:szCs w:val="16"/>
        </w:rPr>
        <w:t xml:space="preserve">    put:</w:t>
      </w:r>
    </w:p>
    <w:p w14:paraId="33AD7DEF" w14:textId="77777777" w:rsidR="001729EE" w:rsidRDefault="001729EE" w:rsidP="001729EE">
      <w:pPr>
        <w:pStyle w:val="PL"/>
        <w:rPr>
          <w:rFonts w:cs="Courier New"/>
          <w:szCs w:val="16"/>
        </w:rPr>
      </w:pPr>
      <w:r>
        <w:rPr>
          <w:rFonts w:cs="Courier New"/>
          <w:szCs w:val="16"/>
        </w:rPr>
        <w:t xml:space="preserve">      summary: "creates or modifies an Events Subscription subresource"</w:t>
      </w:r>
    </w:p>
    <w:p w14:paraId="21C51B76" w14:textId="77777777" w:rsidR="001729EE" w:rsidRDefault="001729EE" w:rsidP="001729EE">
      <w:pPr>
        <w:pStyle w:val="PL"/>
        <w:rPr>
          <w:rFonts w:cs="Courier New"/>
          <w:szCs w:val="16"/>
        </w:rPr>
      </w:pPr>
      <w:r>
        <w:rPr>
          <w:rFonts w:cs="Courier New"/>
          <w:szCs w:val="16"/>
        </w:rPr>
        <w:t xml:space="preserve">      operationId: updateEventsSubsc</w:t>
      </w:r>
    </w:p>
    <w:p w14:paraId="21BB3BFC" w14:textId="77777777" w:rsidR="001729EE" w:rsidRDefault="001729EE" w:rsidP="001729EE">
      <w:pPr>
        <w:pStyle w:val="PL"/>
        <w:rPr>
          <w:rFonts w:cs="Courier New"/>
          <w:szCs w:val="16"/>
        </w:rPr>
      </w:pPr>
      <w:r>
        <w:rPr>
          <w:rFonts w:cs="Courier New"/>
          <w:szCs w:val="16"/>
        </w:rPr>
        <w:t xml:space="preserve">      tags:</w:t>
      </w:r>
    </w:p>
    <w:p w14:paraId="26F8FC47" w14:textId="77777777" w:rsidR="001729EE" w:rsidRDefault="001729EE" w:rsidP="001729EE">
      <w:pPr>
        <w:pStyle w:val="PL"/>
        <w:rPr>
          <w:rFonts w:cs="Courier New"/>
          <w:szCs w:val="16"/>
        </w:rPr>
      </w:pPr>
      <w:r>
        <w:rPr>
          <w:rFonts w:cs="Courier New"/>
          <w:szCs w:val="16"/>
        </w:rPr>
        <w:t xml:space="preserve">        - Events Subscription (Document)</w:t>
      </w:r>
    </w:p>
    <w:p w14:paraId="38F2FF71" w14:textId="77777777" w:rsidR="001729EE" w:rsidRDefault="001729EE" w:rsidP="001729EE">
      <w:pPr>
        <w:pStyle w:val="PL"/>
        <w:rPr>
          <w:rFonts w:cs="Courier New"/>
          <w:szCs w:val="16"/>
        </w:rPr>
      </w:pPr>
      <w:r>
        <w:rPr>
          <w:rFonts w:cs="Courier New"/>
          <w:szCs w:val="16"/>
        </w:rPr>
        <w:t xml:space="preserve">      parameters:</w:t>
      </w:r>
    </w:p>
    <w:p w14:paraId="5D3E6F1C" w14:textId="77777777" w:rsidR="001729EE" w:rsidRDefault="001729EE" w:rsidP="001729EE">
      <w:pPr>
        <w:pStyle w:val="PL"/>
        <w:rPr>
          <w:rFonts w:cs="Courier New"/>
          <w:szCs w:val="16"/>
        </w:rPr>
      </w:pPr>
      <w:r>
        <w:rPr>
          <w:rFonts w:cs="Courier New"/>
          <w:szCs w:val="16"/>
        </w:rPr>
        <w:t xml:space="preserve">        - name: appSessionId</w:t>
      </w:r>
    </w:p>
    <w:p w14:paraId="3F3975F0" w14:textId="77777777" w:rsidR="001729EE" w:rsidRDefault="001729EE" w:rsidP="001729EE">
      <w:pPr>
        <w:pStyle w:val="PL"/>
        <w:rPr>
          <w:rFonts w:cs="Courier New"/>
          <w:szCs w:val="16"/>
        </w:rPr>
      </w:pPr>
      <w:r>
        <w:rPr>
          <w:rFonts w:cs="Courier New"/>
          <w:szCs w:val="16"/>
        </w:rPr>
        <w:t xml:space="preserve">          description: String identifying the Events Subscription resource.</w:t>
      </w:r>
    </w:p>
    <w:p w14:paraId="1A6E6031" w14:textId="77777777" w:rsidR="001729EE" w:rsidRDefault="001729EE" w:rsidP="001729EE">
      <w:pPr>
        <w:pStyle w:val="PL"/>
        <w:rPr>
          <w:rFonts w:cs="Courier New"/>
          <w:szCs w:val="16"/>
        </w:rPr>
      </w:pPr>
      <w:r>
        <w:rPr>
          <w:rFonts w:cs="Courier New"/>
          <w:szCs w:val="16"/>
        </w:rPr>
        <w:t xml:space="preserve">          in: path</w:t>
      </w:r>
    </w:p>
    <w:p w14:paraId="176CEFC6" w14:textId="77777777" w:rsidR="001729EE" w:rsidRDefault="001729EE" w:rsidP="001729EE">
      <w:pPr>
        <w:pStyle w:val="PL"/>
        <w:rPr>
          <w:rFonts w:cs="Courier New"/>
          <w:szCs w:val="16"/>
        </w:rPr>
      </w:pPr>
      <w:r>
        <w:rPr>
          <w:rFonts w:cs="Courier New"/>
          <w:szCs w:val="16"/>
        </w:rPr>
        <w:t xml:space="preserve">          required: true</w:t>
      </w:r>
    </w:p>
    <w:p w14:paraId="49374CB4" w14:textId="77777777" w:rsidR="001729EE" w:rsidRDefault="001729EE" w:rsidP="001729EE">
      <w:pPr>
        <w:pStyle w:val="PL"/>
        <w:rPr>
          <w:rFonts w:cs="Courier New"/>
          <w:szCs w:val="16"/>
        </w:rPr>
      </w:pPr>
      <w:r>
        <w:rPr>
          <w:rFonts w:cs="Courier New"/>
          <w:szCs w:val="16"/>
        </w:rPr>
        <w:t xml:space="preserve">          schema:</w:t>
      </w:r>
    </w:p>
    <w:p w14:paraId="6986840F" w14:textId="77777777" w:rsidR="001729EE" w:rsidRDefault="001729EE" w:rsidP="001729EE">
      <w:pPr>
        <w:pStyle w:val="PL"/>
        <w:rPr>
          <w:rFonts w:cs="Courier New"/>
          <w:szCs w:val="16"/>
        </w:rPr>
      </w:pPr>
      <w:r>
        <w:rPr>
          <w:rFonts w:cs="Courier New"/>
          <w:szCs w:val="16"/>
        </w:rPr>
        <w:t xml:space="preserve">            type: string</w:t>
      </w:r>
    </w:p>
    <w:p w14:paraId="68851827" w14:textId="77777777" w:rsidR="001729EE" w:rsidRDefault="001729EE" w:rsidP="001729EE">
      <w:pPr>
        <w:pStyle w:val="PL"/>
        <w:rPr>
          <w:rFonts w:cs="Courier New"/>
          <w:szCs w:val="16"/>
        </w:rPr>
      </w:pPr>
      <w:r>
        <w:rPr>
          <w:rFonts w:cs="Courier New"/>
          <w:szCs w:val="16"/>
        </w:rPr>
        <w:t xml:space="preserve">      requestBody:</w:t>
      </w:r>
    </w:p>
    <w:p w14:paraId="54FC6ECD" w14:textId="77777777" w:rsidR="001729EE" w:rsidRDefault="001729EE" w:rsidP="001729EE">
      <w:pPr>
        <w:pStyle w:val="PL"/>
        <w:rPr>
          <w:rFonts w:cs="Courier New"/>
          <w:szCs w:val="16"/>
        </w:rPr>
      </w:pPr>
      <w:r>
        <w:rPr>
          <w:rFonts w:cs="Courier New"/>
          <w:szCs w:val="16"/>
        </w:rPr>
        <w:t xml:space="preserve">        description: Creation or modification of an Events Subscription resource.</w:t>
      </w:r>
    </w:p>
    <w:p w14:paraId="7333981E" w14:textId="77777777" w:rsidR="001729EE" w:rsidRDefault="001729EE" w:rsidP="001729EE">
      <w:pPr>
        <w:pStyle w:val="PL"/>
        <w:rPr>
          <w:rFonts w:cs="Courier New"/>
          <w:szCs w:val="16"/>
        </w:rPr>
      </w:pPr>
      <w:r>
        <w:rPr>
          <w:rFonts w:cs="Courier New"/>
          <w:szCs w:val="16"/>
        </w:rPr>
        <w:t xml:space="preserve">        required: true</w:t>
      </w:r>
    </w:p>
    <w:p w14:paraId="1D5FBB73" w14:textId="77777777" w:rsidR="001729EE" w:rsidRDefault="001729EE" w:rsidP="001729EE">
      <w:pPr>
        <w:pStyle w:val="PL"/>
        <w:rPr>
          <w:rFonts w:cs="Courier New"/>
          <w:szCs w:val="16"/>
        </w:rPr>
      </w:pPr>
      <w:r>
        <w:rPr>
          <w:rFonts w:cs="Courier New"/>
          <w:szCs w:val="16"/>
        </w:rPr>
        <w:t xml:space="preserve">        content:</w:t>
      </w:r>
    </w:p>
    <w:p w14:paraId="7CA6EAB0" w14:textId="77777777" w:rsidR="001729EE" w:rsidRDefault="001729EE" w:rsidP="001729EE">
      <w:pPr>
        <w:pStyle w:val="PL"/>
        <w:rPr>
          <w:rFonts w:cs="Courier New"/>
          <w:szCs w:val="16"/>
        </w:rPr>
      </w:pPr>
      <w:r>
        <w:rPr>
          <w:rFonts w:cs="Courier New"/>
          <w:szCs w:val="16"/>
        </w:rPr>
        <w:t xml:space="preserve">          application/json:</w:t>
      </w:r>
    </w:p>
    <w:p w14:paraId="2A865FD2" w14:textId="77777777" w:rsidR="001729EE" w:rsidRDefault="001729EE" w:rsidP="001729EE">
      <w:pPr>
        <w:pStyle w:val="PL"/>
        <w:rPr>
          <w:rFonts w:cs="Courier New"/>
          <w:szCs w:val="16"/>
        </w:rPr>
      </w:pPr>
      <w:r>
        <w:rPr>
          <w:rFonts w:cs="Courier New"/>
          <w:szCs w:val="16"/>
        </w:rPr>
        <w:t xml:space="preserve">            schema:</w:t>
      </w:r>
    </w:p>
    <w:p w14:paraId="0016B4C3" w14:textId="77777777" w:rsidR="001729EE" w:rsidRDefault="001729EE" w:rsidP="001729EE">
      <w:pPr>
        <w:pStyle w:val="PL"/>
        <w:rPr>
          <w:rFonts w:cs="Courier New"/>
          <w:szCs w:val="16"/>
        </w:rPr>
      </w:pPr>
      <w:r>
        <w:rPr>
          <w:rFonts w:cs="Courier New"/>
          <w:szCs w:val="16"/>
        </w:rPr>
        <w:t xml:space="preserve">              $ref: '#/components/schemas/EventsSubscReqData'</w:t>
      </w:r>
    </w:p>
    <w:p w14:paraId="02215C88" w14:textId="77777777" w:rsidR="001729EE" w:rsidRDefault="001729EE" w:rsidP="001729EE">
      <w:pPr>
        <w:pStyle w:val="PL"/>
        <w:rPr>
          <w:rFonts w:cs="Courier New"/>
          <w:szCs w:val="16"/>
        </w:rPr>
      </w:pPr>
      <w:r>
        <w:rPr>
          <w:rFonts w:cs="Courier New"/>
          <w:szCs w:val="16"/>
        </w:rPr>
        <w:t xml:space="preserve">      responses:</w:t>
      </w:r>
    </w:p>
    <w:p w14:paraId="54E79005" w14:textId="77777777" w:rsidR="001729EE" w:rsidRDefault="001729EE" w:rsidP="001729EE">
      <w:pPr>
        <w:pStyle w:val="PL"/>
        <w:rPr>
          <w:rFonts w:cs="Courier New"/>
          <w:szCs w:val="16"/>
        </w:rPr>
      </w:pPr>
      <w:r>
        <w:rPr>
          <w:rFonts w:cs="Courier New"/>
          <w:szCs w:val="16"/>
        </w:rPr>
        <w:t xml:space="preserve">        '201':</w:t>
      </w:r>
    </w:p>
    <w:p w14:paraId="528CE34E" w14:textId="77777777" w:rsidR="001729EE" w:rsidRDefault="001729EE" w:rsidP="001729EE">
      <w:pPr>
        <w:pStyle w:val="PL"/>
        <w:rPr>
          <w:rFonts w:cs="Courier New"/>
          <w:szCs w:val="16"/>
        </w:rPr>
      </w:pPr>
      <w:r>
        <w:rPr>
          <w:rFonts w:cs="Courier New"/>
          <w:szCs w:val="16"/>
        </w:rPr>
        <w:t xml:space="preserve">          description: &gt;</w:t>
      </w:r>
    </w:p>
    <w:p w14:paraId="01F906A6" w14:textId="77777777" w:rsidR="001729EE" w:rsidRDefault="001729EE" w:rsidP="001729EE">
      <w:pPr>
        <w:pStyle w:val="PL"/>
        <w:rPr>
          <w:rFonts w:cs="Courier New"/>
          <w:szCs w:val="16"/>
        </w:rPr>
      </w:pPr>
      <w:r>
        <w:rPr>
          <w:rFonts w:cs="Courier New"/>
          <w:szCs w:val="16"/>
        </w:rPr>
        <w:t xml:space="preserve">            The creation of the Events Subscription resource is confirmed and its representation is</w:t>
      </w:r>
    </w:p>
    <w:p w14:paraId="4980C394" w14:textId="77777777" w:rsidR="001729EE" w:rsidRDefault="001729EE" w:rsidP="001729EE">
      <w:pPr>
        <w:pStyle w:val="PL"/>
        <w:rPr>
          <w:rFonts w:cs="Courier New"/>
          <w:szCs w:val="16"/>
        </w:rPr>
      </w:pPr>
      <w:r>
        <w:rPr>
          <w:rFonts w:cs="Courier New"/>
          <w:szCs w:val="16"/>
        </w:rPr>
        <w:t xml:space="preserve">            returned.</w:t>
      </w:r>
    </w:p>
    <w:p w14:paraId="6BDBE439" w14:textId="77777777" w:rsidR="001729EE" w:rsidRDefault="001729EE" w:rsidP="001729EE">
      <w:pPr>
        <w:pStyle w:val="PL"/>
        <w:rPr>
          <w:rFonts w:cs="Courier New"/>
          <w:szCs w:val="16"/>
        </w:rPr>
      </w:pPr>
      <w:r>
        <w:rPr>
          <w:rFonts w:cs="Courier New"/>
          <w:szCs w:val="16"/>
        </w:rPr>
        <w:t xml:space="preserve">          content:</w:t>
      </w:r>
    </w:p>
    <w:p w14:paraId="6DCF5F48" w14:textId="77777777" w:rsidR="001729EE" w:rsidRDefault="001729EE" w:rsidP="001729EE">
      <w:pPr>
        <w:pStyle w:val="PL"/>
        <w:rPr>
          <w:rFonts w:cs="Courier New"/>
          <w:szCs w:val="16"/>
        </w:rPr>
      </w:pPr>
      <w:r>
        <w:rPr>
          <w:rFonts w:cs="Courier New"/>
          <w:szCs w:val="16"/>
        </w:rPr>
        <w:t xml:space="preserve">            application/json:</w:t>
      </w:r>
    </w:p>
    <w:p w14:paraId="478741AB" w14:textId="77777777" w:rsidR="001729EE" w:rsidRDefault="001729EE" w:rsidP="001729EE">
      <w:pPr>
        <w:pStyle w:val="PL"/>
        <w:rPr>
          <w:rFonts w:cs="Courier New"/>
          <w:szCs w:val="16"/>
        </w:rPr>
      </w:pPr>
      <w:r>
        <w:rPr>
          <w:rFonts w:cs="Courier New"/>
          <w:szCs w:val="16"/>
        </w:rPr>
        <w:t xml:space="preserve">              schema:</w:t>
      </w:r>
    </w:p>
    <w:p w14:paraId="2AEF2858" w14:textId="77777777" w:rsidR="001729EE" w:rsidRDefault="001729EE" w:rsidP="001729EE">
      <w:pPr>
        <w:pStyle w:val="PL"/>
        <w:rPr>
          <w:rFonts w:cs="Courier New"/>
          <w:szCs w:val="16"/>
        </w:rPr>
      </w:pPr>
      <w:r>
        <w:rPr>
          <w:rFonts w:cs="Courier New"/>
          <w:szCs w:val="16"/>
        </w:rPr>
        <w:t xml:space="preserve">                $ref: '#/components/schemas/EventsSubscPutData'</w:t>
      </w:r>
    </w:p>
    <w:p w14:paraId="33EB8F09" w14:textId="77777777" w:rsidR="001729EE" w:rsidRDefault="001729EE" w:rsidP="001729EE">
      <w:pPr>
        <w:pStyle w:val="PL"/>
      </w:pPr>
      <w:r>
        <w:t xml:space="preserve">          headers:</w:t>
      </w:r>
    </w:p>
    <w:p w14:paraId="6EDB28A7" w14:textId="77777777" w:rsidR="001729EE" w:rsidRDefault="001729EE" w:rsidP="001729EE">
      <w:pPr>
        <w:pStyle w:val="PL"/>
      </w:pPr>
      <w:r>
        <w:t xml:space="preserve">            Location:</w:t>
      </w:r>
    </w:p>
    <w:p w14:paraId="68B38D72" w14:textId="77777777" w:rsidR="001729EE" w:rsidRDefault="001729EE" w:rsidP="001729EE">
      <w:pPr>
        <w:pStyle w:val="PL"/>
      </w:pPr>
      <w:r>
        <w:t xml:space="preserve">              description: &gt;</w:t>
      </w:r>
    </w:p>
    <w:p w14:paraId="4B463524" w14:textId="77777777" w:rsidR="001729EE" w:rsidRDefault="001729EE" w:rsidP="001729EE">
      <w:pPr>
        <w:pStyle w:val="PL"/>
      </w:pPr>
      <w:r>
        <w:t xml:space="preserve">                Contains the URI of the created </w:t>
      </w:r>
      <w:r>
        <w:rPr>
          <w:rFonts w:cs="Courier New"/>
          <w:szCs w:val="16"/>
        </w:rPr>
        <w:t xml:space="preserve">Events Subscription </w:t>
      </w:r>
      <w:r>
        <w:t>resource,</w:t>
      </w:r>
    </w:p>
    <w:p w14:paraId="5F71810A" w14:textId="77777777" w:rsidR="001729EE" w:rsidRDefault="001729EE" w:rsidP="001729EE">
      <w:pPr>
        <w:pStyle w:val="PL"/>
      </w:pPr>
      <w:r>
        <w:t xml:space="preserve">                according to the structure</w:t>
      </w:r>
    </w:p>
    <w:p w14:paraId="20704A1B" w14:textId="77777777" w:rsidR="001729EE" w:rsidRDefault="001729EE" w:rsidP="001729EE">
      <w:pPr>
        <w:pStyle w:val="PL"/>
      </w:pPr>
      <w:r>
        <w:t xml:space="preserve">                {apiRoot}/npcf-policyauthorization/v1/app-sessions/{appSessionId}/</w:t>
      </w:r>
    </w:p>
    <w:p w14:paraId="0ED7AFC0" w14:textId="77777777" w:rsidR="001729EE" w:rsidRDefault="001729EE" w:rsidP="001729EE">
      <w:pPr>
        <w:pStyle w:val="PL"/>
      </w:pPr>
      <w:r>
        <w:t xml:space="preserve">                events-subscription</w:t>
      </w:r>
    </w:p>
    <w:p w14:paraId="037E063C" w14:textId="77777777" w:rsidR="001729EE" w:rsidRDefault="001729EE" w:rsidP="001729EE">
      <w:pPr>
        <w:pStyle w:val="PL"/>
      </w:pPr>
      <w:r>
        <w:t xml:space="preserve">              required: true</w:t>
      </w:r>
    </w:p>
    <w:p w14:paraId="14C1E917" w14:textId="77777777" w:rsidR="001729EE" w:rsidRDefault="001729EE" w:rsidP="001729EE">
      <w:pPr>
        <w:pStyle w:val="PL"/>
      </w:pPr>
      <w:r>
        <w:t xml:space="preserve">              schema:</w:t>
      </w:r>
    </w:p>
    <w:p w14:paraId="6E17E128" w14:textId="77777777" w:rsidR="001729EE" w:rsidRDefault="001729EE" w:rsidP="001729EE">
      <w:pPr>
        <w:pStyle w:val="PL"/>
      </w:pPr>
      <w:r>
        <w:t xml:space="preserve">                type: string</w:t>
      </w:r>
    </w:p>
    <w:p w14:paraId="2525B883" w14:textId="77777777" w:rsidR="001729EE" w:rsidRDefault="001729EE" w:rsidP="001729EE">
      <w:pPr>
        <w:pStyle w:val="PL"/>
        <w:rPr>
          <w:rFonts w:cs="Courier New"/>
          <w:szCs w:val="16"/>
        </w:rPr>
      </w:pPr>
      <w:r>
        <w:rPr>
          <w:rFonts w:cs="Courier New"/>
          <w:szCs w:val="16"/>
        </w:rPr>
        <w:t xml:space="preserve">        '200':</w:t>
      </w:r>
    </w:p>
    <w:p w14:paraId="33245288" w14:textId="77777777" w:rsidR="001729EE" w:rsidRDefault="001729EE" w:rsidP="001729EE">
      <w:pPr>
        <w:pStyle w:val="PL"/>
        <w:rPr>
          <w:rFonts w:cs="Courier New"/>
          <w:szCs w:val="16"/>
        </w:rPr>
      </w:pPr>
      <w:r>
        <w:rPr>
          <w:rFonts w:cs="Courier New"/>
          <w:szCs w:val="16"/>
        </w:rPr>
        <w:t xml:space="preserve">          description: &gt;</w:t>
      </w:r>
    </w:p>
    <w:p w14:paraId="137EF630" w14:textId="77777777" w:rsidR="001729EE" w:rsidRDefault="001729EE" w:rsidP="001729EE">
      <w:pPr>
        <w:pStyle w:val="PL"/>
        <w:rPr>
          <w:rFonts w:cs="Courier New"/>
          <w:szCs w:val="16"/>
        </w:rPr>
      </w:pPr>
      <w:r>
        <w:rPr>
          <w:rFonts w:cs="Courier New"/>
          <w:szCs w:val="16"/>
        </w:rPr>
        <w:t xml:space="preserve">            The modification of the Events Subscription resource is confirmed its representation is</w:t>
      </w:r>
    </w:p>
    <w:p w14:paraId="08B74D8F" w14:textId="77777777" w:rsidR="001729EE" w:rsidRDefault="001729EE" w:rsidP="001729EE">
      <w:pPr>
        <w:pStyle w:val="PL"/>
        <w:rPr>
          <w:rFonts w:cs="Courier New"/>
          <w:szCs w:val="16"/>
        </w:rPr>
      </w:pPr>
      <w:r>
        <w:rPr>
          <w:rFonts w:cs="Courier New"/>
          <w:szCs w:val="16"/>
        </w:rPr>
        <w:t xml:space="preserve">            returned.</w:t>
      </w:r>
    </w:p>
    <w:p w14:paraId="7B270A50" w14:textId="77777777" w:rsidR="001729EE" w:rsidRDefault="001729EE" w:rsidP="001729EE">
      <w:pPr>
        <w:pStyle w:val="PL"/>
        <w:rPr>
          <w:rFonts w:cs="Courier New"/>
          <w:szCs w:val="16"/>
        </w:rPr>
      </w:pPr>
      <w:r>
        <w:rPr>
          <w:rFonts w:cs="Courier New"/>
          <w:szCs w:val="16"/>
        </w:rPr>
        <w:t xml:space="preserve">          content:</w:t>
      </w:r>
    </w:p>
    <w:p w14:paraId="23C39514" w14:textId="77777777" w:rsidR="001729EE" w:rsidRDefault="001729EE" w:rsidP="001729EE">
      <w:pPr>
        <w:pStyle w:val="PL"/>
        <w:rPr>
          <w:rFonts w:cs="Courier New"/>
          <w:szCs w:val="16"/>
        </w:rPr>
      </w:pPr>
      <w:r>
        <w:rPr>
          <w:rFonts w:cs="Courier New"/>
          <w:szCs w:val="16"/>
        </w:rPr>
        <w:t xml:space="preserve">            application/json:</w:t>
      </w:r>
    </w:p>
    <w:p w14:paraId="213AD70A" w14:textId="77777777" w:rsidR="001729EE" w:rsidRDefault="001729EE" w:rsidP="001729EE">
      <w:pPr>
        <w:pStyle w:val="PL"/>
        <w:rPr>
          <w:rFonts w:cs="Courier New"/>
          <w:szCs w:val="16"/>
        </w:rPr>
      </w:pPr>
      <w:r>
        <w:rPr>
          <w:rFonts w:cs="Courier New"/>
          <w:szCs w:val="16"/>
        </w:rPr>
        <w:t xml:space="preserve">              schema:</w:t>
      </w:r>
    </w:p>
    <w:p w14:paraId="69586C01" w14:textId="77777777" w:rsidR="001729EE" w:rsidRDefault="001729EE" w:rsidP="001729EE">
      <w:pPr>
        <w:pStyle w:val="PL"/>
        <w:rPr>
          <w:rFonts w:cs="Courier New"/>
          <w:szCs w:val="16"/>
        </w:rPr>
      </w:pPr>
      <w:r>
        <w:rPr>
          <w:rFonts w:cs="Courier New"/>
          <w:szCs w:val="16"/>
        </w:rPr>
        <w:t xml:space="preserve">                $ref: '#/components/schemas/EventsSubscPutData'</w:t>
      </w:r>
    </w:p>
    <w:p w14:paraId="0034463F" w14:textId="77777777" w:rsidR="001729EE" w:rsidRDefault="001729EE" w:rsidP="001729EE">
      <w:pPr>
        <w:pStyle w:val="PL"/>
        <w:rPr>
          <w:rFonts w:cs="Courier New"/>
          <w:szCs w:val="16"/>
        </w:rPr>
      </w:pPr>
      <w:r>
        <w:rPr>
          <w:rFonts w:cs="Courier New"/>
          <w:szCs w:val="16"/>
        </w:rPr>
        <w:t xml:space="preserve">        '204':</w:t>
      </w:r>
    </w:p>
    <w:p w14:paraId="7077973B" w14:textId="77777777" w:rsidR="001729EE" w:rsidRDefault="001729EE" w:rsidP="001729EE">
      <w:pPr>
        <w:pStyle w:val="PL"/>
        <w:rPr>
          <w:rFonts w:cs="Courier New"/>
          <w:szCs w:val="16"/>
        </w:rPr>
      </w:pPr>
      <w:r>
        <w:rPr>
          <w:rFonts w:cs="Courier New"/>
          <w:szCs w:val="16"/>
        </w:rPr>
        <w:t xml:space="preserve">          description: &gt;</w:t>
      </w:r>
    </w:p>
    <w:p w14:paraId="36F1A30E" w14:textId="77777777" w:rsidR="001729EE" w:rsidRDefault="001729EE" w:rsidP="001729EE">
      <w:pPr>
        <w:pStyle w:val="PL"/>
        <w:rPr>
          <w:rFonts w:cs="Courier New"/>
          <w:szCs w:val="16"/>
        </w:rPr>
      </w:pPr>
      <w:r>
        <w:rPr>
          <w:rFonts w:cs="Courier New"/>
          <w:szCs w:val="16"/>
        </w:rPr>
        <w:t xml:space="preserve">            The modification of the Events Subscription subresource is confirmed without returning</w:t>
      </w:r>
    </w:p>
    <w:p w14:paraId="6F09123F" w14:textId="77777777" w:rsidR="001729EE" w:rsidRDefault="001729EE" w:rsidP="001729EE">
      <w:pPr>
        <w:pStyle w:val="PL"/>
        <w:rPr>
          <w:rFonts w:cs="Courier New"/>
          <w:szCs w:val="16"/>
        </w:rPr>
      </w:pPr>
      <w:r>
        <w:rPr>
          <w:rFonts w:cs="Courier New"/>
          <w:szCs w:val="16"/>
        </w:rPr>
        <w:t xml:space="preserve">            additional data.</w:t>
      </w:r>
    </w:p>
    <w:p w14:paraId="4A0DE3A3" w14:textId="77777777" w:rsidR="001729EE" w:rsidRDefault="001729EE" w:rsidP="001729EE">
      <w:pPr>
        <w:pStyle w:val="PL"/>
      </w:pPr>
      <w:r>
        <w:t xml:space="preserve">        '307':</w:t>
      </w:r>
    </w:p>
    <w:p w14:paraId="11E2BBA9" w14:textId="77777777" w:rsidR="001729EE" w:rsidRDefault="001729EE" w:rsidP="001729EE">
      <w:pPr>
        <w:pStyle w:val="PL"/>
        <w:rPr>
          <w:lang w:val="en-US" w:eastAsia="es-ES"/>
        </w:rPr>
      </w:pPr>
      <w:r>
        <w:rPr>
          <w:lang w:val="en-US" w:eastAsia="es-ES"/>
        </w:rPr>
        <w:t xml:space="preserve">          $ref: 'TS29571_CommonData.yaml#/components/responses/307'</w:t>
      </w:r>
    </w:p>
    <w:p w14:paraId="4245F4E5" w14:textId="77777777" w:rsidR="001729EE" w:rsidRDefault="001729EE" w:rsidP="001729EE">
      <w:pPr>
        <w:pStyle w:val="PL"/>
      </w:pPr>
      <w:r>
        <w:t xml:space="preserve">        '308':</w:t>
      </w:r>
    </w:p>
    <w:p w14:paraId="10D0DF5E" w14:textId="77777777" w:rsidR="001729EE" w:rsidRDefault="001729EE" w:rsidP="001729EE">
      <w:pPr>
        <w:pStyle w:val="PL"/>
        <w:rPr>
          <w:lang w:val="en-US" w:eastAsia="es-ES"/>
        </w:rPr>
      </w:pPr>
      <w:r>
        <w:rPr>
          <w:lang w:val="en-US" w:eastAsia="es-ES"/>
        </w:rPr>
        <w:t xml:space="preserve">          $ref: 'TS29571_CommonData.yaml#/components/responses/308'</w:t>
      </w:r>
    </w:p>
    <w:p w14:paraId="3815DB63" w14:textId="77777777" w:rsidR="001729EE" w:rsidRDefault="001729EE" w:rsidP="001729EE">
      <w:pPr>
        <w:pStyle w:val="PL"/>
        <w:rPr>
          <w:rFonts w:cs="Courier New"/>
          <w:szCs w:val="16"/>
        </w:rPr>
      </w:pPr>
      <w:r>
        <w:rPr>
          <w:rFonts w:cs="Courier New"/>
          <w:szCs w:val="16"/>
        </w:rPr>
        <w:t xml:space="preserve">        '400':</w:t>
      </w:r>
    </w:p>
    <w:p w14:paraId="398E2E5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E93D2F6" w14:textId="77777777" w:rsidR="001729EE" w:rsidRDefault="001729EE" w:rsidP="001729EE">
      <w:pPr>
        <w:pStyle w:val="PL"/>
        <w:rPr>
          <w:rFonts w:cs="Courier New"/>
          <w:szCs w:val="16"/>
        </w:rPr>
      </w:pPr>
      <w:r>
        <w:rPr>
          <w:rFonts w:cs="Courier New"/>
          <w:szCs w:val="16"/>
        </w:rPr>
        <w:t xml:space="preserve">        '401':</w:t>
      </w:r>
    </w:p>
    <w:p w14:paraId="2810F2AC"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D3A7904" w14:textId="77777777" w:rsidR="001729EE" w:rsidRDefault="001729EE" w:rsidP="001729EE">
      <w:pPr>
        <w:pStyle w:val="PL"/>
        <w:rPr>
          <w:rFonts w:cs="Courier New"/>
          <w:szCs w:val="16"/>
        </w:rPr>
      </w:pPr>
      <w:r>
        <w:rPr>
          <w:rFonts w:cs="Courier New"/>
          <w:szCs w:val="16"/>
        </w:rPr>
        <w:t xml:space="preserve">        '403':</w:t>
      </w:r>
    </w:p>
    <w:p w14:paraId="374161B3"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24DE24C" w14:textId="77777777" w:rsidR="001729EE" w:rsidRDefault="001729EE" w:rsidP="001729EE">
      <w:pPr>
        <w:pStyle w:val="PL"/>
        <w:rPr>
          <w:rFonts w:cs="Courier New"/>
          <w:szCs w:val="16"/>
        </w:rPr>
      </w:pPr>
      <w:r>
        <w:rPr>
          <w:rFonts w:cs="Courier New"/>
          <w:szCs w:val="16"/>
        </w:rPr>
        <w:t xml:space="preserve">        '404':</w:t>
      </w:r>
    </w:p>
    <w:p w14:paraId="60EF6861"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5B844B38" w14:textId="77777777" w:rsidR="001729EE" w:rsidRDefault="001729EE" w:rsidP="001729EE">
      <w:pPr>
        <w:pStyle w:val="PL"/>
        <w:rPr>
          <w:rFonts w:cs="Courier New"/>
          <w:szCs w:val="16"/>
        </w:rPr>
      </w:pPr>
      <w:r>
        <w:rPr>
          <w:rFonts w:cs="Courier New"/>
          <w:szCs w:val="16"/>
        </w:rPr>
        <w:t xml:space="preserve">        '411':</w:t>
      </w:r>
    </w:p>
    <w:p w14:paraId="7D469874"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185396AD" w14:textId="77777777" w:rsidR="001729EE" w:rsidRDefault="001729EE" w:rsidP="001729EE">
      <w:pPr>
        <w:pStyle w:val="PL"/>
        <w:rPr>
          <w:rFonts w:cs="Courier New"/>
          <w:szCs w:val="16"/>
        </w:rPr>
      </w:pPr>
      <w:r>
        <w:rPr>
          <w:rFonts w:cs="Courier New"/>
          <w:szCs w:val="16"/>
        </w:rPr>
        <w:t xml:space="preserve">        '413':</w:t>
      </w:r>
    </w:p>
    <w:p w14:paraId="59C81A20"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6C9F2F10" w14:textId="77777777" w:rsidR="001729EE" w:rsidRDefault="001729EE" w:rsidP="001729EE">
      <w:pPr>
        <w:pStyle w:val="PL"/>
        <w:rPr>
          <w:rFonts w:cs="Courier New"/>
          <w:szCs w:val="16"/>
        </w:rPr>
      </w:pPr>
      <w:r>
        <w:rPr>
          <w:rFonts w:cs="Courier New"/>
          <w:szCs w:val="16"/>
        </w:rPr>
        <w:t xml:space="preserve">        '415':</w:t>
      </w:r>
    </w:p>
    <w:p w14:paraId="31DD792A"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87E1FF2" w14:textId="77777777" w:rsidR="001729EE" w:rsidRDefault="001729EE" w:rsidP="001729EE">
      <w:pPr>
        <w:pStyle w:val="PL"/>
      </w:pPr>
      <w:r>
        <w:t xml:space="preserve">        '429':</w:t>
      </w:r>
    </w:p>
    <w:p w14:paraId="399C38AB" w14:textId="77777777" w:rsidR="001729EE" w:rsidRDefault="001729EE" w:rsidP="001729EE">
      <w:pPr>
        <w:pStyle w:val="PL"/>
      </w:pPr>
      <w:r>
        <w:t xml:space="preserve">          $ref: 'TS29571_CommonData.yaml#/components/responses/429'</w:t>
      </w:r>
    </w:p>
    <w:p w14:paraId="3936C2FA" w14:textId="77777777" w:rsidR="001729EE" w:rsidRDefault="001729EE" w:rsidP="001729EE">
      <w:pPr>
        <w:pStyle w:val="PL"/>
        <w:rPr>
          <w:rFonts w:cs="Courier New"/>
          <w:szCs w:val="16"/>
        </w:rPr>
      </w:pPr>
      <w:r>
        <w:rPr>
          <w:rFonts w:cs="Courier New"/>
          <w:szCs w:val="16"/>
        </w:rPr>
        <w:t xml:space="preserve">        '500':</w:t>
      </w:r>
    </w:p>
    <w:p w14:paraId="04E2B5E8" w14:textId="77777777" w:rsidR="001729EE" w:rsidRDefault="001729EE" w:rsidP="001729EE">
      <w:pPr>
        <w:pStyle w:val="PL"/>
      </w:pPr>
      <w:r>
        <w:rPr>
          <w:rFonts w:cs="Courier New"/>
          <w:szCs w:val="16"/>
        </w:rPr>
        <w:t xml:space="preserve">          $ref: 'TS29571_CommonData.yaml#/components/responses/500'</w:t>
      </w:r>
    </w:p>
    <w:p w14:paraId="08694AE5" w14:textId="77777777" w:rsidR="001729EE" w:rsidRDefault="001729EE" w:rsidP="001729EE">
      <w:pPr>
        <w:pStyle w:val="PL"/>
      </w:pPr>
      <w:r>
        <w:t xml:space="preserve">        '502':</w:t>
      </w:r>
    </w:p>
    <w:p w14:paraId="4A6ADCDA" w14:textId="77777777" w:rsidR="001729EE" w:rsidRDefault="001729EE" w:rsidP="001729EE">
      <w:pPr>
        <w:pStyle w:val="PL"/>
        <w:rPr>
          <w:rFonts w:cs="Courier New"/>
          <w:szCs w:val="16"/>
        </w:rPr>
      </w:pPr>
      <w:r>
        <w:t xml:space="preserve">          $ref: 'TS29571_CommonData.yaml#/components/responses/502'</w:t>
      </w:r>
    </w:p>
    <w:p w14:paraId="00A770BD" w14:textId="77777777" w:rsidR="001729EE" w:rsidRDefault="001729EE" w:rsidP="001729EE">
      <w:pPr>
        <w:pStyle w:val="PL"/>
        <w:rPr>
          <w:rFonts w:cs="Courier New"/>
          <w:szCs w:val="16"/>
        </w:rPr>
      </w:pPr>
      <w:r>
        <w:rPr>
          <w:rFonts w:cs="Courier New"/>
          <w:szCs w:val="16"/>
        </w:rPr>
        <w:t xml:space="preserve">        '503':</w:t>
      </w:r>
    </w:p>
    <w:p w14:paraId="329CB876"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15D4A61" w14:textId="77777777" w:rsidR="001729EE" w:rsidRDefault="001729EE" w:rsidP="001729EE">
      <w:pPr>
        <w:pStyle w:val="PL"/>
        <w:rPr>
          <w:rFonts w:cs="Courier New"/>
          <w:szCs w:val="16"/>
        </w:rPr>
      </w:pPr>
      <w:r>
        <w:rPr>
          <w:rFonts w:cs="Courier New"/>
          <w:szCs w:val="16"/>
        </w:rPr>
        <w:t xml:space="preserve">        default:</w:t>
      </w:r>
    </w:p>
    <w:p w14:paraId="32FB437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C5814AE" w14:textId="77777777" w:rsidR="001729EE" w:rsidRDefault="001729EE" w:rsidP="001729EE">
      <w:pPr>
        <w:pStyle w:val="PL"/>
        <w:rPr>
          <w:rFonts w:cs="Courier New"/>
          <w:szCs w:val="16"/>
        </w:rPr>
      </w:pPr>
      <w:r>
        <w:rPr>
          <w:rFonts w:cs="Courier New"/>
          <w:szCs w:val="16"/>
        </w:rPr>
        <w:t xml:space="preserve">      callbacks:</w:t>
      </w:r>
    </w:p>
    <w:p w14:paraId="0A1E38FF" w14:textId="77777777" w:rsidR="001729EE" w:rsidRDefault="001729EE" w:rsidP="001729EE">
      <w:pPr>
        <w:pStyle w:val="PL"/>
        <w:rPr>
          <w:rFonts w:cs="Courier New"/>
          <w:szCs w:val="16"/>
        </w:rPr>
      </w:pPr>
      <w:r>
        <w:rPr>
          <w:rFonts w:cs="Courier New"/>
          <w:szCs w:val="16"/>
        </w:rPr>
        <w:t xml:space="preserve">        eventNotification:</w:t>
      </w:r>
    </w:p>
    <w:p w14:paraId="447D43C3" w14:textId="77777777" w:rsidR="001729EE" w:rsidRDefault="001729EE" w:rsidP="001729EE">
      <w:pPr>
        <w:pStyle w:val="PL"/>
        <w:rPr>
          <w:rFonts w:cs="Courier New"/>
          <w:szCs w:val="16"/>
        </w:rPr>
      </w:pPr>
      <w:r>
        <w:rPr>
          <w:rFonts w:cs="Courier New"/>
          <w:szCs w:val="16"/>
        </w:rPr>
        <w:t xml:space="preserve">          '{$request.body#/notifUri}/notify':</w:t>
      </w:r>
    </w:p>
    <w:p w14:paraId="149D615D" w14:textId="77777777" w:rsidR="001729EE" w:rsidRDefault="001729EE" w:rsidP="001729EE">
      <w:pPr>
        <w:pStyle w:val="PL"/>
        <w:rPr>
          <w:rFonts w:cs="Courier New"/>
          <w:szCs w:val="16"/>
        </w:rPr>
      </w:pPr>
      <w:r>
        <w:rPr>
          <w:rFonts w:cs="Courier New"/>
          <w:szCs w:val="16"/>
        </w:rPr>
        <w:t xml:space="preserve">            post:</w:t>
      </w:r>
    </w:p>
    <w:p w14:paraId="74ACF83C" w14:textId="77777777" w:rsidR="001729EE" w:rsidRDefault="001729EE" w:rsidP="001729EE">
      <w:pPr>
        <w:pStyle w:val="PL"/>
        <w:rPr>
          <w:rFonts w:cs="Courier New"/>
          <w:szCs w:val="16"/>
        </w:rPr>
      </w:pPr>
      <w:r>
        <w:rPr>
          <w:rFonts w:cs="Courier New"/>
          <w:szCs w:val="16"/>
        </w:rPr>
        <w:t xml:space="preserve">              requestBody:</w:t>
      </w:r>
    </w:p>
    <w:p w14:paraId="2ABC12A1" w14:textId="77777777" w:rsidR="001729EE" w:rsidRDefault="001729EE" w:rsidP="001729EE">
      <w:pPr>
        <w:pStyle w:val="PL"/>
        <w:rPr>
          <w:rFonts w:cs="Courier New"/>
          <w:szCs w:val="16"/>
        </w:rPr>
      </w:pPr>
      <w:r>
        <w:rPr>
          <w:rFonts w:cs="Courier New"/>
          <w:szCs w:val="16"/>
        </w:rPr>
        <w:t xml:space="preserve">                description: &gt;</w:t>
      </w:r>
    </w:p>
    <w:p w14:paraId="0C2375A5" w14:textId="77777777" w:rsidR="001729EE" w:rsidRDefault="001729EE" w:rsidP="001729EE">
      <w:pPr>
        <w:pStyle w:val="PL"/>
        <w:rPr>
          <w:rFonts w:cs="Courier New"/>
          <w:szCs w:val="16"/>
        </w:rPr>
      </w:pPr>
      <w:r>
        <w:rPr>
          <w:rFonts w:cs="Courier New"/>
          <w:szCs w:val="16"/>
        </w:rPr>
        <w:t xml:space="preserve">                  Contains the information for the notification of an event occurrence in the PCF.</w:t>
      </w:r>
    </w:p>
    <w:p w14:paraId="4764F589" w14:textId="77777777" w:rsidR="001729EE" w:rsidRDefault="001729EE" w:rsidP="001729EE">
      <w:pPr>
        <w:pStyle w:val="PL"/>
        <w:rPr>
          <w:rFonts w:cs="Courier New"/>
          <w:szCs w:val="16"/>
        </w:rPr>
      </w:pPr>
      <w:r>
        <w:rPr>
          <w:rFonts w:cs="Courier New"/>
          <w:szCs w:val="16"/>
        </w:rPr>
        <w:t xml:space="preserve">                required: true</w:t>
      </w:r>
    </w:p>
    <w:p w14:paraId="072C6443" w14:textId="77777777" w:rsidR="001729EE" w:rsidRDefault="001729EE" w:rsidP="001729EE">
      <w:pPr>
        <w:pStyle w:val="PL"/>
        <w:rPr>
          <w:rFonts w:cs="Courier New"/>
          <w:szCs w:val="16"/>
        </w:rPr>
      </w:pPr>
      <w:r>
        <w:rPr>
          <w:rFonts w:cs="Courier New"/>
          <w:szCs w:val="16"/>
        </w:rPr>
        <w:t xml:space="preserve">                content:</w:t>
      </w:r>
    </w:p>
    <w:p w14:paraId="4D0F0980" w14:textId="77777777" w:rsidR="001729EE" w:rsidRDefault="001729EE" w:rsidP="001729EE">
      <w:pPr>
        <w:pStyle w:val="PL"/>
        <w:rPr>
          <w:rFonts w:cs="Courier New"/>
          <w:szCs w:val="16"/>
        </w:rPr>
      </w:pPr>
      <w:r>
        <w:rPr>
          <w:rFonts w:cs="Courier New"/>
          <w:szCs w:val="16"/>
        </w:rPr>
        <w:t xml:space="preserve">                  application/json:</w:t>
      </w:r>
    </w:p>
    <w:p w14:paraId="54EC3EF4" w14:textId="77777777" w:rsidR="001729EE" w:rsidRDefault="001729EE" w:rsidP="001729EE">
      <w:pPr>
        <w:pStyle w:val="PL"/>
        <w:rPr>
          <w:rFonts w:cs="Courier New"/>
          <w:szCs w:val="16"/>
        </w:rPr>
      </w:pPr>
      <w:r>
        <w:rPr>
          <w:rFonts w:cs="Courier New"/>
          <w:szCs w:val="16"/>
        </w:rPr>
        <w:t xml:space="preserve">                    schema:</w:t>
      </w:r>
    </w:p>
    <w:p w14:paraId="0637ED1D" w14:textId="77777777" w:rsidR="001729EE" w:rsidRDefault="001729EE" w:rsidP="001729EE">
      <w:pPr>
        <w:pStyle w:val="PL"/>
        <w:rPr>
          <w:rFonts w:cs="Courier New"/>
          <w:szCs w:val="16"/>
        </w:rPr>
      </w:pPr>
      <w:r>
        <w:rPr>
          <w:rFonts w:cs="Courier New"/>
          <w:szCs w:val="16"/>
        </w:rPr>
        <w:t xml:space="preserve">                      $ref: '#/components/schemas/EventsNotification'</w:t>
      </w:r>
    </w:p>
    <w:p w14:paraId="2A90162D" w14:textId="77777777" w:rsidR="001729EE" w:rsidRDefault="001729EE" w:rsidP="001729EE">
      <w:pPr>
        <w:pStyle w:val="PL"/>
        <w:rPr>
          <w:rFonts w:cs="Courier New"/>
          <w:szCs w:val="16"/>
        </w:rPr>
      </w:pPr>
      <w:r>
        <w:rPr>
          <w:rFonts w:cs="Courier New"/>
          <w:szCs w:val="16"/>
        </w:rPr>
        <w:t xml:space="preserve">              responses:</w:t>
      </w:r>
    </w:p>
    <w:p w14:paraId="74AF8F5E" w14:textId="77777777" w:rsidR="001729EE" w:rsidRDefault="001729EE" w:rsidP="001729EE">
      <w:pPr>
        <w:pStyle w:val="PL"/>
        <w:rPr>
          <w:rFonts w:cs="Courier New"/>
          <w:szCs w:val="16"/>
        </w:rPr>
      </w:pPr>
      <w:r>
        <w:rPr>
          <w:rFonts w:cs="Courier New"/>
          <w:szCs w:val="16"/>
        </w:rPr>
        <w:t xml:space="preserve">                '204':</w:t>
      </w:r>
    </w:p>
    <w:p w14:paraId="0E1BECE2"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605B4496" w14:textId="77777777" w:rsidR="001729EE" w:rsidRDefault="001729EE" w:rsidP="001729EE">
      <w:pPr>
        <w:pStyle w:val="PL"/>
      </w:pPr>
      <w:r>
        <w:t xml:space="preserve">                '307':</w:t>
      </w:r>
    </w:p>
    <w:p w14:paraId="286307F5" w14:textId="77777777" w:rsidR="001729EE" w:rsidRDefault="001729EE" w:rsidP="001729EE">
      <w:pPr>
        <w:pStyle w:val="PL"/>
        <w:rPr>
          <w:lang w:val="en-US" w:eastAsia="es-ES"/>
        </w:rPr>
      </w:pPr>
      <w:r>
        <w:rPr>
          <w:lang w:val="en-US" w:eastAsia="es-ES"/>
        </w:rPr>
        <w:t xml:space="preserve">                  $ref: 'TS29571_CommonData.yaml#/components/responses/307'</w:t>
      </w:r>
    </w:p>
    <w:p w14:paraId="7A351732" w14:textId="77777777" w:rsidR="001729EE" w:rsidRDefault="001729EE" w:rsidP="001729EE">
      <w:pPr>
        <w:pStyle w:val="PL"/>
      </w:pPr>
      <w:r>
        <w:t xml:space="preserve">                '308':</w:t>
      </w:r>
    </w:p>
    <w:p w14:paraId="61C7C728" w14:textId="77777777" w:rsidR="001729EE" w:rsidRDefault="001729EE" w:rsidP="001729EE">
      <w:pPr>
        <w:pStyle w:val="PL"/>
        <w:rPr>
          <w:lang w:val="en-US" w:eastAsia="es-ES"/>
        </w:rPr>
      </w:pPr>
      <w:r>
        <w:rPr>
          <w:lang w:val="en-US" w:eastAsia="es-ES"/>
        </w:rPr>
        <w:t xml:space="preserve">                  $ref: 'TS29571_CommonData.yaml#/components/responses/308'</w:t>
      </w:r>
    </w:p>
    <w:p w14:paraId="48303C3F" w14:textId="77777777" w:rsidR="001729EE" w:rsidRDefault="001729EE" w:rsidP="001729EE">
      <w:pPr>
        <w:pStyle w:val="PL"/>
        <w:rPr>
          <w:rFonts w:cs="Courier New"/>
          <w:szCs w:val="16"/>
        </w:rPr>
      </w:pPr>
      <w:r>
        <w:rPr>
          <w:rFonts w:cs="Courier New"/>
          <w:szCs w:val="16"/>
        </w:rPr>
        <w:t xml:space="preserve">                '400':</w:t>
      </w:r>
    </w:p>
    <w:p w14:paraId="7D841A3E"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FEFC92A" w14:textId="77777777" w:rsidR="001729EE" w:rsidRDefault="001729EE" w:rsidP="001729EE">
      <w:pPr>
        <w:pStyle w:val="PL"/>
        <w:rPr>
          <w:rFonts w:cs="Courier New"/>
          <w:szCs w:val="16"/>
        </w:rPr>
      </w:pPr>
      <w:r>
        <w:rPr>
          <w:rFonts w:cs="Courier New"/>
          <w:szCs w:val="16"/>
        </w:rPr>
        <w:t xml:space="preserve">                '401':</w:t>
      </w:r>
    </w:p>
    <w:p w14:paraId="3D0527D9"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09D696A3" w14:textId="77777777" w:rsidR="001729EE" w:rsidRDefault="001729EE" w:rsidP="001729EE">
      <w:pPr>
        <w:pStyle w:val="PL"/>
        <w:rPr>
          <w:rFonts w:cs="Courier New"/>
          <w:szCs w:val="16"/>
        </w:rPr>
      </w:pPr>
      <w:r>
        <w:rPr>
          <w:rFonts w:cs="Courier New"/>
          <w:szCs w:val="16"/>
        </w:rPr>
        <w:t xml:space="preserve">                '403':</w:t>
      </w:r>
    </w:p>
    <w:p w14:paraId="085DA6C9"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0BD43002" w14:textId="77777777" w:rsidR="001729EE" w:rsidRDefault="001729EE" w:rsidP="001729EE">
      <w:pPr>
        <w:pStyle w:val="PL"/>
        <w:rPr>
          <w:rFonts w:cs="Courier New"/>
          <w:szCs w:val="16"/>
        </w:rPr>
      </w:pPr>
      <w:r>
        <w:rPr>
          <w:rFonts w:cs="Courier New"/>
          <w:szCs w:val="16"/>
        </w:rPr>
        <w:t xml:space="preserve">                '404':</w:t>
      </w:r>
    </w:p>
    <w:p w14:paraId="66427F09"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201072F5" w14:textId="77777777" w:rsidR="001729EE" w:rsidRDefault="001729EE" w:rsidP="001729EE">
      <w:pPr>
        <w:pStyle w:val="PL"/>
        <w:rPr>
          <w:rFonts w:cs="Courier New"/>
          <w:szCs w:val="16"/>
        </w:rPr>
      </w:pPr>
      <w:r>
        <w:rPr>
          <w:rFonts w:cs="Courier New"/>
          <w:szCs w:val="16"/>
        </w:rPr>
        <w:t xml:space="preserve">                '411':</w:t>
      </w:r>
    </w:p>
    <w:p w14:paraId="3216F00E"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350414C4" w14:textId="77777777" w:rsidR="001729EE" w:rsidRDefault="001729EE" w:rsidP="001729EE">
      <w:pPr>
        <w:pStyle w:val="PL"/>
        <w:rPr>
          <w:rFonts w:cs="Courier New"/>
          <w:szCs w:val="16"/>
        </w:rPr>
      </w:pPr>
      <w:r>
        <w:rPr>
          <w:rFonts w:cs="Courier New"/>
          <w:szCs w:val="16"/>
        </w:rPr>
        <w:t xml:space="preserve">                '413':</w:t>
      </w:r>
    </w:p>
    <w:p w14:paraId="789D6835"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49B3C49F" w14:textId="77777777" w:rsidR="001729EE" w:rsidRDefault="001729EE" w:rsidP="001729EE">
      <w:pPr>
        <w:pStyle w:val="PL"/>
        <w:rPr>
          <w:rFonts w:cs="Courier New"/>
          <w:szCs w:val="16"/>
        </w:rPr>
      </w:pPr>
      <w:r>
        <w:rPr>
          <w:rFonts w:cs="Courier New"/>
          <w:szCs w:val="16"/>
        </w:rPr>
        <w:t xml:space="preserve">                '415':</w:t>
      </w:r>
    </w:p>
    <w:p w14:paraId="108ADBE9"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3A232C72" w14:textId="77777777" w:rsidR="001729EE" w:rsidRDefault="001729EE" w:rsidP="001729EE">
      <w:pPr>
        <w:pStyle w:val="PL"/>
      </w:pPr>
      <w:r>
        <w:t xml:space="preserve">                '429':</w:t>
      </w:r>
    </w:p>
    <w:p w14:paraId="726CF118" w14:textId="77777777" w:rsidR="001729EE" w:rsidRDefault="001729EE" w:rsidP="001729EE">
      <w:pPr>
        <w:pStyle w:val="PL"/>
      </w:pPr>
      <w:r>
        <w:t xml:space="preserve">                  $ref: 'TS29571_CommonData.yaml#/components/responses/429'</w:t>
      </w:r>
    </w:p>
    <w:p w14:paraId="586A2432" w14:textId="77777777" w:rsidR="001729EE" w:rsidRDefault="001729EE" w:rsidP="001729EE">
      <w:pPr>
        <w:pStyle w:val="PL"/>
        <w:rPr>
          <w:rFonts w:cs="Courier New"/>
          <w:szCs w:val="16"/>
        </w:rPr>
      </w:pPr>
      <w:r>
        <w:rPr>
          <w:rFonts w:cs="Courier New"/>
          <w:szCs w:val="16"/>
        </w:rPr>
        <w:t xml:space="preserve">                '500':</w:t>
      </w:r>
    </w:p>
    <w:p w14:paraId="7AFB8361" w14:textId="77777777" w:rsidR="001729EE" w:rsidRDefault="001729EE" w:rsidP="001729EE">
      <w:pPr>
        <w:pStyle w:val="PL"/>
      </w:pPr>
      <w:r>
        <w:rPr>
          <w:rFonts w:cs="Courier New"/>
          <w:szCs w:val="16"/>
        </w:rPr>
        <w:t xml:space="preserve">                  $ref: 'TS29571_CommonData.yaml#/components/responses/500'</w:t>
      </w:r>
    </w:p>
    <w:p w14:paraId="1DEC0BB0" w14:textId="77777777" w:rsidR="001729EE" w:rsidRDefault="001729EE" w:rsidP="001729EE">
      <w:pPr>
        <w:pStyle w:val="PL"/>
      </w:pPr>
      <w:r>
        <w:t xml:space="preserve">                '502':</w:t>
      </w:r>
    </w:p>
    <w:p w14:paraId="038924B3" w14:textId="77777777" w:rsidR="001729EE" w:rsidRDefault="001729EE" w:rsidP="001729EE">
      <w:pPr>
        <w:pStyle w:val="PL"/>
        <w:rPr>
          <w:rFonts w:cs="Courier New"/>
          <w:szCs w:val="16"/>
        </w:rPr>
      </w:pPr>
      <w:r>
        <w:t xml:space="preserve">                  $ref: 'TS29571_CommonData.yaml#/components/responses/502'</w:t>
      </w:r>
    </w:p>
    <w:p w14:paraId="3F519EA0" w14:textId="77777777" w:rsidR="001729EE" w:rsidRDefault="001729EE" w:rsidP="001729EE">
      <w:pPr>
        <w:pStyle w:val="PL"/>
        <w:rPr>
          <w:rFonts w:cs="Courier New"/>
          <w:szCs w:val="16"/>
        </w:rPr>
      </w:pPr>
      <w:r>
        <w:rPr>
          <w:rFonts w:cs="Courier New"/>
          <w:szCs w:val="16"/>
        </w:rPr>
        <w:t xml:space="preserve">                '503':</w:t>
      </w:r>
    </w:p>
    <w:p w14:paraId="393F316C"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857D925" w14:textId="77777777" w:rsidR="001729EE" w:rsidRDefault="001729EE" w:rsidP="001729EE">
      <w:pPr>
        <w:pStyle w:val="PL"/>
        <w:rPr>
          <w:rFonts w:cs="Courier New"/>
          <w:szCs w:val="16"/>
        </w:rPr>
      </w:pPr>
      <w:r>
        <w:rPr>
          <w:rFonts w:cs="Courier New"/>
          <w:szCs w:val="16"/>
        </w:rPr>
        <w:t xml:space="preserve">                default:</w:t>
      </w:r>
    </w:p>
    <w:p w14:paraId="6D324345"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3C4B9E4F" w14:textId="77777777" w:rsidR="001729EE" w:rsidRDefault="001729EE" w:rsidP="001729EE">
      <w:pPr>
        <w:pStyle w:val="PL"/>
        <w:rPr>
          <w:rFonts w:cs="Courier New"/>
          <w:szCs w:val="16"/>
        </w:rPr>
      </w:pPr>
      <w:r>
        <w:rPr>
          <w:rFonts w:cs="Courier New"/>
          <w:szCs w:val="16"/>
        </w:rPr>
        <w:t xml:space="preserve">    delete:</w:t>
      </w:r>
    </w:p>
    <w:p w14:paraId="3C051A6F" w14:textId="77777777" w:rsidR="001729EE" w:rsidRDefault="001729EE" w:rsidP="001729EE">
      <w:pPr>
        <w:pStyle w:val="PL"/>
        <w:rPr>
          <w:rFonts w:cs="Courier New"/>
          <w:szCs w:val="16"/>
        </w:rPr>
      </w:pPr>
      <w:r>
        <w:rPr>
          <w:rFonts w:cs="Courier New"/>
          <w:szCs w:val="16"/>
        </w:rPr>
        <w:t xml:space="preserve">      summary: deletes the Events Subscription subresource</w:t>
      </w:r>
    </w:p>
    <w:p w14:paraId="2AD3F715" w14:textId="77777777" w:rsidR="001729EE" w:rsidRDefault="001729EE" w:rsidP="001729EE">
      <w:pPr>
        <w:pStyle w:val="PL"/>
        <w:rPr>
          <w:rFonts w:cs="Courier New"/>
          <w:szCs w:val="16"/>
        </w:rPr>
      </w:pPr>
      <w:r>
        <w:rPr>
          <w:rFonts w:cs="Courier New"/>
          <w:szCs w:val="16"/>
        </w:rPr>
        <w:t xml:space="preserve">      operationId: DeleteEventsSubsc</w:t>
      </w:r>
    </w:p>
    <w:p w14:paraId="20BAA38B" w14:textId="77777777" w:rsidR="001729EE" w:rsidRDefault="001729EE" w:rsidP="001729EE">
      <w:pPr>
        <w:pStyle w:val="PL"/>
        <w:rPr>
          <w:rFonts w:cs="Courier New"/>
          <w:szCs w:val="16"/>
        </w:rPr>
      </w:pPr>
      <w:r>
        <w:rPr>
          <w:rFonts w:cs="Courier New"/>
          <w:szCs w:val="16"/>
        </w:rPr>
        <w:t xml:space="preserve">      tags:</w:t>
      </w:r>
    </w:p>
    <w:p w14:paraId="3320C6D7" w14:textId="77777777" w:rsidR="001729EE" w:rsidRDefault="001729EE" w:rsidP="001729EE">
      <w:pPr>
        <w:pStyle w:val="PL"/>
        <w:rPr>
          <w:rFonts w:cs="Courier New"/>
          <w:szCs w:val="16"/>
        </w:rPr>
      </w:pPr>
      <w:r>
        <w:rPr>
          <w:rFonts w:cs="Courier New"/>
          <w:szCs w:val="16"/>
        </w:rPr>
        <w:t xml:space="preserve">        - Events Subscription (Document)</w:t>
      </w:r>
    </w:p>
    <w:p w14:paraId="0B78FA8E" w14:textId="77777777" w:rsidR="001729EE" w:rsidRDefault="001729EE" w:rsidP="001729EE">
      <w:pPr>
        <w:pStyle w:val="PL"/>
        <w:rPr>
          <w:rFonts w:cs="Courier New"/>
          <w:szCs w:val="16"/>
        </w:rPr>
      </w:pPr>
      <w:r>
        <w:rPr>
          <w:rFonts w:cs="Courier New"/>
          <w:szCs w:val="16"/>
        </w:rPr>
        <w:t xml:space="preserve">      parameters:</w:t>
      </w:r>
    </w:p>
    <w:p w14:paraId="3B30C1E6" w14:textId="77777777" w:rsidR="001729EE" w:rsidRDefault="001729EE" w:rsidP="001729EE">
      <w:pPr>
        <w:pStyle w:val="PL"/>
        <w:rPr>
          <w:rFonts w:cs="Courier New"/>
          <w:szCs w:val="16"/>
        </w:rPr>
      </w:pPr>
      <w:r>
        <w:rPr>
          <w:rFonts w:cs="Courier New"/>
          <w:szCs w:val="16"/>
        </w:rPr>
        <w:t xml:space="preserve">        - name: appSessionId</w:t>
      </w:r>
    </w:p>
    <w:p w14:paraId="588B63C1" w14:textId="77777777" w:rsidR="001729EE" w:rsidRDefault="001729EE" w:rsidP="001729EE">
      <w:pPr>
        <w:pStyle w:val="PL"/>
        <w:rPr>
          <w:rFonts w:cs="Courier New"/>
          <w:szCs w:val="16"/>
        </w:rPr>
      </w:pPr>
      <w:r>
        <w:rPr>
          <w:rFonts w:cs="Courier New"/>
          <w:szCs w:val="16"/>
        </w:rPr>
        <w:t xml:space="preserve">          description: String identifying the Individual Application Session Context resource.</w:t>
      </w:r>
    </w:p>
    <w:p w14:paraId="767EBCB9" w14:textId="77777777" w:rsidR="001729EE" w:rsidRDefault="001729EE" w:rsidP="001729EE">
      <w:pPr>
        <w:pStyle w:val="PL"/>
        <w:rPr>
          <w:rFonts w:cs="Courier New"/>
          <w:szCs w:val="16"/>
        </w:rPr>
      </w:pPr>
      <w:r>
        <w:rPr>
          <w:rFonts w:cs="Courier New"/>
          <w:szCs w:val="16"/>
        </w:rPr>
        <w:t xml:space="preserve">          in: path</w:t>
      </w:r>
    </w:p>
    <w:p w14:paraId="771B0EB3" w14:textId="77777777" w:rsidR="001729EE" w:rsidRDefault="001729EE" w:rsidP="001729EE">
      <w:pPr>
        <w:pStyle w:val="PL"/>
        <w:rPr>
          <w:rFonts w:cs="Courier New"/>
          <w:szCs w:val="16"/>
        </w:rPr>
      </w:pPr>
      <w:r>
        <w:rPr>
          <w:rFonts w:cs="Courier New"/>
          <w:szCs w:val="16"/>
        </w:rPr>
        <w:t xml:space="preserve">          required: true</w:t>
      </w:r>
    </w:p>
    <w:p w14:paraId="640FCEDA" w14:textId="77777777" w:rsidR="001729EE" w:rsidRDefault="001729EE" w:rsidP="001729EE">
      <w:pPr>
        <w:pStyle w:val="PL"/>
        <w:rPr>
          <w:rFonts w:cs="Courier New"/>
          <w:szCs w:val="16"/>
        </w:rPr>
      </w:pPr>
      <w:r>
        <w:rPr>
          <w:rFonts w:cs="Courier New"/>
          <w:szCs w:val="16"/>
        </w:rPr>
        <w:t xml:space="preserve">          schema:</w:t>
      </w:r>
    </w:p>
    <w:p w14:paraId="4D7F7BB4" w14:textId="77777777" w:rsidR="001729EE" w:rsidRDefault="001729EE" w:rsidP="001729EE">
      <w:pPr>
        <w:pStyle w:val="PL"/>
        <w:rPr>
          <w:rFonts w:cs="Courier New"/>
          <w:szCs w:val="16"/>
        </w:rPr>
      </w:pPr>
      <w:r>
        <w:rPr>
          <w:rFonts w:cs="Courier New"/>
          <w:szCs w:val="16"/>
        </w:rPr>
        <w:t xml:space="preserve">            type: string</w:t>
      </w:r>
    </w:p>
    <w:p w14:paraId="2EB9818F" w14:textId="77777777" w:rsidR="001729EE" w:rsidRDefault="001729EE" w:rsidP="001729EE">
      <w:pPr>
        <w:pStyle w:val="PL"/>
        <w:rPr>
          <w:rFonts w:cs="Courier New"/>
          <w:szCs w:val="16"/>
        </w:rPr>
      </w:pPr>
      <w:r>
        <w:rPr>
          <w:rFonts w:cs="Courier New"/>
          <w:szCs w:val="16"/>
        </w:rPr>
        <w:t xml:space="preserve">      responses:</w:t>
      </w:r>
    </w:p>
    <w:p w14:paraId="1DAC0446" w14:textId="77777777" w:rsidR="001729EE" w:rsidRDefault="001729EE" w:rsidP="001729EE">
      <w:pPr>
        <w:pStyle w:val="PL"/>
        <w:rPr>
          <w:rFonts w:cs="Courier New"/>
          <w:szCs w:val="16"/>
        </w:rPr>
      </w:pPr>
      <w:r>
        <w:rPr>
          <w:rFonts w:cs="Courier New"/>
          <w:szCs w:val="16"/>
        </w:rPr>
        <w:t xml:space="preserve">        '204':</w:t>
      </w:r>
    </w:p>
    <w:p w14:paraId="6B2CA32E" w14:textId="77777777" w:rsidR="001729EE" w:rsidRDefault="001729EE" w:rsidP="001729EE">
      <w:pPr>
        <w:pStyle w:val="PL"/>
        <w:rPr>
          <w:rFonts w:cs="Courier New"/>
          <w:szCs w:val="16"/>
        </w:rPr>
      </w:pPr>
      <w:r>
        <w:rPr>
          <w:rFonts w:cs="Courier New"/>
          <w:szCs w:val="16"/>
        </w:rPr>
        <w:t xml:space="preserve">          description: &gt;</w:t>
      </w:r>
    </w:p>
    <w:p w14:paraId="2A7D0CEE" w14:textId="77777777" w:rsidR="001729EE" w:rsidRDefault="001729EE" w:rsidP="001729EE">
      <w:pPr>
        <w:pStyle w:val="PL"/>
        <w:rPr>
          <w:rFonts w:cs="Courier New"/>
          <w:szCs w:val="16"/>
        </w:rPr>
      </w:pPr>
      <w:r>
        <w:rPr>
          <w:rFonts w:cs="Courier New"/>
          <w:szCs w:val="16"/>
        </w:rPr>
        <w:t xml:space="preserve">            The deletion of the of the Events Subscription sub-resource is confirmed without</w:t>
      </w:r>
    </w:p>
    <w:p w14:paraId="1A65CB9F" w14:textId="77777777" w:rsidR="001729EE" w:rsidRDefault="001729EE" w:rsidP="001729EE">
      <w:pPr>
        <w:pStyle w:val="PL"/>
        <w:rPr>
          <w:rFonts w:cs="Courier New"/>
          <w:szCs w:val="16"/>
        </w:rPr>
      </w:pPr>
      <w:r>
        <w:rPr>
          <w:rFonts w:cs="Courier New"/>
          <w:szCs w:val="16"/>
        </w:rPr>
        <w:t xml:space="preserve">            returning additional data.</w:t>
      </w:r>
    </w:p>
    <w:p w14:paraId="4E415F56" w14:textId="77777777" w:rsidR="001729EE" w:rsidRDefault="001729EE" w:rsidP="001729EE">
      <w:pPr>
        <w:pStyle w:val="PL"/>
      </w:pPr>
      <w:r>
        <w:t xml:space="preserve">        '307':</w:t>
      </w:r>
    </w:p>
    <w:p w14:paraId="3CF35882" w14:textId="77777777" w:rsidR="001729EE" w:rsidRDefault="001729EE" w:rsidP="001729EE">
      <w:pPr>
        <w:pStyle w:val="PL"/>
        <w:rPr>
          <w:lang w:val="en-US" w:eastAsia="es-ES"/>
        </w:rPr>
      </w:pPr>
      <w:r>
        <w:rPr>
          <w:lang w:val="en-US" w:eastAsia="es-ES"/>
        </w:rPr>
        <w:t xml:space="preserve">          $ref: 'TS29571_CommonData.yaml#/components/responses/307'</w:t>
      </w:r>
    </w:p>
    <w:p w14:paraId="5E974D24" w14:textId="77777777" w:rsidR="001729EE" w:rsidRDefault="001729EE" w:rsidP="001729EE">
      <w:pPr>
        <w:pStyle w:val="PL"/>
      </w:pPr>
      <w:r>
        <w:t xml:space="preserve">        '308':</w:t>
      </w:r>
    </w:p>
    <w:p w14:paraId="6D7736B7" w14:textId="77777777" w:rsidR="001729EE" w:rsidRDefault="001729EE" w:rsidP="001729EE">
      <w:pPr>
        <w:pStyle w:val="PL"/>
        <w:rPr>
          <w:lang w:val="en-US" w:eastAsia="es-ES"/>
        </w:rPr>
      </w:pPr>
      <w:r>
        <w:rPr>
          <w:lang w:val="en-US" w:eastAsia="es-ES"/>
        </w:rPr>
        <w:t xml:space="preserve">          $ref: 'TS29571_CommonData.yaml#/components/responses/308'</w:t>
      </w:r>
    </w:p>
    <w:p w14:paraId="117B061E" w14:textId="77777777" w:rsidR="001729EE" w:rsidRDefault="001729EE" w:rsidP="001729EE">
      <w:pPr>
        <w:pStyle w:val="PL"/>
        <w:rPr>
          <w:rFonts w:cs="Courier New"/>
          <w:szCs w:val="16"/>
        </w:rPr>
      </w:pPr>
      <w:r>
        <w:rPr>
          <w:rFonts w:cs="Courier New"/>
          <w:szCs w:val="16"/>
        </w:rPr>
        <w:t xml:space="preserve">        '400':</w:t>
      </w:r>
    </w:p>
    <w:p w14:paraId="37A65549"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0322A7B1" w14:textId="77777777" w:rsidR="001729EE" w:rsidRDefault="001729EE" w:rsidP="001729EE">
      <w:pPr>
        <w:pStyle w:val="PL"/>
        <w:rPr>
          <w:rFonts w:cs="Courier New"/>
          <w:szCs w:val="16"/>
        </w:rPr>
      </w:pPr>
      <w:r>
        <w:rPr>
          <w:rFonts w:cs="Courier New"/>
          <w:szCs w:val="16"/>
        </w:rPr>
        <w:t xml:space="preserve">        '401':</w:t>
      </w:r>
    </w:p>
    <w:p w14:paraId="6387E06E"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6EB9BF77" w14:textId="77777777" w:rsidR="001729EE" w:rsidRDefault="001729EE" w:rsidP="001729EE">
      <w:pPr>
        <w:pStyle w:val="PL"/>
      </w:pPr>
      <w:r>
        <w:t xml:space="preserve">        '403':</w:t>
      </w:r>
    </w:p>
    <w:p w14:paraId="66F33176" w14:textId="77777777" w:rsidR="001729EE" w:rsidRDefault="001729EE" w:rsidP="001729EE">
      <w:pPr>
        <w:pStyle w:val="PL"/>
      </w:pPr>
      <w:r>
        <w:t xml:space="preserve">          $ref: 'TS29571_CommonData.yaml#/components/responses/403'</w:t>
      </w:r>
    </w:p>
    <w:p w14:paraId="1ABD782D" w14:textId="77777777" w:rsidR="001729EE" w:rsidRDefault="001729EE" w:rsidP="001729EE">
      <w:pPr>
        <w:pStyle w:val="PL"/>
        <w:rPr>
          <w:rFonts w:cs="Courier New"/>
          <w:szCs w:val="16"/>
        </w:rPr>
      </w:pPr>
      <w:r>
        <w:rPr>
          <w:rFonts w:cs="Courier New"/>
          <w:szCs w:val="16"/>
        </w:rPr>
        <w:t xml:space="preserve">        '404':</w:t>
      </w:r>
    </w:p>
    <w:p w14:paraId="71B816EF"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3E54BEB1" w14:textId="77777777" w:rsidR="001729EE" w:rsidRDefault="001729EE" w:rsidP="001729EE">
      <w:pPr>
        <w:pStyle w:val="PL"/>
      </w:pPr>
      <w:r>
        <w:t xml:space="preserve">        '429':</w:t>
      </w:r>
    </w:p>
    <w:p w14:paraId="54246D7B" w14:textId="77777777" w:rsidR="001729EE" w:rsidRDefault="001729EE" w:rsidP="001729EE">
      <w:pPr>
        <w:pStyle w:val="PL"/>
      </w:pPr>
      <w:r>
        <w:t xml:space="preserve">          $ref: 'TS29571_CommonData.yaml#/components/responses/429'</w:t>
      </w:r>
    </w:p>
    <w:p w14:paraId="1488F814" w14:textId="77777777" w:rsidR="001729EE" w:rsidRDefault="001729EE" w:rsidP="001729EE">
      <w:pPr>
        <w:pStyle w:val="PL"/>
        <w:rPr>
          <w:rFonts w:cs="Courier New"/>
          <w:szCs w:val="16"/>
        </w:rPr>
      </w:pPr>
      <w:r>
        <w:rPr>
          <w:rFonts w:cs="Courier New"/>
          <w:szCs w:val="16"/>
        </w:rPr>
        <w:t xml:space="preserve">        '500':</w:t>
      </w:r>
    </w:p>
    <w:p w14:paraId="65A1DC6C" w14:textId="77777777" w:rsidR="001729EE" w:rsidRDefault="001729EE" w:rsidP="001729EE">
      <w:pPr>
        <w:pStyle w:val="PL"/>
      </w:pPr>
      <w:r>
        <w:rPr>
          <w:rFonts w:cs="Courier New"/>
          <w:szCs w:val="16"/>
        </w:rPr>
        <w:t xml:space="preserve">          $ref: 'TS29571_CommonData.yaml#/components/responses/500'</w:t>
      </w:r>
    </w:p>
    <w:p w14:paraId="0D920E2E" w14:textId="77777777" w:rsidR="001729EE" w:rsidRDefault="001729EE" w:rsidP="001729EE">
      <w:pPr>
        <w:pStyle w:val="PL"/>
      </w:pPr>
      <w:r>
        <w:t xml:space="preserve">        '502':</w:t>
      </w:r>
    </w:p>
    <w:p w14:paraId="3736A040" w14:textId="77777777" w:rsidR="001729EE" w:rsidRDefault="001729EE" w:rsidP="001729EE">
      <w:pPr>
        <w:pStyle w:val="PL"/>
        <w:rPr>
          <w:rFonts w:cs="Courier New"/>
          <w:szCs w:val="16"/>
        </w:rPr>
      </w:pPr>
      <w:r>
        <w:t xml:space="preserve">          $ref: 'TS29571_CommonData.yaml#/components/responses/502'</w:t>
      </w:r>
    </w:p>
    <w:p w14:paraId="45AE912A" w14:textId="77777777" w:rsidR="001729EE" w:rsidRDefault="001729EE" w:rsidP="001729EE">
      <w:pPr>
        <w:pStyle w:val="PL"/>
        <w:rPr>
          <w:rFonts w:cs="Courier New"/>
          <w:szCs w:val="16"/>
        </w:rPr>
      </w:pPr>
      <w:r>
        <w:rPr>
          <w:rFonts w:cs="Courier New"/>
          <w:szCs w:val="16"/>
        </w:rPr>
        <w:t xml:space="preserve">        '503':</w:t>
      </w:r>
    </w:p>
    <w:p w14:paraId="5503D0E6"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0E71DCD4" w14:textId="77777777" w:rsidR="001729EE" w:rsidRDefault="001729EE" w:rsidP="001729EE">
      <w:pPr>
        <w:pStyle w:val="PL"/>
        <w:rPr>
          <w:rFonts w:cs="Courier New"/>
          <w:szCs w:val="16"/>
        </w:rPr>
      </w:pPr>
      <w:r>
        <w:rPr>
          <w:rFonts w:cs="Courier New"/>
          <w:szCs w:val="16"/>
        </w:rPr>
        <w:t xml:space="preserve">        default:</w:t>
      </w:r>
    </w:p>
    <w:p w14:paraId="4131594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1D39DAD9" w14:textId="77777777" w:rsidR="001729EE" w:rsidRDefault="001729EE" w:rsidP="001729EE">
      <w:pPr>
        <w:pStyle w:val="PL"/>
        <w:rPr>
          <w:rFonts w:cs="Courier New"/>
          <w:szCs w:val="16"/>
        </w:rPr>
      </w:pPr>
    </w:p>
    <w:p w14:paraId="4F8D6E34" w14:textId="77777777" w:rsidR="001729EE" w:rsidRDefault="001729EE" w:rsidP="001729EE">
      <w:pPr>
        <w:pStyle w:val="PL"/>
        <w:rPr>
          <w:rFonts w:cs="Courier New"/>
          <w:szCs w:val="16"/>
        </w:rPr>
      </w:pPr>
      <w:r>
        <w:rPr>
          <w:rFonts w:cs="Courier New"/>
          <w:szCs w:val="16"/>
        </w:rPr>
        <w:t>components:</w:t>
      </w:r>
    </w:p>
    <w:p w14:paraId="7FC9A3A4" w14:textId="77777777" w:rsidR="001729EE" w:rsidRDefault="001729EE" w:rsidP="001729EE">
      <w:pPr>
        <w:pStyle w:val="PL"/>
      </w:pPr>
    </w:p>
    <w:bookmarkEnd w:id="386"/>
    <w:p w14:paraId="7597DA36" w14:textId="77777777" w:rsidR="001729EE" w:rsidRDefault="001729EE" w:rsidP="001729EE">
      <w:pPr>
        <w:pStyle w:val="PL"/>
      </w:pPr>
      <w:r>
        <w:t xml:space="preserve">  securitySchemes:</w:t>
      </w:r>
    </w:p>
    <w:p w14:paraId="5D9B51C3" w14:textId="77777777" w:rsidR="001729EE" w:rsidRDefault="001729EE" w:rsidP="001729EE">
      <w:pPr>
        <w:pStyle w:val="PL"/>
      </w:pPr>
      <w:r>
        <w:t xml:space="preserve">    oAuth2ClientCredentials:</w:t>
      </w:r>
    </w:p>
    <w:p w14:paraId="2A9C8154" w14:textId="77777777" w:rsidR="001729EE" w:rsidRDefault="001729EE" w:rsidP="001729EE">
      <w:pPr>
        <w:pStyle w:val="PL"/>
      </w:pPr>
      <w:r>
        <w:t xml:space="preserve">      type: oauth2</w:t>
      </w:r>
    </w:p>
    <w:p w14:paraId="511A4509" w14:textId="77777777" w:rsidR="001729EE" w:rsidRDefault="001729EE" w:rsidP="001729EE">
      <w:pPr>
        <w:pStyle w:val="PL"/>
      </w:pPr>
      <w:r>
        <w:t xml:space="preserve">      flows:</w:t>
      </w:r>
    </w:p>
    <w:p w14:paraId="77D75C15" w14:textId="77777777" w:rsidR="001729EE" w:rsidRDefault="001729EE" w:rsidP="001729EE">
      <w:pPr>
        <w:pStyle w:val="PL"/>
      </w:pPr>
      <w:r>
        <w:t xml:space="preserve">        clientCredentials:</w:t>
      </w:r>
    </w:p>
    <w:p w14:paraId="1BF48E76" w14:textId="77777777" w:rsidR="001729EE" w:rsidRDefault="001729EE" w:rsidP="001729EE">
      <w:pPr>
        <w:pStyle w:val="PL"/>
      </w:pPr>
      <w:r>
        <w:t xml:space="preserve">          tokenUrl: '{nrfApiRoot}/oauth2/token'</w:t>
      </w:r>
    </w:p>
    <w:p w14:paraId="100A1006" w14:textId="77777777" w:rsidR="001729EE" w:rsidRDefault="001729EE" w:rsidP="001729EE">
      <w:pPr>
        <w:pStyle w:val="PL"/>
      </w:pPr>
      <w:r>
        <w:t xml:space="preserve">          scopes:</w:t>
      </w:r>
    </w:p>
    <w:p w14:paraId="6D1570C5" w14:textId="77777777" w:rsidR="001729EE" w:rsidRDefault="001729EE" w:rsidP="001729EE">
      <w:pPr>
        <w:pStyle w:val="PL"/>
      </w:pPr>
      <w:r>
        <w:t xml:space="preserve">            npcf-policyauthorization: Access to the </w:t>
      </w:r>
      <w:r>
        <w:rPr>
          <w:rFonts w:cs="Courier New"/>
          <w:szCs w:val="16"/>
        </w:rPr>
        <w:t>Npcf_PolicyAuthorization</w:t>
      </w:r>
      <w:r>
        <w:t xml:space="preserve"> API</w:t>
      </w:r>
    </w:p>
    <w:p w14:paraId="6A94376A" w14:textId="77777777" w:rsidR="001729EE" w:rsidRDefault="001729EE" w:rsidP="001729EE">
      <w:pPr>
        <w:pStyle w:val="PL"/>
      </w:pPr>
      <w:r>
        <w:t xml:space="preserve">            npcf-policyauthorization</w:t>
      </w:r>
      <w:r w:rsidRPr="00D165ED">
        <w:rPr>
          <w:rFonts w:eastAsia="DengXian"/>
          <w:lang w:val="en-US"/>
        </w:rPr>
        <w:t>:</w:t>
      </w:r>
      <w:r w:rsidRPr="00125203">
        <w:t>policy-auth-mgmt</w:t>
      </w:r>
      <w:r>
        <w:t>: &gt;</w:t>
      </w:r>
    </w:p>
    <w:p w14:paraId="531ED578" w14:textId="77777777" w:rsidR="001729EE" w:rsidRDefault="001729EE" w:rsidP="001729EE">
      <w:pPr>
        <w:pStyle w:val="PL"/>
      </w:pPr>
      <w:r w:rsidRPr="00052626">
        <w:t xml:space="preserve">            </w:t>
      </w:r>
      <w:r>
        <w:t xml:space="preserve">  Access to service operations applying to PCF Policy Authorization</w:t>
      </w:r>
      <w:r w:rsidRPr="00D6154A">
        <w:t xml:space="preserve"> </w:t>
      </w:r>
      <w:r>
        <w:t>for creation,</w:t>
      </w:r>
    </w:p>
    <w:p w14:paraId="60F02F03" w14:textId="77777777" w:rsidR="001729EE" w:rsidRDefault="001729EE" w:rsidP="001729EE">
      <w:pPr>
        <w:pStyle w:val="PL"/>
      </w:pPr>
      <w:r>
        <w:t xml:space="preserve">              updation, deletion, retrieval.</w:t>
      </w:r>
    </w:p>
    <w:p w14:paraId="79487ECC" w14:textId="77777777" w:rsidR="001729EE" w:rsidRDefault="001729EE" w:rsidP="001729EE">
      <w:pPr>
        <w:pStyle w:val="PL"/>
        <w:rPr>
          <w:rFonts w:cs="Courier New"/>
          <w:szCs w:val="16"/>
        </w:rPr>
      </w:pPr>
    </w:p>
    <w:p w14:paraId="6D3549D9" w14:textId="77777777" w:rsidR="001729EE" w:rsidRDefault="001729EE" w:rsidP="001729EE">
      <w:pPr>
        <w:pStyle w:val="PL"/>
        <w:rPr>
          <w:rFonts w:cs="Courier New"/>
          <w:szCs w:val="16"/>
        </w:rPr>
      </w:pPr>
      <w:r>
        <w:rPr>
          <w:rFonts w:cs="Courier New"/>
          <w:szCs w:val="16"/>
        </w:rPr>
        <w:t xml:space="preserve">  schemas:</w:t>
      </w:r>
    </w:p>
    <w:p w14:paraId="305EFFD8" w14:textId="77777777" w:rsidR="001729EE" w:rsidRDefault="001729EE" w:rsidP="001729EE">
      <w:pPr>
        <w:pStyle w:val="PL"/>
        <w:rPr>
          <w:rFonts w:cs="Courier New"/>
          <w:szCs w:val="16"/>
        </w:rPr>
      </w:pPr>
    </w:p>
    <w:p w14:paraId="4789DE9B" w14:textId="77777777" w:rsidR="001729EE" w:rsidRDefault="001729EE" w:rsidP="001729EE">
      <w:pPr>
        <w:pStyle w:val="PL"/>
        <w:rPr>
          <w:rFonts w:cs="Courier New"/>
          <w:szCs w:val="16"/>
        </w:rPr>
      </w:pPr>
      <w:r>
        <w:rPr>
          <w:rFonts w:cs="Courier New"/>
          <w:szCs w:val="16"/>
        </w:rPr>
        <w:t xml:space="preserve">    AppSessionContext:</w:t>
      </w:r>
    </w:p>
    <w:p w14:paraId="0F2DB1AF" w14:textId="77777777" w:rsidR="001729EE" w:rsidRDefault="001729EE" w:rsidP="001729EE">
      <w:pPr>
        <w:pStyle w:val="PL"/>
        <w:rPr>
          <w:rFonts w:cs="Courier New"/>
          <w:szCs w:val="16"/>
        </w:rPr>
      </w:pPr>
      <w:r>
        <w:rPr>
          <w:rFonts w:cs="Courier New"/>
          <w:szCs w:val="16"/>
        </w:rPr>
        <w:t xml:space="preserve">      description: Represents an Individual Application Session Context resource.</w:t>
      </w:r>
    </w:p>
    <w:p w14:paraId="67064417" w14:textId="77777777" w:rsidR="001729EE" w:rsidRDefault="001729EE" w:rsidP="001729EE">
      <w:pPr>
        <w:pStyle w:val="PL"/>
        <w:rPr>
          <w:rFonts w:cs="Courier New"/>
          <w:szCs w:val="16"/>
        </w:rPr>
      </w:pPr>
      <w:r>
        <w:rPr>
          <w:rFonts w:cs="Courier New"/>
          <w:szCs w:val="16"/>
        </w:rPr>
        <w:t xml:space="preserve">      type: object</w:t>
      </w:r>
    </w:p>
    <w:p w14:paraId="766F0510" w14:textId="77777777" w:rsidR="001729EE" w:rsidRDefault="001729EE" w:rsidP="001729EE">
      <w:pPr>
        <w:pStyle w:val="PL"/>
        <w:rPr>
          <w:rFonts w:cs="Courier New"/>
          <w:szCs w:val="16"/>
        </w:rPr>
      </w:pPr>
      <w:r>
        <w:rPr>
          <w:rFonts w:cs="Courier New"/>
          <w:szCs w:val="16"/>
        </w:rPr>
        <w:t xml:space="preserve">      properties:</w:t>
      </w:r>
    </w:p>
    <w:p w14:paraId="1C22276F" w14:textId="77777777" w:rsidR="001729EE" w:rsidRDefault="001729EE" w:rsidP="001729EE">
      <w:pPr>
        <w:pStyle w:val="PL"/>
        <w:rPr>
          <w:rFonts w:cs="Courier New"/>
          <w:szCs w:val="16"/>
        </w:rPr>
      </w:pPr>
      <w:r>
        <w:rPr>
          <w:rFonts w:cs="Courier New"/>
          <w:szCs w:val="16"/>
        </w:rPr>
        <w:t xml:space="preserve">        ascReqData:</w:t>
      </w:r>
    </w:p>
    <w:p w14:paraId="654F8119" w14:textId="77777777" w:rsidR="001729EE" w:rsidRDefault="001729EE" w:rsidP="001729EE">
      <w:pPr>
        <w:pStyle w:val="PL"/>
        <w:rPr>
          <w:rFonts w:cs="Courier New"/>
          <w:szCs w:val="16"/>
        </w:rPr>
      </w:pPr>
      <w:r>
        <w:rPr>
          <w:rFonts w:cs="Courier New"/>
          <w:szCs w:val="16"/>
        </w:rPr>
        <w:t xml:space="preserve">          $ref: '#/components/schemas/AppSessionContextReqData'</w:t>
      </w:r>
    </w:p>
    <w:p w14:paraId="361889A1" w14:textId="77777777" w:rsidR="001729EE" w:rsidRDefault="001729EE" w:rsidP="001729EE">
      <w:pPr>
        <w:pStyle w:val="PL"/>
        <w:rPr>
          <w:rFonts w:cs="Courier New"/>
          <w:szCs w:val="16"/>
        </w:rPr>
      </w:pPr>
      <w:r>
        <w:rPr>
          <w:rFonts w:cs="Courier New"/>
          <w:szCs w:val="16"/>
        </w:rPr>
        <w:t xml:space="preserve">        ascRespData:</w:t>
      </w:r>
    </w:p>
    <w:p w14:paraId="6664AE64" w14:textId="77777777" w:rsidR="001729EE" w:rsidRDefault="001729EE" w:rsidP="001729EE">
      <w:pPr>
        <w:pStyle w:val="PL"/>
        <w:rPr>
          <w:rFonts w:cs="Courier New"/>
          <w:szCs w:val="16"/>
        </w:rPr>
      </w:pPr>
      <w:r>
        <w:rPr>
          <w:rFonts w:cs="Courier New"/>
          <w:szCs w:val="16"/>
        </w:rPr>
        <w:t xml:space="preserve">          $ref: '#/components/schemas/AppSessionContextRespData'</w:t>
      </w:r>
    </w:p>
    <w:p w14:paraId="3F83286A" w14:textId="77777777" w:rsidR="001729EE" w:rsidRDefault="001729EE" w:rsidP="001729EE">
      <w:pPr>
        <w:pStyle w:val="PL"/>
        <w:rPr>
          <w:rFonts w:cs="Courier New"/>
          <w:szCs w:val="16"/>
        </w:rPr>
      </w:pPr>
      <w:r>
        <w:rPr>
          <w:rFonts w:cs="Courier New"/>
          <w:szCs w:val="16"/>
        </w:rPr>
        <w:t xml:space="preserve">        evsNotif:</w:t>
      </w:r>
    </w:p>
    <w:p w14:paraId="25B24E8A" w14:textId="77777777" w:rsidR="001729EE" w:rsidRDefault="001729EE" w:rsidP="001729EE">
      <w:pPr>
        <w:pStyle w:val="PL"/>
        <w:rPr>
          <w:rFonts w:cs="Courier New"/>
          <w:szCs w:val="16"/>
        </w:rPr>
      </w:pPr>
      <w:r>
        <w:rPr>
          <w:rFonts w:cs="Courier New"/>
          <w:szCs w:val="16"/>
        </w:rPr>
        <w:t xml:space="preserve">          $ref: '#/components/schemas/EventsNotification'</w:t>
      </w:r>
    </w:p>
    <w:p w14:paraId="447BCA6A" w14:textId="77777777" w:rsidR="001729EE" w:rsidRDefault="001729EE" w:rsidP="001729EE">
      <w:pPr>
        <w:pStyle w:val="PL"/>
        <w:rPr>
          <w:rFonts w:cs="Courier New"/>
          <w:szCs w:val="16"/>
        </w:rPr>
      </w:pPr>
    </w:p>
    <w:p w14:paraId="5C112CE2" w14:textId="77777777" w:rsidR="001729EE" w:rsidRDefault="001729EE" w:rsidP="001729EE">
      <w:pPr>
        <w:pStyle w:val="PL"/>
        <w:rPr>
          <w:rFonts w:cs="Courier New"/>
          <w:szCs w:val="16"/>
        </w:rPr>
      </w:pPr>
      <w:r>
        <w:rPr>
          <w:rFonts w:cs="Courier New"/>
          <w:szCs w:val="16"/>
        </w:rPr>
        <w:t xml:space="preserve">    AppSessionContextReqData:</w:t>
      </w:r>
    </w:p>
    <w:p w14:paraId="19F3B4EB" w14:textId="77777777" w:rsidR="001729EE" w:rsidRDefault="001729EE" w:rsidP="001729EE">
      <w:pPr>
        <w:pStyle w:val="PL"/>
        <w:rPr>
          <w:rFonts w:cs="Courier New"/>
          <w:szCs w:val="16"/>
        </w:rPr>
      </w:pPr>
      <w:r>
        <w:rPr>
          <w:rFonts w:cs="Courier New"/>
          <w:szCs w:val="16"/>
        </w:rPr>
        <w:t xml:space="preserve">      description: Identifies the service requirements of an Individual Application Session Context.</w:t>
      </w:r>
    </w:p>
    <w:p w14:paraId="3570548B" w14:textId="77777777" w:rsidR="001729EE" w:rsidRDefault="001729EE" w:rsidP="001729EE">
      <w:pPr>
        <w:pStyle w:val="PL"/>
        <w:rPr>
          <w:rFonts w:cs="Courier New"/>
          <w:szCs w:val="16"/>
        </w:rPr>
      </w:pPr>
      <w:r>
        <w:rPr>
          <w:rFonts w:cs="Courier New"/>
          <w:szCs w:val="16"/>
        </w:rPr>
        <w:t xml:space="preserve">      type: object</w:t>
      </w:r>
    </w:p>
    <w:p w14:paraId="316822AD" w14:textId="77777777" w:rsidR="001729EE" w:rsidRDefault="001729EE" w:rsidP="001729EE">
      <w:pPr>
        <w:pStyle w:val="PL"/>
        <w:rPr>
          <w:rFonts w:cs="Courier New"/>
          <w:szCs w:val="16"/>
        </w:rPr>
      </w:pPr>
      <w:r>
        <w:rPr>
          <w:rFonts w:cs="Courier New"/>
          <w:szCs w:val="16"/>
        </w:rPr>
        <w:t xml:space="preserve">      required:</w:t>
      </w:r>
    </w:p>
    <w:p w14:paraId="030719F2" w14:textId="77777777" w:rsidR="001729EE" w:rsidRDefault="001729EE" w:rsidP="001729EE">
      <w:pPr>
        <w:pStyle w:val="PL"/>
        <w:rPr>
          <w:rFonts w:cs="Courier New"/>
          <w:szCs w:val="16"/>
        </w:rPr>
      </w:pPr>
      <w:r>
        <w:rPr>
          <w:rFonts w:cs="Courier New"/>
          <w:szCs w:val="16"/>
        </w:rPr>
        <w:t xml:space="preserve">        - notifUri</w:t>
      </w:r>
    </w:p>
    <w:p w14:paraId="427B1D40" w14:textId="77777777" w:rsidR="001729EE" w:rsidRDefault="001729EE" w:rsidP="001729EE">
      <w:pPr>
        <w:pStyle w:val="PL"/>
        <w:rPr>
          <w:rFonts w:cs="Courier New"/>
          <w:szCs w:val="16"/>
        </w:rPr>
      </w:pPr>
      <w:r>
        <w:rPr>
          <w:rFonts w:cs="Courier New"/>
          <w:szCs w:val="16"/>
        </w:rPr>
        <w:t xml:space="preserve">        - suppFeat</w:t>
      </w:r>
    </w:p>
    <w:p w14:paraId="081DECE8" w14:textId="77777777" w:rsidR="001729EE" w:rsidRDefault="001729EE" w:rsidP="001729EE">
      <w:pPr>
        <w:pStyle w:val="PL"/>
        <w:rPr>
          <w:rFonts w:cs="Courier New"/>
          <w:szCs w:val="16"/>
        </w:rPr>
      </w:pPr>
      <w:r>
        <w:rPr>
          <w:rFonts w:cs="Courier New"/>
          <w:szCs w:val="16"/>
        </w:rPr>
        <w:t xml:space="preserve">      oneOf:</w:t>
      </w:r>
    </w:p>
    <w:p w14:paraId="7F1643CA" w14:textId="77777777" w:rsidR="001729EE" w:rsidRDefault="001729EE" w:rsidP="001729EE">
      <w:pPr>
        <w:pStyle w:val="PL"/>
        <w:rPr>
          <w:rFonts w:cs="Courier New"/>
          <w:szCs w:val="16"/>
        </w:rPr>
      </w:pPr>
      <w:r>
        <w:rPr>
          <w:rFonts w:cs="Courier New"/>
          <w:szCs w:val="16"/>
        </w:rPr>
        <w:t xml:space="preserve">        - required: [ueIpv4]</w:t>
      </w:r>
    </w:p>
    <w:p w14:paraId="14338F7A" w14:textId="77777777" w:rsidR="001729EE" w:rsidRDefault="001729EE" w:rsidP="001729EE">
      <w:pPr>
        <w:pStyle w:val="PL"/>
        <w:rPr>
          <w:rFonts w:cs="Courier New"/>
          <w:szCs w:val="16"/>
        </w:rPr>
      </w:pPr>
      <w:r>
        <w:rPr>
          <w:rFonts w:cs="Courier New"/>
          <w:szCs w:val="16"/>
        </w:rPr>
        <w:t xml:space="preserve">        - required: [ueIpv6]</w:t>
      </w:r>
    </w:p>
    <w:p w14:paraId="1913EECC" w14:textId="77777777" w:rsidR="001729EE" w:rsidRDefault="001729EE" w:rsidP="001729EE">
      <w:pPr>
        <w:pStyle w:val="PL"/>
        <w:rPr>
          <w:rFonts w:cs="Courier New"/>
          <w:szCs w:val="16"/>
        </w:rPr>
      </w:pPr>
      <w:r>
        <w:rPr>
          <w:rFonts w:cs="Courier New"/>
          <w:szCs w:val="16"/>
        </w:rPr>
        <w:t xml:space="preserve">        - required: [ueMac]</w:t>
      </w:r>
    </w:p>
    <w:p w14:paraId="2CBCD9C8" w14:textId="77777777" w:rsidR="001729EE" w:rsidRDefault="001729EE" w:rsidP="001729EE">
      <w:pPr>
        <w:pStyle w:val="PL"/>
        <w:rPr>
          <w:rFonts w:cs="Courier New"/>
          <w:szCs w:val="16"/>
        </w:rPr>
      </w:pPr>
      <w:r>
        <w:rPr>
          <w:rFonts w:cs="Courier New"/>
          <w:szCs w:val="16"/>
        </w:rPr>
        <w:t xml:space="preserve">      properties:</w:t>
      </w:r>
    </w:p>
    <w:p w14:paraId="63FBA70B" w14:textId="77777777" w:rsidR="001729EE" w:rsidRDefault="001729EE" w:rsidP="001729EE">
      <w:pPr>
        <w:pStyle w:val="PL"/>
        <w:rPr>
          <w:rFonts w:cs="Courier New"/>
          <w:szCs w:val="16"/>
        </w:rPr>
      </w:pPr>
      <w:r>
        <w:rPr>
          <w:rFonts w:cs="Courier New"/>
          <w:szCs w:val="16"/>
        </w:rPr>
        <w:t xml:space="preserve">        afAppId:</w:t>
      </w:r>
    </w:p>
    <w:p w14:paraId="48444596" w14:textId="77777777" w:rsidR="001729EE" w:rsidRDefault="001729EE" w:rsidP="001729EE">
      <w:pPr>
        <w:pStyle w:val="PL"/>
        <w:rPr>
          <w:rFonts w:cs="Courier New"/>
          <w:szCs w:val="16"/>
        </w:rPr>
      </w:pPr>
      <w:r>
        <w:rPr>
          <w:rFonts w:cs="Courier New"/>
          <w:szCs w:val="16"/>
        </w:rPr>
        <w:t xml:space="preserve">          $ref: '#/components/schemas/AfAppId'</w:t>
      </w:r>
    </w:p>
    <w:p w14:paraId="7E2E573E" w14:textId="77777777" w:rsidR="001729EE" w:rsidRDefault="001729EE" w:rsidP="001729EE">
      <w:pPr>
        <w:pStyle w:val="PL"/>
        <w:rPr>
          <w:rFonts w:cs="Courier New"/>
          <w:szCs w:val="16"/>
        </w:rPr>
      </w:pPr>
      <w:r>
        <w:rPr>
          <w:rFonts w:cs="Courier New"/>
          <w:szCs w:val="16"/>
        </w:rPr>
        <w:t xml:space="preserve">        </w:t>
      </w:r>
      <w:r>
        <w:rPr>
          <w:lang w:eastAsia="zh-CN"/>
        </w:rPr>
        <w:t>afChargId</w:t>
      </w:r>
      <w:r>
        <w:rPr>
          <w:rFonts w:cs="Courier New"/>
          <w:szCs w:val="16"/>
        </w:rPr>
        <w:t>:</w:t>
      </w:r>
    </w:p>
    <w:p w14:paraId="52D5D7DD" w14:textId="77777777" w:rsidR="001729EE" w:rsidRDefault="001729EE" w:rsidP="001729EE">
      <w:pPr>
        <w:pStyle w:val="PL"/>
        <w:rPr>
          <w:rFonts w:cs="Courier New"/>
          <w:szCs w:val="16"/>
        </w:rPr>
      </w:pPr>
      <w:r>
        <w:rPr>
          <w:rFonts w:cs="Courier New"/>
          <w:szCs w:val="16"/>
        </w:rPr>
        <w:t xml:space="preserve">          $ref: 'TS29571_CommonData.yaml#/components/schemas/ApplicationChargingId'</w:t>
      </w:r>
    </w:p>
    <w:p w14:paraId="70C71A51" w14:textId="77777777" w:rsidR="001729EE" w:rsidRDefault="001729EE" w:rsidP="001729EE">
      <w:pPr>
        <w:pStyle w:val="PL"/>
        <w:rPr>
          <w:rFonts w:cs="Courier New"/>
          <w:szCs w:val="16"/>
        </w:rPr>
      </w:pPr>
      <w:r>
        <w:rPr>
          <w:rFonts w:cs="Courier New"/>
          <w:szCs w:val="16"/>
        </w:rPr>
        <w:t xml:space="preserve">        afReqData:</w:t>
      </w:r>
    </w:p>
    <w:p w14:paraId="214977E2" w14:textId="77777777" w:rsidR="001729EE" w:rsidRDefault="001729EE" w:rsidP="001729EE">
      <w:pPr>
        <w:pStyle w:val="PL"/>
        <w:rPr>
          <w:rFonts w:cs="Courier New"/>
          <w:szCs w:val="16"/>
        </w:rPr>
      </w:pPr>
      <w:r>
        <w:rPr>
          <w:rFonts w:cs="Courier New"/>
          <w:szCs w:val="16"/>
        </w:rPr>
        <w:t xml:space="preserve">          $ref: '#/components/schemas/AfRequestedData'</w:t>
      </w:r>
    </w:p>
    <w:p w14:paraId="1A88E6A8" w14:textId="77777777" w:rsidR="001729EE" w:rsidRDefault="001729EE" w:rsidP="001729EE">
      <w:pPr>
        <w:pStyle w:val="PL"/>
        <w:rPr>
          <w:rFonts w:cs="Courier New"/>
          <w:szCs w:val="16"/>
        </w:rPr>
      </w:pPr>
      <w:r>
        <w:rPr>
          <w:rFonts w:cs="Courier New"/>
          <w:szCs w:val="16"/>
        </w:rPr>
        <w:t xml:space="preserve">        afRoutReq:</w:t>
      </w:r>
    </w:p>
    <w:p w14:paraId="11056E6F" w14:textId="77777777" w:rsidR="001729EE" w:rsidRDefault="001729EE" w:rsidP="001729EE">
      <w:pPr>
        <w:pStyle w:val="PL"/>
        <w:rPr>
          <w:rFonts w:cs="Courier New"/>
          <w:szCs w:val="16"/>
        </w:rPr>
      </w:pPr>
      <w:r>
        <w:rPr>
          <w:rFonts w:cs="Courier New"/>
          <w:szCs w:val="16"/>
        </w:rPr>
        <w:t xml:space="preserve">          $ref: '#/components/schemas/AfRoutingRequirement'</w:t>
      </w:r>
    </w:p>
    <w:p w14:paraId="186A6308" w14:textId="77777777" w:rsidR="001729EE" w:rsidRDefault="001729EE" w:rsidP="001729EE">
      <w:pPr>
        <w:pStyle w:val="PL"/>
        <w:rPr>
          <w:rFonts w:cs="Courier New"/>
          <w:szCs w:val="16"/>
        </w:rPr>
      </w:pPr>
      <w:r>
        <w:rPr>
          <w:rFonts w:cs="Courier New"/>
          <w:szCs w:val="16"/>
        </w:rPr>
        <w:t xml:space="preserve">        afSfcReq:</w:t>
      </w:r>
    </w:p>
    <w:p w14:paraId="4465E10E" w14:textId="77777777" w:rsidR="001729EE" w:rsidRDefault="001729EE" w:rsidP="001729EE">
      <w:pPr>
        <w:pStyle w:val="PL"/>
        <w:rPr>
          <w:rFonts w:cs="Courier New"/>
          <w:szCs w:val="16"/>
        </w:rPr>
      </w:pPr>
      <w:r>
        <w:rPr>
          <w:rFonts w:cs="Courier New"/>
          <w:szCs w:val="16"/>
        </w:rPr>
        <w:t xml:space="preserve">          $ref: '#/components/schemas/AfSfcRequirement'</w:t>
      </w:r>
    </w:p>
    <w:p w14:paraId="1377A3F1" w14:textId="77777777" w:rsidR="001729EE" w:rsidRDefault="001729EE" w:rsidP="001729EE">
      <w:pPr>
        <w:pStyle w:val="PL"/>
        <w:rPr>
          <w:rFonts w:cs="Courier New"/>
          <w:szCs w:val="16"/>
        </w:rPr>
      </w:pPr>
      <w:r>
        <w:rPr>
          <w:rFonts w:cs="Courier New"/>
          <w:szCs w:val="16"/>
        </w:rPr>
        <w:t xml:space="preserve">        aspId:</w:t>
      </w:r>
    </w:p>
    <w:p w14:paraId="6FD8FD76" w14:textId="77777777" w:rsidR="001729EE" w:rsidRDefault="001729EE" w:rsidP="001729EE">
      <w:pPr>
        <w:pStyle w:val="PL"/>
        <w:rPr>
          <w:rFonts w:cs="Courier New"/>
          <w:szCs w:val="16"/>
        </w:rPr>
      </w:pPr>
      <w:r>
        <w:rPr>
          <w:rFonts w:cs="Courier New"/>
          <w:szCs w:val="16"/>
        </w:rPr>
        <w:t xml:space="preserve">          $ref: '#/components/schemas/AspId'</w:t>
      </w:r>
    </w:p>
    <w:p w14:paraId="72807872" w14:textId="77777777" w:rsidR="001729EE" w:rsidRDefault="001729EE" w:rsidP="001729EE">
      <w:pPr>
        <w:pStyle w:val="PL"/>
        <w:rPr>
          <w:rFonts w:cs="Courier New"/>
          <w:szCs w:val="16"/>
        </w:rPr>
      </w:pPr>
      <w:r>
        <w:rPr>
          <w:rFonts w:cs="Courier New"/>
          <w:szCs w:val="16"/>
        </w:rPr>
        <w:t xml:space="preserve">        bdtRefId:</w:t>
      </w:r>
    </w:p>
    <w:p w14:paraId="4599B2DD" w14:textId="77777777" w:rsidR="001729EE" w:rsidRDefault="001729EE" w:rsidP="001729EE">
      <w:pPr>
        <w:pStyle w:val="PL"/>
        <w:rPr>
          <w:rFonts w:cs="Courier New"/>
          <w:szCs w:val="16"/>
        </w:rPr>
      </w:pPr>
      <w:r>
        <w:rPr>
          <w:rFonts w:cs="Courier New"/>
          <w:szCs w:val="16"/>
        </w:rPr>
        <w:t xml:space="preserve">          $ref: 'TS29122_CommonData.yaml#/components/schemas/BdtReferenceId'</w:t>
      </w:r>
    </w:p>
    <w:p w14:paraId="346F8F18" w14:textId="77777777" w:rsidR="001729EE" w:rsidRDefault="001729EE" w:rsidP="001729EE">
      <w:pPr>
        <w:pStyle w:val="PL"/>
        <w:rPr>
          <w:rFonts w:cs="Courier New"/>
          <w:szCs w:val="16"/>
        </w:rPr>
      </w:pPr>
      <w:r>
        <w:rPr>
          <w:rFonts w:cs="Courier New"/>
          <w:szCs w:val="16"/>
        </w:rPr>
        <w:t xml:space="preserve">        dnn:</w:t>
      </w:r>
    </w:p>
    <w:p w14:paraId="36D15826" w14:textId="77777777" w:rsidR="001729EE" w:rsidRDefault="001729EE" w:rsidP="001729EE">
      <w:pPr>
        <w:pStyle w:val="PL"/>
        <w:rPr>
          <w:rFonts w:cs="Courier New"/>
          <w:szCs w:val="16"/>
        </w:rPr>
      </w:pPr>
      <w:r>
        <w:rPr>
          <w:rFonts w:cs="Courier New"/>
          <w:szCs w:val="16"/>
        </w:rPr>
        <w:t xml:space="preserve">          $ref: 'TS29571_CommonData.yaml#/components/schemas/Dnn'</w:t>
      </w:r>
    </w:p>
    <w:p w14:paraId="182F67C6" w14:textId="77777777" w:rsidR="001729EE" w:rsidRDefault="001729EE" w:rsidP="001729EE">
      <w:pPr>
        <w:pStyle w:val="PL"/>
        <w:rPr>
          <w:rFonts w:cs="Courier New"/>
          <w:szCs w:val="16"/>
        </w:rPr>
      </w:pPr>
      <w:r>
        <w:rPr>
          <w:rFonts w:cs="Courier New"/>
          <w:szCs w:val="16"/>
        </w:rPr>
        <w:t xml:space="preserve">        evSubsc:</w:t>
      </w:r>
    </w:p>
    <w:p w14:paraId="6DACD2B8" w14:textId="77777777" w:rsidR="001729EE" w:rsidRDefault="001729EE" w:rsidP="001729EE">
      <w:pPr>
        <w:pStyle w:val="PL"/>
        <w:rPr>
          <w:rFonts w:cs="Courier New"/>
          <w:szCs w:val="16"/>
        </w:rPr>
      </w:pPr>
      <w:r>
        <w:rPr>
          <w:rFonts w:cs="Courier New"/>
          <w:szCs w:val="16"/>
        </w:rPr>
        <w:t xml:space="preserve">          $ref: '#/components/schemas/EventsSubscReqData'</w:t>
      </w:r>
    </w:p>
    <w:p w14:paraId="1A1CDB1A" w14:textId="77777777" w:rsidR="001729EE" w:rsidRDefault="001729EE" w:rsidP="001729EE">
      <w:pPr>
        <w:pStyle w:val="PL"/>
        <w:rPr>
          <w:rFonts w:cs="Courier New"/>
          <w:szCs w:val="16"/>
        </w:rPr>
      </w:pPr>
      <w:r>
        <w:rPr>
          <w:rFonts w:cs="Courier New"/>
          <w:szCs w:val="16"/>
        </w:rPr>
        <w:t xml:space="preserve">        mcpttId:</w:t>
      </w:r>
    </w:p>
    <w:p w14:paraId="600E2A78" w14:textId="77777777" w:rsidR="001729EE" w:rsidRDefault="001729EE" w:rsidP="001729EE">
      <w:pPr>
        <w:pStyle w:val="PL"/>
        <w:rPr>
          <w:rFonts w:cs="Courier New"/>
          <w:szCs w:val="16"/>
        </w:rPr>
      </w:pPr>
      <w:r>
        <w:rPr>
          <w:rFonts w:cs="Courier New"/>
          <w:szCs w:val="16"/>
        </w:rPr>
        <w:t xml:space="preserve">          description: Indication of MCPTT service request.</w:t>
      </w:r>
    </w:p>
    <w:p w14:paraId="1A801603" w14:textId="77777777" w:rsidR="001729EE" w:rsidRDefault="001729EE" w:rsidP="001729EE">
      <w:pPr>
        <w:pStyle w:val="PL"/>
        <w:rPr>
          <w:rFonts w:cs="Courier New"/>
          <w:szCs w:val="16"/>
        </w:rPr>
      </w:pPr>
      <w:r>
        <w:rPr>
          <w:rFonts w:cs="Courier New"/>
          <w:szCs w:val="16"/>
        </w:rPr>
        <w:t xml:space="preserve">          type: string</w:t>
      </w:r>
    </w:p>
    <w:p w14:paraId="3ED93174" w14:textId="77777777" w:rsidR="001729EE" w:rsidRDefault="001729EE" w:rsidP="001729EE">
      <w:pPr>
        <w:pStyle w:val="PL"/>
        <w:rPr>
          <w:rFonts w:cs="Courier New"/>
          <w:szCs w:val="16"/>
        </w:rPr>
      </w:pPr>
      <w:r>
        <w:rPr>
          <w:rFonts w:cs="Courier New"/>
          <w:szCs w:val="16"/>
        </w:rPr>
        <w:t xml:space="preserve">        mcVideoId:</w:t>
      </w:r>
    </w:p>
    <w:p w14:paraId="2D4B0A1B" w14:textId="77777777" w:rsidR="001729EE" w:rsidRDefault="001729EE" w:rsidP="001729EE">
      <w:pPr>
        <w:pStyle w:val="PL"/>
        <w:rPr>
          <w:rFonts w:cs="Courier New"/>
          <w:szCs w:val="16"/>
        </w:rPr>
      </w:pPr>
      <w:r>
        <w:rPr>
          <w:rFonts w:cs="Courier New"/>
          <w:szCs w:val="16"/>
        </w:rPr>
        <w:t xml:space="preserve">          description: Indication of MCVideo service request.</w:t>
      </w:r>
    </w:p>
    <w:p w14:paraId="32CF74EB" w14:textId="77777777" w:rsidR="001729EE" w:rsidRDefault="001729EE" w:rsidP="001729EE">
      <w:pPr>
        <w:pStyle w:val="PL"/>
        <w:rPr>
          <w:rFonts w:cs="Courier New"/>
          <w:szCs w:val="16"/>
        </w:rPr>
      </w:pPr>
      <w:r>
        <w:rPr>
          <w:rFonts w:cs="Courier New"/>
          <w:szCs w:val="16"/>
        </w:rPr>
        <w:t xml:space="preserve">          type: string</w:t>
      </w:r>
    </w:p>
    <w:p w14:paraId="5BC51D4E" w14:textId="77777777" w:rsidR="001729EE" w:rsidRDefault="001729EE" w:rsidP="001729EE">
      <w:pPr>
        <w:pStyle w:val="PL"/>
        <w:rPr>
          <w:rFonts w:cs="Courier New"/>
          <w:szCs w:val="16"/>
        </w:rPr>
      </w:pPr>
      <w:r>
        <w:rPr>
          <w:rFonts w:cs="Courier New"/>
          <w:szCs w:val="16"/>
        </w:rPr>
        <w:t xml:space="preserve">        medComponents:</w:t>
      </w:r>
    </w:p>
    <w:p w14:paraId="3402338C" w14:textId="77777777" w:rsidR="001729EE" w:rsidRDefault="001729EE" w:rsidP="001729EE">
      <w:pPr>
        <w:pStyle w:val="PL"/>
        <w:rPr>
          <w:rFonts w:cs="Courier New"/>
          <w:szCs w:val="16"/>
        </w:rPr>
      </w:pPr>
      <w:r>
        <w:rPr>
          <w:rFonts w:cs="Courier New"/>
          <w:szCs w:val="16"/>
        </w:rPr>
        <w:t xml:space="preserve">          type: object</w:t>
      </w:r>
    </w:p>
    <w:p w14:paraId="53803F26" w14:textId="77777777" w:rsidR="001729EE" w:rsidRDefault="001729EE" w:rsidP="001729EE">
      <w:pPr>
        <w:pStyle w:val="PL"/>
        <w:rPr>
          <w:rFonts w:cs="Courier New"/>
          <w:szCs w:val="16"/>
        </w:rPr>
      </w:pPr>
      <w:r>
        <w:rPr>
          <w:rFonts w:cs="Courier New"/>
          <w:szCs w:val="16"/>
        </w:rPr>
        <w:t xml:space="preserve">          additionalProperties:</w:t>
      </w:r>
    </w:p>
    <w:p w14:paraId="7A0384F8" w14:textId="77777777" w:rsidR="001729EE" w:rsidRDefault="001729EE" w:rsidP="001729EE">
      <w:pPr>
        <w:pStyle w:val="PL"/>
        <w:rPr>
          <w:rFonts w:cs="Courier New"/>
          <w:szCs w:val="16"/>
        </w:rPr>
      </w:pPr>
      <w:r>
        <w:rPr>
          <w:rFonts w:cs="Courier New"/>
          <w:szCs w:val="16"/>
        </w:rPr>
        <w:t xml:space="preserve">            $ref: '#/components/schemas/MediaComponent'</w:t>
      </w:r>
    </w:p>
    <w:p w14:paraId="74111B12" w14:textId="77777777" w:rsidR="001729EE" w:rsidRDefault="001729EE" w:rsidP="001729EE">
      <w:pPr>
        <w:pStyle w:val="PL"/>
      </w:pPr>
      <w:r>
        <w:t xml:space="preserve">          minProperties: 1</w:t>
      </w:r>
    </w:p>
    <w:p w14:paraId="4F4880D7" w14:textId="77777777" w:rsidR="001729EE" w:rsidRDefault="001729EE" w:rsidP="001729EE">
      <w:pPr>
        <w:pStyle w:val="PL"/>
        <w:rPr>
          <w:rFonts w:cs="Courier New"/>
          <w:szCs w:val="16"/>
        </w:rPr>
      </w:pPr>
      <w:r>
        <w:rPr>
          <w:rFonts w:cs="Courier New"/>
          <w:szCs w:val="16"/>
        </w:rPr>
        <w:t xml:space="preserve">          description: &gt;</w:t>
      </w:r>
    </w:p>
    <w:p w14:paraId="2B83A953" w14:textId="77777777" w:rsidR="001729EE" w:rsidRDefault="001729EE" w:rsidP="001729E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5039A3C" w14:textId="77777777" w:rsidR="001729EE" w:rsidRDefault="001729EE" w:rsidP="001729EE">
      <w:pPr>
        <w:pStyle w:val="PL"/>
        <w:rPr>
          <w:rFonts w:cs="Courier New"/>
          <w:szCs w:val="16"/>
        </w:rPr>
      </w:pPr>
      <w:r>
        <w:rPr>
          <w:rFonts w:cs="Courier New"/>
          <w:szCs w:val="16"/>
        </w:rPr>
        <w:t xml:space="preserve">        </w:t>
      </w:r>
      <w:r>
        <w:t>multiModalId</w:t>
      </w:r>
      <w:r>
        <w:rPr>
          <w:rFonts w:cs="Courier New"/>
          <w:szCs w:val="16"/>
        </w:rPr>
        <w:t>:</w:t>
      </w:r>
    </w:p>
    <w:p w14:paraId="2640DBC5" w14:textId="77777777" w:rsidR="001729EE" w:rsidRDefault="001729EE" w:rsidP="001729EE">
      <w:pPr>
        <w:pStyle w:val="PL"/>
        <w:rPr>
          <w:rFonts w:cs="Courier New"/>
          <w:szCs w:val="16"/>
        </w:rPr>
      </w:pPr>
      <w:r>
        <w:rPr>
          <w:rFonts w:cs="Courier New"/>
          <w:szCs w:val="16"/>
        </w:rPr>
        <w:t xml:space="preserve">          $ref: '#/components/schemas/</w:t>
      </w:r>
      <w:r>
        <w:t>MultiModalId</w:t>
      </w:r>
      <w:r>
        <w:rPr>
          <w:rFonts w:cs="Courier New"/>
          <w:szCs w:val="16"/>
        </w:rPr>
        <w:t>'</w:t>
      </w:r>
    </w:p>
    <w:p w14:paraId="213BE4AB" w14:textId="77777777" w:rsidR="001729EE" w:rsidRDefault="001729EE" w:rsidP="001729EE">
      <w:pPr>
        <w:pStyle w:val="PL"/>
        <w:rPr>
          <w:rFonts w:cs="Courier New"/>
          <w:szCs w:val="16"/>
        </w:rPr>
      </w:pPr>
      <w:r>
        <w:rPr>
          <w:rFonts w:cs="Courier New"/>
          <w:szCs w:val="16"/>
        </w:rPr>
        <w:t xml:space="preserve">        ipDomain:</w:t>
      </w:r>
    </w:p>
    <w:p w14:paraId="11C02E45" w14:textId="77777777" w:rsidR="001729EE" w:rsidRDefault="001729EE" w:rsidP="001729EE">
      <w:pPr>
        <w:pStyle w:val="PL"/>
        <w:rPr>
          <w:rFonts w:cs="Courier New"/>
          <w:szCs w:val="16"/>
        </w:rPr>
      </w:pPr>
      <w:r>
        <w:rPr>
          <w:rFonts w:cs="Courier New"/>
          <w:szCs w:val="16"/>
        </w:rPr>
        <w:t xml:space="preserve">          type: string</w:t>
      </w:r>
    </w:p>
    <w:p w14:paraId="14BBBEBF" w14:textId="77777777" w:rsidR="001729EE" w:rsidRDefault="001729EE" w:rsidP="001729EE">
      <w:pPr>
        <w:pStyle w:val="PL"/>
        <w:rPr>
          <w:rFonts w:cs="Courier New"/>
          <w:szCs w:val="16"/>
        </w:rPr>
      </w:pPr>
      <w:r>
        <w:rPr>
          <w:rFonts w:cs="Courier New"/>
          <w:szCs w:val="16"/>
        </w:rPr>
        <w:t xml:space="preserve">        mpsAction:</w:t>
      </w:r>
    </w:p>
    <w:p w14:paraId="01916947" w14:textId="77777777" w:rsidR="001729EE" w:rsidRDefault="001729EE" w:rsidP="001729EE">
      <w:pPr>
        <w:pStyle w:val="PL"/>
        <w:rPr>
          <w:rFonts w:cs="Courier New"/>
          <w:szCs w:val="16"/>
        </w:rPr>
      </w:pPr>
      <w:r>
        <w:rPr>
          <w:rFonts w:cs="Courier New"/>
          <w:szCs w:val="16"/>
        </w:rPr>
        <w:t xml:space="preserve">          $ref: '#/components/schemas/MpsAction'</w:t>
      </w:r>
    </w:p>
    <w:p w14:paraId="42806BA3" w14:textId="77777777" w:rsidR="001729EE" w:rsidRDefault="001729EE" w:rsidP="001729EE">
      <w:pPr>
        <w:pStyle w:val="PL"/>
        <w:rPr>
          <w:rFonts w:cs="Courier New"/>
          <w:szCs w:val="16"/>
        </w:rPr>
      </w:pPr>
      <w:r>
        <w:rPr>
          <w:rFonts w:cs="Courier New"/>
          <w:szCs w:val="16"/>
        </w:rPr>
        <w:t xml:space="preserve">        mpsId:</w:t>
      </w:r>
    </w:p>
    <w:p w14:paraId="53AE1173" w14:textId="77777777" w:rsidR="001729EE" w:rsidRDefault="001729EE" w:rsidP="001729EE">
      <w:pPr>
        <w:pStyle w:val="PL"/>
        <w:rPr>
          <w:rFonts w:cs="Courier New"/>
          <w:szCs w:val="16"/>
        </w:rPr>
      </w:pPr>
      <w:r>
        <w:rPr>
          <w:rFonts w:cs="Courier New"/>
          <w:szCs w:val="16"/>
        </w:rPr>
        <w:t xml:space="preserve">          description: Indication of MPS service request.</w:t>
      </w:r>
    </w:p>
    <w:p w14:paraId="57E047C9" w14:textId="77777777" w:rsidR="001729EE" w:rsidRDefault="001729EE" w:rsidP="001729EE">
      <w:pPr>
        <w:pStyle w:val="PL"/>
        <w:rPr>
          <w:rFonts w:cs="Courier New"/>
          <w:szCs w:val="16"/>
        </w:rPr>
      </w:pPr>
      <w:r>
        <w:rPr>
          <w:rFonts w:cs="Courier New"/>
          <w:szCs w:val="16"/>
        </w:rPr>
        <w:t xml:space="preserve">          type: string</w:t>
      </w:r>
    </w:p>
    <w:p w14:paraId="522ED025" w14:textId="77777777" w:rsidR="001729EE" w:rsidRDefault="001729EE" w:rsidP="001729EE">
      <w:pPr>
        <w:pStyle w:val="PL"/>
        <w:rPr>
          <w:rFonts w:cs="Courier New"/>
          <w:szCs w:val="16"/>
        </w:rPr>
      </w:pPr>
      <w:r>
        <w:rPr>
          <w:rFonts w:cs="Courier New"/>
          <w:szCs w:val="16"/>
        </w:rPr>
        <w:t xml:space="preserve">        mcsId:</w:t>
      </w:r>
    </w:p>
    <w:p w14:paraId="68F40B62" w14:textId="77777777" w:rsidR="001729EE" w:rsidRDefault="001729EE" w:rsidP="001729EE">
      <w:pPr>
        <w:pStyle w:val="PL"/>
        <w:rPr>
          <w:rFonts w:cs="Courier New"/>
          <w:szCs w:val="16"/>
        </w:rPr>
      </w:pPr>
      <w:r>
        <w:rPr>
          <w:rFonts w:cs="Courier New"/>
          <w:szCs w:val="16"/>
        </w:rPr>
        <w:t xml:space="preserve">          description: Indication of MCS service request.</w:t>
      </w:r>
    </w:p>
    <w:p w14:paraId="756596AD" w14:textId="77777777" w:rsidR="001729EE" w:rsidRDefault="001729EE" w:rsidP="001729EE">
      <w:pPr>
        <w:pStyle w:val="PL"/>
        <w:rPr>
          <w:rFonts w:cs="Courier New"/>
          <w:szCs w:val="16"/>
        </w:rPr>
      </w:pPr>
      <w:r>
        <w:rPr>
          <w:rFonts w:cs="Courier New"/>
          <w:szCs w:val="16"/>
        </w:rPr>
        <w:t xml:space="preserve">          type: string</w:t>
      </w:r>
    </w:p>
    <w:p w14:paraId="55525026" w14:textId="77777777" w:rsidR="001729EE" w:rsidRDefault="001729EE" w:rsidP="001729EE">
      <w:pPr>
        <w:pStyle w:val="PL"/>
        <w:rPr>
          <w:rFonts w:cs="Courier New"/>
          <w:szCs w:val="16"/>
        </w:rPr>
      </w:pPr>
      <w:r>
        <w:rPr>
          <w:rFonts w:cs="Courier New"/>
          <w:szCs w:val="16"/>
        </w:rPr>
        <w:t xml:space="preserve">        preemptControlInfo:</w:t>
      </w:r>
    </w:p>
    <w:p w14:paraId="51D9B1D2" w14:textId="77777777" w:rsidR="001729EE" w:rsidRDefault="001729EE" w:rsidP="001729EE">
      <w:pPr>
        <w:pStyle w:val="PL"/>
        <w:rPr>
          <w:rFonts w:cs="Courier New"/>
          <w:szCs w:val="16"/>
        </w:rPr>
      </w:pPr>
      <w:r>
        <w:rPr>
          <w:rFonts w:cs="Courier New"/>
          <w:szCs w:val="16"/>
        </w:rPr>
        <w:t xml:space="preserve">          $ref: '#/components/schemas/PreemptionControlInformation'</w:t>
      </w:r>
    </w:p>
    <w:p w14:paraId="2787B456" w14:textId="77777777" w:rsidR="001729EE" w:rsidRDefault="001729EE" w:rsidP="001729EE">
      <w:pPr>
        <w:pStyle w:val="PL"/>
      </w:pPr>
      <w:r>
        <w:t xml:space="preserve">        </w:t>
      </w:r>
      <w:r>
        <w:rPr>
          <w:lang w:eastAsia="zh-CN"/>
        </w:rPr>
        <w:t>qosDuration</w:t>
      </w:r>
      <w:r>
        <w:t>:</w:t>
      </w:r>
    </w:p>
    <w:p w14:paraId="1C1E0210" w14:textId="77777777" w:rsidR="001729EE" w:rsidRDefault="001729EE" w:rsidP="001729EE">
      <w:pPr>
        <w:pStyle w:val="PL"/>
      </w:pPr>
      <w:r>
        <w:t xml:space="preserve">          $ref: '</w:t>
      </w:r>
      <w:r>
        <w:rPr>
          <w:rFonts w:cs="Courier New"/>
          <w:szCs w:val="16"/>
        </w:rPr>
        <w:t>TS29571_CommonData.yaml</w:t>
      </w:r>
      <w:r>
        <w:t>#/components/schemas/DurationSec'</w:t>
      </w:r>
    </w:p>
    <w:p w14:paraId="4641E9D7" w14:textId="77777777" w:rsidR="001729EE" w:rsidRDefault="001729EE" w:rsidP="001729EE">
      <w:pPr>
        <w:pStyle w:val="PL"/>
      </w:pPr>
      <w:r>
        <w:t xml:space="preserve">        </w:t>
      </w:r>
      <w:r>
        <w:rPr>
          <w:lang w:eastAsia="zh-CN"/>
        </w:rPr>
        <w:t>qosInactInt</w:t>
      </w:r>
      <w:r>
        <w:t>:</w:t>
      </w:r>
    </w:p>
    <w:p w14:paraId="69B4C8A0" w14:textId="77777777" w:rsidR="001729EE" w:rsidRDefault="001729EE" w:rsidP="001729EE">
      <w:pPr>
        <w:pStyle w:val="PL"/>
      </w:pPr>
      <w:r>
        <w:t xml:space="preserve">          $ref: '</w:t>
      </w:r>
      <w:r>
        <w:rPr>
          <w:rFonts w:cs="Courier New"/>
          <w:szCs w:val="16"/>
        </w:rPr>
        <w:t>TS29571_CommonData.yaml</w:t>
      </w:r>
      <w:r>
        <w:t>#/components/schemas/DurationSec'</w:t>
      </w:r>
    </w:p>
    <w:p w14:paraId="57819510" w14:textId="77777777" w:rsidR="001729EE" w:rsidRDefault="001729EE" w:rsidP="001729EE">
      <w:pPr>
        <w:pStyle w:val="PL"/>
        <w:rPr>
          <w:rFonts w:cs="Courier New"/>
          <w:szCs w:val="16"/>
        </w:rPr>
      </w:pPr>
      <w:r>
        <w:rPr>
          <w:rFonts w:cs="Courier New"/>
          <w:szCs w:val="16"/>
        </w:rPr>
        <w:t xml:space="preserve">        resPrio:</w:t>
      </w:r>
    </w:p>
    <w:p w14:paraId="21407915" w14:textId="77777777" w:rsidR="001729EE" w:rsidRDefault="001729EE" w:rsidP="001729EE">
      <w:pPr>
        <w:pStyle w:val="PL"/>
        <w:rPr>
          <w:rFonts w:cs="Courier New"/>
          <w:szCs w:val="16"/>
        </w:rPr>
      </w:pPr>
      <w:r>
        <w:rPr>
          <w:rFonts w:cs="Courier New"/>
          <w:szCs w:val="16"/>
        </w:rPr>
        <w:t xml:space="preserve">          $ref: '#/components/schemas/ReservPriority'</w:t>
      </w:r>
    </w:p>
    <w:p w14:paraId="4171CE2E" w14:textId="77777777" w:rsidR="001729EE" w:rsidRDefault="001729EE" w:rsidP="001729EE">
      <w:pPr>
        <w:pStyle w:val="PL"/>
        <w:rPr>
          <w:rFonts w:cs="Courier New"/>
          <w:szCs w:val="16"/>
        </w:rPr>
      </w:pPr>
      <w:r>
        <w:rPr>
          <w:rFonts w:cs="Courier New"/>
          <w:szCs w:val="16"/>
        </w:rPr>
        <w:t xml:space="preserve">        servInfStatus:</w:t>
      </w:r>
    </w:p>
    <w:p w14:paraId="45FF935A" w14:textId="77777777" w:rsidR="001729EE" w:rsidRDefault="001729EE" w:rsidP="001729EE">
      <w:pPr>
        <w:pStyle w:val="PL"/>
        <w:rPr>
          <w:rFonts w:cs="Courier New"/>
          <w:szCs w:val="16"/>
        </w:rPr>
      </w:pPr>
      <w:r>
        <w:rPr>
          <w:rFonts w:cs="Courier New"/>
          <w:szCs w:val="16"/>
        </w:rPr>
        <w:t xml:space="preserve">          $ref: '#/components/schemas/ServiceInfoStatus'</w:t>
      </w:r>
    </w:p>
    <w:p w14:paraId="78C4B8F6" w14:textId="77777777" w:rsidR="001729EE" w:rsidRDefault="001729EE" w:rsidP="001729EE">
      <w:pPr>
        <w:pStyle w:val="PL"/>
        <w:rPr>
          <w:rFonts w:cs="Courier New"/>
          <w:szCs w:val="16"/>
        </w:rPr>
      </w:pPr>
      <w:r>
        <w:rPr>
          <w:rFonts w:cs="Courier New"/>
          <w:szCs w:val="16"/>
        </w:rPr>
        <w:t xml:space="preserve">        notifUri:</w:t>
      </w:r>
    </w:p>
    <w:p w14:paraId="2DF8AA55" w14:textId="77777777" w:rsidR="001729EE" w:rsidRDefault="001729EE" w:rsidP="001729EE">
      <w:pPr>
        <w:pStyle w:val="PL"/>
        <w:rPr>
          <w:rFonts w:cs="Courier New"/>
          <w:szCs w:val="16"/>
        </w:rPr>
      </w:pPr>
      <w:r>
        <w:rPr>
          <w:rFonts w:cs="Courier New"/>
          <w:szCs w:val="16"/>
        </w:rPr>
        <w:t xml:space="preserve">          $ref: 'TS29571_CommonData.yaml#/components/schemas/Uri'</w:t>
      </w:r>
    </w:p>
    <w:p w14:paraId="37AB472F" w14:textId="77777777" w:rsidR="001729EE" w:rsidRDefault="001729EE" w:rsidP="001729EE">
      <w:pPr>
        <w:pStyle w:val="PL"/>
        <w:rPr>
          <w:rFonts w:cs="Courier New"/>
          <w:szCs w:val="16"/>
        </w:rPr>
      </w:pPr>
      <w:r>
        <w:rPr>
          <w:rFonts w:cs="Courier New"/>
          <w:szCs w:val="16"/>
        </w:rPr>
        <w:t xml:space="preserve">        servUrn:</w:t>
      </w:r>
    </w:p>
    <w:p w14:paraId="40D6BAC7" w14:textId="77777777" w:rsidR="001729EE" w:rsidRDefault="001729EE" w:rsidP="001729EE">
      <w:pPr>
        <w:pStyle w:val="PL"/>
        <w:rPr>
          <w:rFonts w:cs="Courier New"/>
          <w:szCs w:val="16"/>
        </w:rPr>
      </w:pPr>
      <w:r>
        <w:rPr>
          <w:rFonts w:cs="Courier New"/>
          <w:szCs w:val="16"/>
        </w:rPr>
        <w:t xml:space="preserve">          $ref: '#/components/schemas/ServiceUrn'</w:t>
      </w:r>
    </w:p>
    <w:p w14:paraId="08C842EE" w14:textId="77777777" w:rsidR="001729EE" w:rsidRDefault="001729EE" w:rsidP="001729EE">
      <w:pPr>
        <w:pStyle w:val="PL"/>
        <w:rPr>
          <w:rFonts w:cs="Courier New"/>
          <w:szCs w:val="16"/>
        </w:rPr>
      </w:pPr>
      <w:r>
        <w:rPr>
          <w:rFonts w:cs="Courier New"/>
          <w:szCs w:val="16"/>
        </w:rPr>
        <w:t xml:space="preserve">        sliceInfo:</w:t>
      </w:r>
    </w:p>
    <w:p w14:paraId="05BC67C0"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27E4E893" w14:textId="77777777" w:rsidR="001729EE" w:rsidRDefault="001729EE" w:rsidP="001729EE">
      <w:pPr>
        <w:pStyle w:val="PL"/>
        <w:rPr>
          <w:rFonts w:cs="Courier New"/>
          <w:szCs w:val="16"/>
        </w:rPr>
      </w:pPr>
      <w:r>
        <w:rPr>
          <w:rFonts w:cs="Courier New"/>
          <w:szCs w:val="16"/>
        </w:rPr>
        <w:t xml:space="preserve">        sponId:</w:t>
      </w:r>
    </w:p>
    <w:p w14:paraId="13BB0F3F" w14:textId="77777777" w:rsidR="001729EE" w:rsidRDefault="001729EE" w:rsidP="001729EE">
      <w:pPr>
        <w:pStyle w:val="PL"/>
        <w:rPr>
          <w:rFonts w:cs="Courier New"/>
          <w:szCs w:val="16"/>
        </w:rPr>
      </w:pPr>
      <w:r>
        <w:rPr>
          <w:rFonts w:cs="Courier New"/>
          <w:szCs w:val="16"/>
        </w:rPr>
        <w:t xml:space="preserve">          $ref: '#/components/schemas/SponId'</w:t>
      </w:r>
    </w:p>
    <w:p w14:paraId="0A448E13" w14:textId="77777777" w:rsidR="001729EE" w:rsidRDefault="001729EE" w:rsidP="001729EE">
      <w:pPr>
        <w:pStyle w:val="PL"/>
        <w:rPr>
          <w:rFonts w:cs="Courier New"/>
          <w:szCs w:val="16"/>
        </w:rPr>
      </w:pPr>
      <w:r>
        <w:rPr>
          <w:rFonts w:cs="Courier New"/>
          <w:szCs w:val="16"/>
        </w:rPr>
        <w:t xml:space="preserve">        sponStatus:</w:t>
      </w:r>
    </w:p>
    <w:p w14:paraId="030B2C7F" w14:textId="77777777" w:rsidR="001729EE" w:rsidRDefault="001729EE" w:rsidP="001729EE">
      <w:pPr>
        <w:pStyle w:val="PL"/>
        <w:rPr>
          <w:rFonts w:cs="Courier New"/>
          <w:szCs w:val="16"/>
        </w:rPr>
      </w:pPr>
      <w:r>
        <w:rPr>
          <w:rFonts w:cs="Courier New"/>
          <w:szCs w:val="16"/>
        </w:rPr>
        <w:t xml:space="preserve">          $ref: '#/components/schemas/SponsoringStatus'</w:t>
      </w:r>
    </w:p>
    <w:p w14:paraId="5EB6C373" w14:textId="77777777" w:rsidR="001729EE" w:rsidRDefault="001729EE" w:rsidP="001729EE">
      <w:pPr>
        <w:pStyle w:val="PL"/>
        <w:rPr>
          <w:rFonts w:cs="Courier New"/>
          <w:szCs w:val="16"/>
        </w:rPr>
      </w:pPr>
      <w:r>
        <w:rPr>
          <w:rFonts w:cs="Courier New"/>
          <w:szCs w:val="16"/>
        </w:rPr>
        <w:t xml:space="preserve">        supi:</w:t>
      </w:r>
    </w:p>
    <w:p w14:paraId="2474FF47" w14:textId="77777777" w:rsidR="001729EE" w:rsidRDefault="001729EE" w:rsidP="001729EE">
      <w:pPr>
        <w:pStyle w:val="PL"/>
        <w:rPr>
          <w:rFonts w:cs="Courier New"/>
          <w:szCs w:val="16"/>
        </w:rPr>
      </w:pPr>
      <w:r>
        <w:rPr>
          <w:rFonts w:cs="Courier New"/>
          <w:szCs w:val="16"/>
        </w:rPr>
        <w:t xml:space="preserve">          $ref: 'TS29571_CommonData.yaml#/components/schemas/Supi'</w:t>
      </w:r>
    </w:p>
    <w:p w14:paraId="377211DF" w14:textId="77777777" w:rsidR="001729EE" w:rsidRDefault="001729EE" w:rsidP="001729EE">
      <w:pPr>
        <w:pStyle w:val="PL"/>
      </w:pPr>
      <w:r>
        <w:t xml:space="preserve">        gpsi:</w:t>
      </w:r>
    </w:p>
    <w:p w14:paraId="2E247201" w14:textId="77777777" w:rsidR="001729EE" w:rsidRDefault="001729EE" w:rsidP="001729EE">
      <w:pPr>
        <w:pStyle w:val="PL"/>
      </w:pPr>
      <w:r>
        <w:t xml:space="preserve">          $ref: 'TS29571_CommonData.yaml#/components/schemas/Gpsi'</w:t>
      </w:r>
    </w:p>
    <w:p w14:paraId="4736499C" w14:textId="77777777" w:rsidR="001729EE" w:rsidRDefault="001729EE" w:rsidP="001729EE">
      <w:pPr>
        <w:pStyle w:val="PL"/>
        <w:rPr>
          <w:rFonts w:cs="Courier New"/>
          <w:szCs w:val="16"/>
        </w:rPr>
      </w:pPr>
      <w:r>
        <w:rPr>
          <w:rFonts w:cs="Courier New"/>
          <w:szCs w:val="16"/>
        </w:rPr>
        <w:t xml:space="preserve">        suppFeat:</w:t>
      </w:r>
    </w:p>
    <w:p w14:paraId="08B2B6D3" w14:textId="77777777" w:rsidR="001729EE" w:rsidRDefault="001729EE" w:rsidP="001729EE">
      <w:pPr>
        <w:pStyle w:val="PL"/>
        <w:rPr>
          <w:rFonts w:cs="Courier New"/>
          <w:szCs w:val="16"/>
        </w:rPr>
      </w:pPr>
      <w:r>
        <w:rPr>
          <w:rFonts w:cs="Courier New"/>
          <w:szCs w:val="16"/>
        </w:rPr>
        <w:t xml:space="preserve">          $ref: 'TS29571_CommonData.yaml#/components/schemas/SupportedFeatures'</w:t>
      </w:r>
    </w:p>
    <w:p w14:paraId="4B1C6543" w14:textId="77777777" w:rsidR="001729EE" w:rsidRDefault="001729EE" w:rsidP="001729EE">
      <w:pPr>
        <w:pStyle w:val="PL"/>
        <w:rPr>
          <w:rFonts w:cs="Courier New"/>
          <w:szCs w:val="16"/>
        </w:rPr>
      </w:pPr>
      <w:r>
        <w:rPr>
          <w:rFonts w:cs="Courier New"/>
          <w:szCs w:val="16"/>
        </w:rPr>
        <w:t xml:space="preserve">        ueIpv4:</w:t>
      </w:r>
    </w:p>
    <w:p w14:paraId="1B65A66A"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25ADF9A4" w14:textId="77777777" w:rsidR="001729EE" w:rsidRDefault="001729EE" w:rsidP="001729EE">
      <w:pPr>
        <w:pStyle w:val="PL"/>
        <w:rPr>
          <w:rFonts w:cs="Courier New"/>
          <w:szCs w:val="16"/>
        </w:rPr>
      </w:pPr>
      <w:r>
        <w:rPr>
          <w:rFonts w:cs="Courier New"/>
          <w:szCs w:val="16"/>
        </w:rPr>
        <w:t xml:space="preserve">        ueIpv6:</w:t>
      </w:r>
    </w:p>
    <w:p w14:paraId="1E4EC6D9"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F2F2422" w14:textId="77777777" w:rsidR="001729EE" w:rsidRDefault="001729EE" w:rsidP="001729EE">
      <w:pPr>
        <w:pStyle w:val="PL"/>
        <w:rPr>
          <w:rFonts w:cs="Courier New"/>
          <w:szCs w:val="16"/>
        </w:rPr>
      </w:pPr>
      <w:r>
        <w:rPr>
          <w:rFonts w:cs="Courier New"/>
          <w:szCs w:val="16"/>
        </w:rPr>
        <w:t xml:space="preserve">        ueMac:</w:t>
      </w:r>
    </w:p>
    <w:p w14:paraId="5E8A1A1F"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7318F512" w14:textId="77777777" w:rsidR="001729EE" w:rsidRDefault="001729EE" w:rsidP="001729EE">
      <w:pPr>
        <w:pStyle w:val="PL"/>
      </w:pPr>
      <w:r>
        <w:t xml:space="preserve">        tsnBridgeManCont:</w:t>
      </w:r>
    </w:p>
    <w:p w14:paraId="1F7E9D44"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5763F891" w14:textId="77777777" w:rsidR="001729EE" w:rsidRDefault="001729EE" w:rsidP="001729EE">
      <w:pPr>
        <w:pStyle w:val="PL"/>
      </w:pPr>
      <w:r>
        <w:t xml:space="preserve">        tsnPortManContDstt:</w:t>
      </w:r>
    </w:p>
    <w:p w14:paraId="3143BBBA"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0E859B60" w14:textId="77777777" w:rsidR="001729EE" w:rsidRDefault="001729EE" w:rsidP="001729EE">
      <w:pPr>
        <w:pStyle w:val="PL"/>
      </w:pPr>
      <w:r>
        <w:t xml:space="preserve">        tsnPortManContNwtts:</w:t>
      </w:r>
    </w:p>
    <w:p w14:paraId="36A66C52" w14:textId="77777777" w:rsidR="001729EE" w:rsidRDefault="001729EE" w:rsidP="001729EE">
      <w:pPr>
        <w:pStyle w:val="PL"/>
      </w:pPr>
      <w:r>
        <w:t xml:space="preserve">          type: array</w:t>
      </w:r>
    </w:p>
    <w:p w14:paraId="29965357" w14:textId="77777777" w:rsidR="001729EE" w:rsidRDefault="001729EE" w:rsidP="001729EE">
      <w:pPr>
        <w:pStyle w:val="PL"/>
      </w:pPr>
      <w:r>
        <w:t xml:space="preserve">          items:</w:t>
      </w:r>
    </w:p>
    <w:p w14:paraId="07080A60"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5A82A937" w14:textId="77777777" w:rsidR="001729EE" w:rsidRDefault="001729EE" w:rsidP="001729EE">
      <w:pPr>
        <w:pStyle w:val="PL"/>
      </w:pPr>
      <w:r>
        <w:t xml:space="preserve">          minItems: 1</w:t>
      </w:r>
    </w:p>
    <w:p w14:paraId="61A2807D"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2282FA0"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AB7DC66"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A8F15A4"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E3DED3A"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8C289D6"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A2EA052" w14:textId="77777777" w:rsidR="001729EE" w:rsidRDefault="001729EE" w:rsidP="001729EE">
      <w:pPr>
        <w:pStyle w:val="PL"/>
        <w:rPr>
          <w:rFonts w:cs="Courier New"/>
          <w:szCs w:val="16"/>
        </w:rPr>
      </w:pPr>
    </w:p>
    <w:p w14:paraId="69C951DD" w14:textId="77777777" w:rsidR="001729EE" w:rsidRDefault="001729EE" w:rsidP="001729EE">
      <w:pPr>
        <w:pStyle w:val="PL"/>
        <w:rPr>
          <w:rFonts w:cs="Courier New"/>
          <w:szCs w:val="16"/>
        </w:rPr>
      </w:pPr>
      <w:r>
        <w:rPr>
          <w:rFonts w:cs="Courier New"/>
          <w:szCs w:val="16"/>
        </w:rPr>
        <w:t xml:space="preserve">    AppSessionContextRespData:</w:t>
      </w:r>
    </w:p>
    <w:p w14:paraId="6B5670A9" w14:textId="77777777" w:rsidR="001729EE" w:rsidRDefault="001729EE" w:rsidP="001729EE">
      <w:pPr>
        <w:pStyle w:val="PL"/>
        <w:rPr>
          <w:rFonts w:cs="Courier New"/>
          <w:szCs w:val="16"/>
        </w:rPr>
      </w:pPr>
      <w:r>
        <w:rPr>
          <w:rFonts w:cs="Courier New"/>
          <w:szCs w:val="16"/>
        </w:rPr>
        <w:t xml:space="preserve">      description: &gt;</w:t>
      </w:r>
    </w:p>
    <w:p w14:paraId="6E2CFA61" w14:textId="77777777" w:rsidR="001729EE" w:rsidRDefault="001729EE" w:rsidP="001729EE">
      <w:pPr>
        <w:pStyle w:val="PL"/>
        <w:rPr>
          <w:rFonts w:cs="Courier New"/>
          <w:szCs w:val="16"/>
        </w:rPr>
      </w:pPr>
      <w:r>
        <w:rPr>
          <w:rFonts w:cs="Courier New"/>
          <w:szCs w:val="16"/>
        </w:rPr>
        <w:t xml:space="preserve">        Describes the authorization data of an Individual Application Session Context created by</w:t>
      </w:r>
    </w:p>
    <w:p w14:paraId="4E8E4629" w14:textId="77777777" w:rsidR="001729EE" w:rsidRDefault="001729EE" w:rsidP="001729EE">
      <w:pPr>
        <w:pStyle w:val="PL"/>
        <w:rPr>
          <w:rFonts w:cs="Courier New"/>
          <w:szCs w:val="16"/>
        </w:rPr>
      </w:pPr>
      <w:r>
        <w:rPr>
          <w:rFonts w:cs="Courier New"/>
          <w:szCs w:val="16"/>
        </w:rPr>
        <w:t xml:space="preserve">        the PCF.</w:t>
      </w:r>
    </w:p>
    <w:p w14:paraId="43267487" w14:textId="77777777" w:rsidR="001729EE" w:rsidRDefault="001729EE" w:rsidP="001729EE">
      <w:pPr>
        <w:pStyle w:val="PL"/>
        <w:rPr>
          <w:rFonts w:cs="Courier New"/>
          <w:szCs w:val="16"/>
        </w:rPr>
      </w:pPr>
      <w:r>
        <w:rPr>
          <w:rFonts w:cs="Courier New"/>
          <w:szCs w:val="16"/>
        </w:rPr>
        <w:t xml:space="preserve">      type: object</w:t>
      </w:r>
    </w:p>
    <w:p w14:paraId="35512C85" w14:textId="77777777" w:rsidR="001729EE" w:rsidRDefault="001729EE" w:rsidP="001729EE">
      <w:pPr>
        <w:pStyle w:val="PL"/>
        <w:rPr>
          <w:rFonts w:cs="Courier New"/>
          <w:szCs w:val="16"/>
        </w:rPr>
      </w:pPr>
      <w:r>
        <w:rPr>
          <w:rFonts w:cs="Courier New"/>
          <w:szCs w:val="16"/>
        </w:rPr>
        <w:t xml:space="preserve">      properties:</w:t>
      </w:r>
    </w:p>
    <w:p w14:paraId="0625BD1E" w14:textId="77777777" w:rsidR="001729EE" w:rsidRDefault="001729EE" w:rsidP="001729EE">
      <w:pPr>
        <w:pStyle w:val="PL"/>
        <w:rPr>
          <w:rFonts w:cs="Courier New"/>
          <w:szCs w:val="16"/>
        </w:rPr>
      </w:pPr>
      <w:r>
        <w:rPr>
          <w:rFonts w:cs="Courier New"/>
          <w:szCs w:val="16"/>
        </w:rPr>
        <w:t xml:space="preserve">        servAuthInfo:</w:t>
      </w:r>
    </w:p>
    <w:p w14:paraId="70D4D05B" w14:textId="77777777" w:rsidR="001729EE" w:rsidRDefault="001729EE" w:rsidP="001729EE">
      <w:pPr>
        <w:pStyle w:val="PL"/>
        <w:rPr>
          <w:rFonts w:cs="Courier New"/>
          <w:szCs w:val="16"/>
        </w:rPr>
      </w:pPr>
      <w:r>
        <w:rPr>
          <w:rFonts w:cs="Courier New"/>
          <w:szCs w:val="16"/>
        </w:rPr>
        <w:t xml:space="preserve">          $ref: '#/components/schemas/ServAuthInfo'</w:t>
      </w:r>
    </w:p>
    <w:p w14:paraId="2F4A368F" w14:textId="77777777" w:rsidR="001729EE" w:rsidRDefault="001729EE" w:rsidP="001729EE">
      <w:pPr>
        <w:pStyle w:val="PL"/>
        <w:rPr>
          <w:rFonts w:cs="Courier New"/>
          <w:szCs w:val="16"/>
        </w:rPr>
      </w:pPr>
      <w:r>
        <w:rPr>
          <w:rFonts w:cs="Courier New"/>
          <w:szCs w:val="16"/>
        </w:rPr>
        <w:t xml:space="preserve">        ueIds:</w:t>
      </w:r>
    </w:p>
    <w:p w14:paraId="4D1BDD65" w14:textId="77777777" w:rsidR="001729EE" w:rsidRDefault="001729EE" w:rsidP="001729EE">
      <w:pPr>
        <w:pStyle w:val="PL"/>
        <w:rPr>
          <w:rFonts w:cs="Courier New"/>
          <w:szCs w:val="16"/>
        </w:rPr>
      </w:pPr>
      <w:r>
        <w:rPr>
          <w:rFonts w:cs="Courier New"/>
          <w:szCs w:val="16"/>
        </w:rPr>
        <w:t xml:space="preserve">          type: array</w:t>
      </w:r>
    </w:p>
    <w:p w14:paraId="4109568A" w14:textId="77777777" w:rsidR="001729EE" w:rsidRDefault="001729EE" w:rsidP="001729EE">
      <w:pPr>
        <w:pStyle w:val="PL"/>
        <w:rPr>
          <w:rFonts w:cs="Courier New"/>
          <w:szCs w:val="16"/>
        </w:rPr>
      </w:pPr>
      <w:r>
        <w:rPr>
          <w:rFonts w:cs="Courier New"/>
          <w:szCs w:val="16"/>
        </w:rPr>
        <w:t xml:space="preserve">          items:</w:t>
      </w:r>
    </w:p>
    <w:p w14:paraId="1E49C6B9" w14:textId="77777777" w:rsidR="001729EE" w:rsidRDefault="001729EE" w:rsidP="001729EE">
      <w:pPr>
        <w:pStyle w:val="PL"/>
        <w:rPr>
          <w:rFonts w:cs="Courier New"/>
          <w:szCs w:val="16"/>
        </w:rPr>
      </w:pPr>
      <w:r>
        <w:rPr>
          <w:rFonts w:cs="Courier New"/>
          <w:szCs w:val="16"/>
        </w:rPr>
        <w:t xml:space="preserve">            $ref: '#/components/schemas/UeIdentityInfo'</w:t>
      </w:r>
    </w:p>
    <w:p w14:paraId="0F5971D7" w14:textId="77777777" w:rsidR="001729EE" w:rsidRDefault="001729EE" w:rsidP="001729EE">
      <w:pPr>
        <w:pStyle w:val="PL"/>
        <w:rPr>
          <w:rFonts w:cs="Courier New"/>
          <w:szCs w:val="16"/>
        </w:rPr>
      </w:pPr>
      <w:r>
        <w:rPr>
          <w:rFonts w:cs="Courier New"/>
          <w:szCs w:val="16"/>
        </w:rPr>
        <w:t xml:space="preserve">          minItems: 1</w:t>
      </w:r>
    </w:p>
    <w:p w14:paraId="7570F548" w14:textId="77777777" w:rsidR="001729EE" w:rsidRDefault="001729EE" w:rsidP="001729EE">
      <w:pPr>
        <w:pStyle w:val="PL"/>
        <w:rPr>
          <w:rFonts w:cs="Courier New"/>
          <w:szCs w:val="16"/>
        </w:rPr>
      </w:pPr>
      <w:r>
        <w:rPr>
          <w:rFonts w:cs="Courier New"/>
          <w:szCs w:val="16"/>
        </w:rPr>
        <w:t xml:space="preserve">        suppFeat:</w:t>
      </w:r>
    </w:p>
    <w:p w14:paraId="097EC37F" w14:textId="77777777" w:rsidR="001729EE" w:rsidRDefault="001729EE" w:rsidP="001729EE">
      <w:pPr>
        <w:pStyle w:val="PL"/>
        <w:rPr>
          <w:rFonts w:cs="Courier New"/>
          <w:szCs w:val="16"/>
        </w:rPr>
      </w:pPr>
      <w:r>
        <w:rPr>
          <w:rFonts w:cs="Courier New"/>
          <w:szCs w:val="16"/>
        </w:rPr>
        <w:t xml:space="preserve">          $ref: 'TS29571_CommonData.yaml#/components/schemas/SupportedFeatures'</w:t>
      </w:r>
    </w:p>
    <w:p w14:paraId="5F1E87D2" w14:textId="77777777" w:rsidR="001729EE" w:rsidRDefault="001729EE" w:rsidP="001729EE">
      <w:pPr>
        <w:pStyle w:val="PL"/>
        <w:rPr>
          <w:rFonts w:cs="Courier New"/>
          <w:szCs w:val="16"/>
        </w:rPr>
      </w:pPr>
    </w:p>
    <w:p w14:paraId="314D7555" w14:textId="77777777" w:rsidR="001729EE" w:rsidRDefault="001729EE" w:rsidP="001729EE">
      <w:pPr>
        <w:pStyle w:val="PL"/>
        <w:rPr>
          <w:rFonts w:cs="Courier New"/>
          <w:szCs w:val="16"/>
        </w:rPr>
      </w:pPr>
      <w:r>
        <w:rPr>
          <w:rFonts w:cs="Courier New"/>
          <w:szCs w:val="16"/>
        </w:rPr>
        <w:t xml:space="preserve">    AppSessionContextUpdateDataPatch:</w:t>
      </w:r>
    </w:p>
    <w:p w14:paraId="039B02E4" w14:textId="77777777" w:rsidR="001729EE" w:rsidRDefault="001729EE" w:rsidP="001729EE">
      <w:pPr>
        <w:pStyle w:val="PL"/>
        <w:rPr>
          <w:rFonts w:cs="Courier New"/>
          <w:szCs w:val="16"/>
        </w:rPr>
      </w:pPr>
      <w:r>
        <w:rPr>
          <w:rFonts w:cs="Courier New"/>
          <w:szCs w:val="16"/>
        </w:rPr>
        <w:t xml:space="preserve">      description: &gt;</w:t>
      </w:r>
    </w:p>
    <w:p w14:paraId="6CCAA377" w14:textId="77777777" w:rsidR="001729EE" w:rsidRDefault="001729EE" w:rsidP="001729EE">
      <w:pPr>
        <w:pStyle w:val="PL"/>
        <w:rPr>
          <w:rFonts w:cs="Courier New"/>
          <w:szCs w:val="16"/>
        </w:rPr>
      </w:pPr>
      <w:r>
        <w:rPr>
          <w:rFonts w:cs="Courier New"/>
          <w:szCs w:val="16"/>
        </w:rPr>
        <w:t xml:space="preserve">        Identifies the modifications to an Individual Application Session Context and/or the</w:t>
      </w:r>
    </w:p>
    <w:p w14:paraId="34EE06BD" w14:textId="77777777" w:rsidR="001729EE" w:rsidRDefault="001729EE" w:rsidP="001729EE">
      <w:pPr>
        <w:pStyle w:val="PL"/>
        <w:rPr>
          <w:rFonts w:cs="Courier New"/>
          <w:szCs w:val="16"/>
        </w:rPr>
      </w:pPr>
      <w:r>
        <w:rPr>
          <w:rFonts w:cs="Courier New"/>
          <w:szCs w:val="16"/>
        </w:rPr>
        <w:t xml:space="preserve">        modifications to the sub-resource Events Subscription.</w:t>
      </w:r>
    </w:p>
    <w:p w14:paraId="2A8559E7" w14:textId="77777777" w:rsidR="001729EE" w:rsidRDefault="001729EE" w:rsidP="001729EE">
      <w:pPr>
        <w:pStyle w:val="PL"/>
        <w:rPr>
          <w:rFonts w:cs="Courier New"/>
          <w:szCs w:val="16"/>
        </w:rPr>
      </w:pPr>
      <w:r>
        <w:rPr>
          <w:rFonts w:cs="Courier New"/>
          <w:szCs w:val="16"/>
        </w:rPr>
        <w:t xml:space="preserve">      type: object</w:t>
      </w:r>
    </w:p>
    <w:p w14:paraId="58D6B335" w14:textId="77777777" w:rsidR="001729EE" w:rsidRDefault="001729EE" w:rsidP="001729EE">
      <w:pPr>
        <w:pStyle w:val="PL"/>
        <w:rPr>
          <w:rFonts w:cs="Courier New"/>
          <w:szCs w:val="16"/>
        </w:rPr>
      </w:pPr>
      <w:r>
        <w:rPr>
          <w:rFonts w:cs="Courier New"/>
          <w:szCs w:val="16"/>
        </w:rPr>
        <w:t xml:space="preserve">      properties:</w:t>
      </w:r>
    </w:p>
    <w:p w14:paraId="3FA5CC40" w14:textId="77777777" w:rsidR="001729EE" w:rsidRDefault="001729EE" w:rsidP="001729EE">
      <w:pPr>
        <w:pStyle w:val="PL"/>
        <w:rPr>
          <w:rFonts w:cs="Courier New"/>
          <w:szCs w:val="16"/>
        </w:rPr>
      </w:pPr>
      <w:r>
        <w:rPr>
          <w:rFonts w:cs="Courier New"/>
          <w:szCs w:val="16"/>
        </w:rPr>
        <w:t xml:space="preserve">        ascReqData:</w:t>
      </w:r>
    </w:p>
    <w:p w14:paraId="56997E7A" w14:textId="77777777" w:rsidR="001729EE" w:rsidRDefault="001729EE" w:rsidP="001729EE">
      <w:pPr>
        <w:pStyle w:val="PL"/>
        <w:rPr>
          <w:rFonts w:cs="Courier New"/>
          <w:szCs w:val="16"/>
        </w:rPr>
      </w:pPr>
      <w:r>
        <w:rPr>
          <w:rFonts w:cs="Courier New"/>
          <w:szCs w:val="16"/>
        </w:rPr>
        <w:t xml:space="preserve">          $ref: '#/components/schemas/AppSessionContextUpdateData'</w:t>
      </w:r>
    </w:p>
    <w:p w14:paraId="5995F63F" w14:textId="77777777" w:rsidR="001729EE" w:rsidRDefault="001729EE" w:rsidP="001729EE">
      <w:pPr>
        <w:pStyle w:val="PL"/>
        <w:rPr>
          <w:rFonts w:cs="Courier New"/>
          <w:szCs w:val="16"/>
        </w:rPr>
      </w:pPr>
    </w:p>
    <w:p w14:paraId="6914A640" w14:textId="77777777" w:rsidR="001729EE" w:rsidRDefault="001729EE" w:rsidP="001729EE">
      <w:pPr>
        <w:pStyle w:val="PL"/>
        <w:rPr>
          <w:rFonts w:cs="Courier New"/>
          <w:szCs w:val="16"/>
        </w:rPr>
      </w:pPr>
      <w:r>
        <w:rPr>
          <w:rFonts w:cs="Courier New"/>
          <w:szCs w:val="16"/>
        </w:rPr>
        <w:t xml:space="preserve">    AppSessionContextUpdateData:</w:t>
      </w:r>
    </w:p>
    <w:p w14:paraId="583ADD82" w14:textId="77777777" w:rsidR="001729EE" w:rsidRDefault="001729EE" w:rsidP="001729EE">
      <w:pPr>
        <w:pStyle w:val="PL"/>
        <w:rPr>
          <w:rFonts w:cs="Courier New"/>
          <w:szCs w:val="16"/>
        </w:rPr>
      </w:pPr>
      <w:r>
        <w:rPr>
          <w:rFonts w:cs="Courier New"/>
          <w:szCs w:val="16"/>
        </w:rPr>
        <w:t xml:space="preserve">      description: &gt;</w:t>
      </w:r>
    </w:p>
    <w:p w14:paraId="6550B285" w14:textId="77777777" w:rsidR="001729EE" w:rsidRDefault="001729EE" w:rsidP="001729E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3DD808A" w14:textId="77777777" w:rsidR="001729EE" w:rsidRDefault="001729EE" w:rsidP="001729EE">
      <w:pPr>
        <w:pStyle w:val="PL"/>
        <w:rPr>
          <w:rFonts w:cs="Courier New"/>
          <w:szCs w:val="16"/>
        </w:rPr>
      </w:pPr>
      <w:r>
        <w:rPr>
          <w:rFonts w:cs="Courier New"/>
          <w:szCs w:val="16"/>
        </w:rPr>
        <w:t xml:space="preserve">        Session Context which may include the modifications to the sub-resource Events Subscription.</w:t>
      </w:r>
    </w:p>
    <w:p w14:paraId="4399215F" w14:textId="77777777" w:rsidR="001729EE" w:rsidRDefault="001729EE" w:rsidP="001729EE">
      <w:pPr>
        <w:pStyle w:val="PL"/>
        <w:rPr>
          <w:rFonts w:cs="Courier New"/>
          <w:szCs w:val="16"/>
        </w:rPr>
      </w:pPr>
      <w:r>
        <w:rPr>
          <w:rFonts w:cs="Courier New"/>
          <w:szCs w:val="16"/>
        </w:rPr>
        <w:t xml:space="preserve">      type: object</w:t>
      </w:r>
    </w:p>
    <w:p w14:paraId="64A22149" w14:textId="77777777" w:rsidR="001729EE" w:rsidRDefault="001729EE" w:rsidP="001729EE">
      <w:pPr>
        <w:pStyle w:val="PL"/>
        <w:rPr>
          <w:rFonts w:cs="Courier New"/>
          <w:szCs w:val="16"/>
        </w:rPr>
      </w:pPr>
      <w:r>
        <w:rPr>
          <w:rFonts w:cs="Courier New"/>
          <w:szCs w:val="16"/>
        </w:rPr>
        <w:t xml:space="preserve">      properties:</w:t>
      </w:r>
    </w:p>
    <w:p w14:paraId="3AE3DD50" w14:textId="77777777" w:rsidR="001729EE" w:rsidRDefault="001729EE" w:rsidP="001729EE">
      <w:pPr>
        <w:pStyle w:val="PL"/>
        <w:rPr>
          <w:rFonts w:cs="Courier New"/>
          <w:szCs w:val="16"/>
        </w:rPr>
      </w:pPr>
      <w:r>
        <w:rPr>
          <w:rFonts w:cs="Courier New"/>
          <w:szCs w:val="16"/>
        </w:rPr>
        <w:t xml:space="preserve">        afAppId:</w:t>
      </w:r>
    </w:p>
    <w:p w14:paraId="52AE2033" w14:textId="77777777" w:rsidR="001729EE" w:rsidRDefault="001729EE" w:rsidP="001729EE">
      <w:pPr>
        <w:pStyle w:val="PL"/>
        <w:rPr>
          <w:rFonts w:cs="Courier New"/>
          <w:szCs w:val="16"/>
        </w:rPr>
      </w:pPr>
      <w:r>
        <w:rPr>
          <w:rFonts w:cs="Courier New"/>
          <w:szCs w:val="16"/>
        </w:rPr>
        <w:t xml:space="preserve">          $ref: '#/components/schemas/AfAppId'</w:t>
      </w:r>
    </w:p>
    <w:p w14:paraId="7D163212" w14:textId="77777777" w:rsidR="001729EE" w:rsidRDefault="001729EE" w:rsidP="001729EE">
      <w:pPr>
        <w:pStyle w:val="PL"/>
        <w:rPr>
          <w:rFonts w:cs="Courier New"/>
          <w:szCs w:val="16"/>
        </w:rPr>
      </w:pPr>
      <w:r>
        <w:rPr>
          <w:rFonts w:cs="Courier New"/>
          <w:szCs w:val="16"/>
        </w:rPr>
        <w:t xml:space="preserve">        afRoutReq:</w:t>
      </w:r>
    </w:p>
    <w:p w14:paraId="578BCBCE" w14:textId="77777777" w:rsidR="001729EE" w:rsidRDefault="001729EE" w:rsidP="001729EE">
      <w:pPr>
        <w:pStyle w:val="PL"/>
        <w:rPr>
          <w:rFonts w:cs="Courier New"/>
          <w:szCs w:val="16"/>
        </w:rPr>
      </w:pPr>
      <w:r>
        <w:rPr>
          <w:rFonts w:cs="Courier New"/>
          <w:szCs w:val="16"/>
        </w:rPr>
        <w:t xml:space="preserve">          $ref: '#/components/schemas/AfRoutingRequirementRm'</w:t>
      </w:r>
    </w:p>
    <w:p w14:paraId="29169400" w14:textId="77777777" w:rsidR="001729EE" w:rsidRDefault="001729EE" w:rsidP="001729EE">
      <w:pPr>
        <w:pStyle w:val="PL"/>
        <w:rPr>
          <w:rFonts w:cs="Courier New"/>
          <w:szCs w:val="16"/>
        </w:rPr>
      </w:pPr>
      <w:r>
        <w:rPr>
          <w:rFonts w:cs="Courier New"/>
          <w:szCs w:val="16"/>
        </w:rPr>
        <w:t xml:space="preserve">        afSfcReq:</w:t>
      </w:r>
    </w:p>
    <w:p w14:paraId="623888A2" w14:textId="77777777" w:rsidR="001729EE" w:rsidRDefault="001729EE" w:rsidP="001729EE">
      <w:pPr>
        <w:pStyle w:val="PL"/>
        <w:rPr>
          <w:rFonts w:cs="Courier New"/>
          <w:szCs w:val="16"/>
        </w:rPr>
      </w:pPr>
      <w:r>
        <w:rPr>
          <w:rFonts w:cs="Courier New"/>
          <w:szCs w:val="16"/>
        </w:rPr>
        <w:t xml:space="preserve">          $ref: '#/components/schemas/AfSfcRequirement'</w:t>
      </w:r>
    </w:p>
    <w:p w14:paraId="2DDE9761" w14:textId="77777777" w:rsidR="001729EE" w:rsidRDefault="001729EE" w:rsidP="001729EE">
      <w:pPr>
        <w:pStyle w:val="PL"/>
        <w:rPr>
          <w:rFonts w:cs="Courier New"/>
          <w:szCs w:val="16"/>
        </w:rPr>
      </w:pPr>
      <w:r>
        <w:rPr>
          <w:rFonts w:cs="Courier New"/>
          <w:szCs w:val="16"/>
        </w:rPr>
        <w:t xml:space="preserve">        aspId:</w:t>
      </w:r>
    </w:p>
    <w:p w14:paraId="4F6226A0" w14:textId="77777777" w:rsidR="001729EE" w:rsidRDefault="001729EE" w:rsidP="001729EE">
      <w:pPr>
        <w:pStyle w:val="PL"/>
        <w:rPr>
          <w:rFonts w:cs="Courier New"/>
          <w:szCs w:val="16"/>
        </w:rPr>
      </w:pPr>
      <w:r>
        <w:rPr>
          <w:rFonts w:cs="Courier New"/>
          <w:szCs w:val="16"/>
        </w:rPr>
        <w:t xml:space="preserve">          $ref: '#/components/schemas/AspId'</w:t>
      </w:r>
    </w:p>
    <w:p w14:paraId="03709F6C" w14:textId="77777777" w:rsidR="001729EE" w:rsidRDefault="001729EE" w:rsidP="001729EE">
      <w:pPr>
        <w:pStyle w:val="PL"/>
        <w:rPr>
          <w:rFonts w:cs="Courier New"/>
          <w:szCs w:val="16"/>
        </w:rPr>
      </w:pPr>
      <w:r>
        <w:rPr>
          <w:rFonts w:cs="Courier New"/>
          <w:szCs w:val="16"/>
        </w:rPr>
        <w:t xml:space="preserve">        bdtRefId:</w:t>
      </w:r>
    </w:p>
    <w:p w14:paraId="12A096CD" w14:textId="77777777" w:rsidR="001729EE" w:rsidRDefault="001729EE" w:rsidP="001729EE">
      <w:pPr>
        <w:pStyle w:val="PL"/>
        <w:rPr>
          <w:rFonts w:cs="Courier New"/>
          <w:szCs w:val="16"/>
        </w:rPr>
      </w:pPr>
      <w:r>
        <w:rPr>
          <w:rFonts w:cs="Courier New"/>
          <w:szCs w:val="16"/>
        </w:rPr>
        <w:t xml:space="preserve">          $ref: 'TS29122_CommonData.yaml#/components/schemas/BdtReferenceId'</w:t>
      </w:r>
    </w:p>
    <w:p w14:paraId="35C60287" w14:textId="77777777" w:rsidR="001729EE" w:rsidRDefault="001729EE" w:rsidP="001729EE">
      <w:pPr>
        <w:pStyle w:val="PL"/>
        <w:rPr>
          <w:rFonts w:cs="Courier New"/>
          <w:szCs w:val="16"/>
        </w:rPr>
      </w:pPr>
      <w:r>
        <w:rPr>
          <w:rFonts w:cs="Courier New"/>
          <w:szCs w:val="16"/>
        </w:rPr>
        <w:t xml:space="preserve">        evSubsc:</w:t>
      </w:r>
    </w:p>
    <w:p w14:paraId="085BB689" w14:textId="77777777" w:rsidR="001729EE" w:rsidRDefault="001729EE" w:rsidP="001729EE">
      <w:pPr>
        <w:pStyle w:val="PL"/>
        <w:rPr>
          <w:rFonts w:cs="Courier New"/>
          <w:szCs w:val="16"/>
        </w:rPr>
      </w:pPr>
      <w:r>
        <w:rPr>
          <w:rFonts w:cs="Courier New"/>
          <w:szCs w:val="16"/>
        </w:rPr>
        <w:t xml:space="preserve">          $ref: '#/components/schemas/EventsSubscReqDataRm'</w:t>
      </w:r>
    </w:p>
    <w:p w14:paraId="41764FCE" w14:textId="77777777" w:rsidR="001729EE" w:rsidRDefault="001729EE" w:rsidP="001729EE">
      <w:pPr>
        <w:pStyle w:val="PL"/>
        <w:rPr>
          <w:rFonts w:cs="Courier New"/>
          <w:szCs w:val="16"/>
        </w:rPr>
      </w:pPr>
      <w:r>
        <w:rPr>
          <w:rFonts w:cs="Courier New"/>
          <w:szCs w:val="16"/>
        </w:rPr>
        <w:t xml:space="preserve">        mcpttId:</w:t>
      </w:r>
    </w:p>
    <w:p w14:paraId="72E067DA" w14:textId="77777777" w:rsidR="001729EE" w:rsidRDefault="001729EE" w:rsidP="001729EE">
      <w:pPr>
        <w:pStyle w:val="PL"/>
        <w:rPr>
          <w:rFonts w:cs="Courier New"/>
          <w:szCs w:val="16"/>
        </w:rPr>
      </w:pPr>
      <w:r>
        <w:rPr>
          <w:rFonts w:cs="Courier New"/>
          <w:szCs w:val="16"/>
        </w:rPr>
        <w:t xml:space="preserve">          description: Indication of MCPTT service request.</w:t>
      </w:r>
    </w:p>
    <w:p w14:paraId="25FD041E" w14:textId="77777777" w:rsidR="001729EE" w:rsidRDefault="001729EE" w:rsidP="001729EE">
      <w:pPr>
        <w:pStyle w:val="PL"/>
        <w:rPr>
          <w:rFonts w:cs="Courier New"/>
          <w:szCs w:val="16"/>
        </w:rPr>
      </w:pPr>
      <w:r>
        <w:rPr>
          <w:rFonts w:cs="Courier New"/>
          <w:szCs w:val="16"/>
        </w:rPr>
        <w:t xml:space="preserve">          type: string</w:t>
      </w:r>
    </w:p>
    <w:p w14:paraId="7693B85B" w14:textId="77777777" w:rsidR="001729EE" w:rsidRDefault="001729EE" w:rsidP="001729EE">
      <w:pPr>
        <w:pStyle w:val="PL"/>
        <w:rPr>
          <w:rFonts w:cs="Courier New"/>
          <w:szCs w:val="16"/>
        </w:rPr>
      </w:pPr>
      <w:r>
        <w:rPr>
          <w:rFonts w:cs="Courier New"/>
          <w:szCs w:val="16"/>
        </w:rPr>
        <w:t xml:space="preserve">        mcVideoId:</w:t>
      </w:r>
    </w:p>
    <w:p w14:paraId="1C146383" w14:textId="77777777" w:rsidR="001729EE" w:rsidRDefault="001729EE" w:rsidP="001729EE">
      <w:pPr>
        <w:pStyle w:val="PL"/>
        <w:rPr>
          <w:rFonts w:cs="Courier New"/>
          <w:szCs w:val="16"/>
        </w:rPr>
      </w:pPr>
      <w:r>
        <w:rPr>
          <w:rFonts w:cs="Courier New"/>
          <w:szCs w:val="16"/>
        </w:rPr>
        <w:t xml:space="preserve">          description: Indication of modification of MCVideo service.</w:t>
      </w:r>
    </w:p>
    <w:p w14:paraId="553A5428" w14:textId="77777777" w:rsidR="001729EE" w:rsidRDefault="001729EE" w:rsidP="001729EE">
      <w:pPr>
        <w:pStyle w:val="PL"/>
        <w:rPr>
          <w:rFonts w:cs="Courier New"/>
          <w:szCs w:val="16"/>
        </w:rPr>
      </w:pPr>
      <w:r>
        <w:rPr>
          <w:rFonts w:cs="Courier New"/>
          <w:szCs w:val="16"/>
        </w:rPr>
        <w:t xml:space="preserve">          type: string</w:t>
      </w:r>
    </w:p>
    <w:p w14:paraId="39BB6BE2" w14:textId="77777777" w:rsidR="001729EE" w:rsidRDefault="001729EE" w:rsidP="001729EE">
      <w:pPr>
        <w:pStyle w:val="PL"/>
        <w:rPr>
          <w:rFonts w:cs="Courier New"/>
          <w:szCs w:val="16"/>
        </w:rPr>
      </w:pPr>
      <w:r>
        <w:rPr>
          <w:rFonts w:cs="Courier New"/>
          <w:szCs w:val="16"/>
        </w:rPr>
        <w:t xml:space="preserve">        medComponents:</w:t>
      </w:r>
    </w:p>
    <w:p w14:paraId="66267F69" w14:textId="77777777" w:rsidR="001729EE" w:rsidRDefault="001729EE" w:rsidP="001729EE">
      <w:pPr>
        <w:pStyle w:val="PL"/>
        <w:rPr>
          <w:rFonts w:cs="Courier New"/>
          <w:szCs w:val="16"/>
        </w:rPr>
      </w:pPr>
      <w:r>
        <w:rPr>
          <w:rFonts w:cs="Courier New"/>
          <w:szCs w:val="16"/>
        </w:rPr>
        <w:t xml:space="preserve">          type: object</w:t>
      </w:r>
    </w:p>
    <w:p w14:paraId="6DF2D5D4" w14:textId="77777777" w:rsidR="001729EE" w:rsidRDefault="001729EE" w:rsidP="001729EE">
      <w:pPr>
        <w:pStyle w:val="PL"/>
        <w:rPr>
          <w:rFonts w:cs="Courier New"/>
          <w:szCs w:val="16"/>
        </w:rPr>
      </w:pPr>
      <w:r>
        <w:rPr>
          <w:rFonts w:cs="Courier New"/>
          <w:szCs w:val="16"/>
        </w:rPr>
        <w:t xml:space="preserve">          additionalProperties:</w:t>
      </w:r>
    </w:p>
    <w:p w14:paraId="18021B6E" w14:textId="77777777" w:rsidR="001729EE" w:rsidRDefault="001729EE" w:rsidP="001729EE">
      <w:pPr>
        <w:pStyle w:val="PL"/>
        <w:rPr>
          <w:rFonts w:cs="Courier New"/>
          <w:szCs w:val="16"/>
        </w:rPr>
      </w:pPr>
      <w:r>
        <w:rPr>
          <w:rFonts w:cs="Courier New"/>
          <w:szCs w:val="16"/>
        </w:rPr>
        <w:t xml:space="preserve">            $ref: '#/components/schemas/MediaComponentRm'</w:t>
      </w:r>
    </w:p>
    <w:p w14:paraId="23E316B7" w14:textId="77777777" w:rsidR="001729EE" w:rsidRDefault="001729EE" w:rsidP="001729EE">
      <w:pPr>
        <w:pStyle w:val="PL"/>
      </w:pPr>
      <w:r>
        <w:t xml:space="preserve">          minProperties: 1</w:t>
      </w:r>
    </w:p>
    <w:p w14:paraId="59EB3675" w14:textId="77777777" w:rsidR="001729EE" w:rsidRDefault="001729EE" w:rsidP="001729EE">
      <w:pPr>
        <w:pStyle w:val="PL"/>
        <w:rPr>
          <w:rFonts w:cs="Courier New"/>
          <w:szCs w:val="16"/>
        </w:rPr>
      </w:pPr>
      <w:r>
        <w:rPr>
          <w:rFonts w:cs="Courier New"/>
          <w:szCs w:val="16"/>
        </w:rPr>
        <w:t xml:space="preserve">          description: &gt;</w:t>
      </w:r>
    </w:p>
    <w:p w14:paraId="2F950763" w14:textId="77777777" w:rsidR="001729EE" w:rsidRDefault="001729EE" w:rsidP="001729E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349357D" w14:textId="77777777" w:rsidR="001729EE" w:rsidRDefault="001729EE" w:rsidP="001729EE">
      <w:pPr>
        <w:pStyle w:val="PL"/>
        <w:rPr>
          <w:rFonts w:cs="Courier New"/>
          <w:szCs w:val="16"/>
        </w:rPr>
      </w:pPr>
      <w:r>
        <w:rPr>
          <w:rFonts w:cs="Courier New"/>
          <w:szCs w:val="16"/>
        </w:rPr>
        <w:t xml:space="preserve">        mpsAction:</w:t>
      </w:r>
    </w:p>
    <w:p w14:paraId="2A95ABB1" w14:textId="77777777" w:rsidR="001729EE" w:rsidRDefault="001729EE" w:rsidP="001729EE">
      <w:pPr>
        <w:pStyle w:val="PL"/>
        <w:rPr>
          <w:rFonts w:cs="Courier New"/>
          <w:szCs w:val="16"/>
        </w:rPr>
      </w:pPr>
      <w:r>
        <w:rPr>
          <w:rFonts w:cs="Courier New"/>
          <w:szCs w:val="16"/>
        </w:rPr>
        <w:t xml:space="preserve">          $ref: '#/components/schemas/MpsAction'</w:t>
      </w:r>
    </w:p>
    <w:p w14:paraId="4AE87062" w14:textId="77777777" w:rsidR="001729EE" w:rsidRDefault="001729EE" w:rsidP="001729EE">
      <w:pPr>
        <w:pStyle w:val="PL"/>
        <w:rPr>
          <w:rFonts w:cs="Courier New"/>
          <w:szCs w:val="16"/>
        </w:rPr>
      </w:pPr>
      <w:r>
        <w:rPr>
          <w:rFonts w:cs="Courier New"/>
          <w:szCs w:val="16"/>
        </w:rPr>
        <w:t xml:space="preserve">        mpsId:</w:t>
      </w:r>
    </w:p>
    <w:p w14:paraId="522C2A3B" w14:textId="77777777" w:rsidR="001729EE" w:rsidRDefault="001729EE" w:rsidP="001729EE">
      <w:pPr>
        <w:pStyle w:val="PL"/>
        <w:rPr>
          <w:rFonts w:cs="Courier New"/>
          <w:szCs w:val="16"/>
        </w:rPr>
      </w:pPr>
      <w:r>
        <w:rPr>
          <w:rFonts w:cs="Courier New"/>
          <w:szCs w:val="16"/>
        </w:rPr>
        <w:t xml:space="preserve">          description: Indication of MPS service request.</w:t>
      </w:r>
    </w:p>
    <w:p w14:paraId="035CEFFB" w14:textId="77777777" w:rsidR="001729EE" w:rsidRDefault="001729EE" w:rsidP="001729EE">
      <w:pPr>
        <w:pStyle w:val="PL"/>
        <w:rPr>
          <w:rFonts w:cs="Courier New"/>
          <w:szCs w:val="16"/>
        </w:rPr>
      </w:pPr>
      <w:r>
        <w:rPr>
          <w:rFonts w:cs="Courier New"/>
          <w:szCs w:val="16"/>
        </w:rPr>
        <w:t xml:space="preserve">          type: string</w:t>
      </w:r>
    </w:p>
    <w:p w14:paraId="1F6F1BCB" w14:textId="77777777" w:rsidR="001729EE" w:rsidRDefault="001729EE" w:rsidP="001729EE">
      <w:pPr>
        <w:pStyle w:val="PL"/>
        <w:rPr>
          <w:rFonts w:cs="Courier New"/>
          <w:szCs w:val="16"/>
        </w:rPr>
      </w:pPr>
      <w:r>
        <w:rPr>
          <w:rFonts w:cs="Courier New"/>
          <w:szCs w:val="16"/>
        </w:rPr>
        <w:t xml:space="preserve">        mcsId:</w:t>
      </w:r>
    </w:p>
    <w:p w14:paraId="048A09A6" w14:textId="77777777" w:rsidR="001729EE" w:rsidRDefault="001729EE" w:rsidP="001729EE">
      <w:pPr>
        <w:pStyle w:val="PL"/>
        <w:rPr>
          <w:rFonts w:cs="Courier New"/>
          <w:szCs w:val="16"/>
        </w:rPr>
      </w:pPr>
      <w:r>
        <w:rPr>
          <w:rFonts w:cs="Courier New"/>
          <w:szCs w:val="16"/>
        </w:rPr>
        <w:t xml:space="preserve">          description: Indication of MCS service request.</w:t>
      </w:r>
    </w:p>
    <w:p w14:paraId="3EA0E30C" w14:textId="77777777" w:rsidR="001729EE" w:rsidRDefault="001729EE" w:rsidP="001729EE">
      <w:pPr>
        <w:pStyle w:val="PL"/>
        <w:rPr>
          <w:rFonts w:cs="Courier New"/>
          <w:szCs w:val="16"/>
        </w:rPr>
      </w:pPr>
      <w:r>
        <w:rPr>
          <w:rFonts w:cs="Courier New"/>
          <w:szCs w:val="16"/>
        </w:rPr>
        <w:t xml:space="preserve">          type: string</w:t>
      </w:r>
    </w:p>
    <w:p w14:paraId="3D33109C" w14:textId="77777777" w:rsidR="001729EE" w:rsidRDefault="001729EE" w:rsidP="001729EE">
      <w:pPr>
        <w:pStyle w:val="PL"/>
        <w:rPr>
          <w:rFonts w:cs="Courier New"/>
          <w:szCs w:val="16"/>
        </w:rPr>
      </w:pPr>
      <w:r>
        <w:rPr>
          <w:rFonts w:cs="Courier New"/>
          <w:szCs w:val="16"/>
        </w:rPr>
        <w:t xml:space="preserve">        preemptControlInfo:</w:t>
      </w:r>
    </w:p>
    <w:p w14:paraId="6B1114EC" w14:textId="77777777" w:rsidR="001729EE" w:rsidRDefault="001729EE" w:rsidP="001729EE">
      <w:pPr>
        <w:pStyle w:val="PL"/>
        <w:rPr>
          <w:rFonts w:cs="Courier New"/>
          <w:szCs w:val="16"/>
        </w:rPr>
      </w:pPr>
      <w:r>
        <w:rPr>
          <w:rFonts w:cs="Courier New"/>
          <w:szCs w:val="16"/>
        </w:rPr>
        <w:t xml:space="preserve">          $ref: '#/components/schemas/PreemptionControlInformationRm'</w:t>
      </w:r>
    </w:p>
    <w:p w14:paraId="095CA34A" w14:textId="77777777" w:rsidR="001729EE" w:rsidRDefault="001729EE" w:rsidP="001729EE">
      <w:pPr>
        <w:pStyle w:val="PL"/>
      </w:pPr>
      <w:r>
        <w:t xml:space="preserve">        </w:t>
      </w:r>
      <w:r>
        <w:rPr>
          <w:lang w:eastAsia="zh-CN"/>
        </w:rPr>
        <w:t>qosDuration</w:t>
      </w:r>
      <w:r>
        <w:t>:</w:t>
      </w:r>
    </w:p>
    <w:p w14:paraId="41F1039B" w14:textId="77777777" w:rsidR="001729EE" w:rsidRDefault="001729EE" w:rsidP="001729EE">
      <w:pPr>
        <w:pStyle w:val="PL"/>
      </w:pPr>
      <w:r>
        <w:t xml:space="preserve">          $ref: '</w:t>
      </w:r>
      <w:r w:rsidRPr="00AB3AAB">
        <w:t>TS29571_CommonData.yaml</w:t>
      </w:r>
      <w:r>
        <w:t>#/components/schemas/DurationSecRm'</w:t>
      </w:r>
    </w:p>
    <w:p w14:paraId="56243437" w14:textId="77777777" w:rsidR="001729EE" w:rsidRDefault="001729EE" w:rsidP="001729EE">
      <w:pPr>
        <w:pStyle w:val="PL"/>
      </w:pPr>
      <w:r>
        <w:t xml:space="preserve">        </w:t>
      </w:r>
      <w:r>
        <w:rPr>
          <w:lang w:eastAsia="zh-CN"/>
        </w:rPr>
        <w:t>qosInactInt</w:t>
      </w:r>
      <w:r>
        <w:t>:</w:t>
      </w:r>
    </w:p>
    <w:p w14:paraId="45F3F2D4" w14:textId="77777777" w:rsidR="001729EE" w:rsidRDefault="001729EE" w:rsidP="001729EE">
      <w:pPr>
        <w:pStyle w:val="PL"/>
      </w:pPr>
      <w:r>
        <w:t xml:space="preserve">          $ref: '</w:t>
      </w:r>
      <w:r w:rsidRPr="00AB3AAB">
        <w:t>TS29571_CommonData.yaml</w:t>
      </w:r>
      <w:r>
        <w:t>#/components/schemas/DurationSecRm'</w:t>
      </w:r>
    </w:p>
    <w:p w14:paraId="3AB7887B" w14:textId="77777777" w:rsidR="001729EE" w:rsidRDefault="001729EE" w:rsidP="001729EE">
      <w:pPr>
        <w:pStyle w:val="PL"/>
        <w:rPr>
          <w:rFonts w:cs="Courier New"/>
          <w:szCs w:val="16"/>
        </w:rPr>
      </w:pPr>
      <w:r>
        <w:rPr>
          <w:rFonts w:cs="Courier New"/>
          <w:szCs w:val="16"/>
        </w:rPr>
        <w:t xml:space="preserve">        resPrio:</w:t>
      </w:r>
    </w:p>
    <w:p w14:paraId="2DFBABE1" w14:textId="77777777" w:rsidR="001729EE" w:rsidRDefault="001729EE" w:rsidP="001729EE">
      <w:pPr>
        <w:pStyle w:val="PL"/>
        <w:rPr>
          <w:rFonts w:cs="Courier New"/>
          <w:szCs w:val="16"/>
        </w:rPr>
      </w:pPr>
      <w:r>
        <w:rPr>
          <w:rFonts w:cs="Courier New"/>
          <w:szCs w:val="16"/>
        </w:rPr>
        <w:t xml:space="preserve">          $ref: '#/components/schemas/ReservPriority'</w:t>
      </w:r>
    </w:p>
    <w:p w14:paraId="2AFD9E5F" w14:textId="77777777" w:rsidR="001729EE" w:rsidRDefault="001729EE" w:rsidP="001729EE">
      <w:pPr>
        <w:pStyle w:val="PL"/>
        <w:rPr>
          <w:rFonts w:cs="Courier New"/>
          <w:szCs w:val="16"/>
        </w:rPr>
      </w:pPr>
      <w:r>
        <w:rPr>
          <w:rFonts w:cs="Courier New"/>
          <w:szCs w:val="16"/>
        </w:rPr>
        <w:t xml:space="preserve">        servInfStatus:</w:t>
      </w:r>
    </w:p>
    <w:p w14:paraId="5EB16EDD" w14:textId="77777777" w:rsidR="001729EE" w:rsidRDefault="001729EE" w:rsidP="001729EE">
      <w:pPr>
        <w:pStyle w:val="PL"/>
        <w:rPr>
          <w:rFonts w:cs="Courier New"/>
          <w:szCs w:val="16"/>
        </w:rPr>
      </w:pPr>
      <w:r>
        <w:rPr>
          <w:rFonts w:cs="Courier New"/>
          <w:szCs w:val="16"/>
        </w:rPr>
        <w:t xml:space="preserve">          $ref: '#/components/schemas/ServiceInfoStatus'</w:t>
      </w:r>
    </w:p>
    <w:p w14:paraId="57F6F1A5" w14:textId="77777777" w:rsidR="001729EE" w:rsidRDefault="001729EE" w:rsidP="001729EE">
      <w:pPr>
        <w:pStyle w:val="PL"/>
        <w:rPr>
          <w:rFonts w:cs="Courier New"/>
          <w:szCs w:val="16"/>
        </w:rPr>
      </w:pPr>
      <w:r>
        <w:rPr>
          <w:rFonts w:cs="Courier New"/>
          <w:szCs w:val="16"/>
        </w:rPr>
        <w:t xml:space="preserve">        sipForkInd:</w:t>
      </w:r>
    </w:p>
    <w:p w14:paraId="37A12D38" w14:textId="77777777" w:rsidR="001729EE" w:rsidRDefault="001729EE" w:rsidP="001729EE">
      <w:pPr>
        <w:pStyle w:val="PL"/>
        <w:rPr>
          <w:rFonts w:cs="Courier New"/>
          <w:szCs w:val="16"/>
        </w:rPr>
      </w:pPr>
      <w:r>
        <w:rPr>
          <w:rFonts w:cs="Courier New"/>
          <w:szCs w:val="16"/>
        </w:rPr>
        <w:t xml:space="preserve">          $ref: '#/components/schemas/SipForkingIndication'</w:t>
      </w:r>
    </w:p>
    <w:p w14:paraId="3D5094DC" w14:textId="77777777" w:rsidR="001729EE" w:rsidRDefault="001729EE" w:rsidP="001729EE">
      <w:pPr>
        <w:pStyle w:val="PL"/>
        <w:rPr>
          <w:rFonts w:cs="Courier New"/>
          <w:szCs w:val="16"/>
        </w:rPr>
      </w:pPr>
      <w:r>
        <w:rPr>
          <w:rFonts w:cs="Courier New"/>
          <w:szCs w:val="16"/>
        </w:rPr>
        <w:t xml:space="preserve">        sponId:</w:t>
      </w:r>
    </w:p>
    <w:p w14:paraId="576B9BC1" w14:textId="77777777" w:rsidR="001729EE" w:rsidRDefault="001729EE" w:rsidP="001729EE">
      <w:pPr>
        <w:pStyle w:val="PL"/>
        <w:rPr>
          <w:rFonts w:cs="Courier New"/>
          <w:szCs w:val="16"/>
        </w:rPr>
      </w:pPr>
      <w:r>
        <w:rPr>
          <w:rFonts w:cs="Courier New"/>
          <w:szCs w:val="16"/>
        </w:rPr>
        <w:t xml:space="preserve">          $ref: '#/components/schemas/SponId'</w:t>
      </w:r>
    </w:p>
    <w:p w14:paraId="5643212A" w14:textId="77777777" w:rsidR="001729EE" w:rsidRDefault="001729EE" w:rsidP="001729EE">
      <w:pPr>
        <w:pStyle w:val="PL"/>
        <w:rPr>
          <w:rFonts w:cs="Courier New"/>
          <w:szCs w:val="16"/>
        </w:rPr>
      </w:pPr>
      <w:r>
        <w:rPr>
          <w:rFonts w:cs="Courier New"/>
          <w:szCs w:val="16"/>
        </w:rPr>
        <w:t xml:space="preserve">        sponStatus:</w:t>
      </w:r>
    </w:p>
    <w:p w14:paraId="685C313B" w14:textId="77777777" w:rsidR="001729EE" w:rsidRDefault="001729EE" w:rsidP="001729EE">
      <w:pPr>
        <w:pStyle w:val="PL"/>
        <w:rPr>
          <w:rFonts w:cs="Courier New"/>
          <w:szCs w:val="16"/>
        </w:rPr>
      </w:pPr>
      <w:r>
        <w:rPr>
          <w:rFonts w:cs="Courier New"/>
          <w:szCs w:val="16"/>
        </w:rPr>
        <w:t xml:space="preserve">          $ref: '#/components/schemas/SponsoringStatus'</w:t>
      </w:r>
    </w:p>
    <w:p w14:paraId="33D990A2" w14:textId="77777777" w:rsidR="001729EE" w:rsidRDefault="001729EE" w:rsidP="001729EE">
      <w:pPr>
        <w:pStyle w:val="PL"/>
      </w:pPr>
      <w:r>
        <w:t xml:space="preserve">        tsnBridgeManCont:</w:t>
      </w:r>
    </w:p>
    <w:p w14:paraId="3C8E556B"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3B6FB70C" w14:textId="77777777" w:rsidR="001729EE" w:rsidRDefault="001729EE" w:rsidP="001729EE">
      <w:pPr>
        <w:pStyle w:val="PL"/>
      </w:pPr>
      <w:r>
        <w:t xml:space="preserve">        tsnPortManContDstt:</w:t>
      </w:r>
    </w:p>
    <w:p w14:paraId="47CE24A5"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4A60AD40" w14:textId="77777777" w:rsidR="001729EE" w:rsidRDefault="001729EE" w:rsidP="001729EE">
      <w:pPr>
        <w:pStyle w:val="PL"/>
      </w:pPr>
      <w:r>
        <w:t xml:space="preserve">        tsnPortManContNwtts:</w:t>
      </w:r>
    </w:p>
    <w:p w14:paraId="79E34BE2" w14:textId="77777777" w:rsidR="001729EE" w:rsidRDefault="001729EE" w:rsidP="001729EE">
      <w:pPr>
        <w:pStyle w:val="PL"/>
      </w:pPr>
      <w:r>
        <w:t xml:space="preserve">          type: array</w:t>
      </w:r>
    </w:p>
    <w:p w14:paraId="1FE322ED" w14:textId="77777777" w:rsidR="001729EE" w:rsidRDefault="001729EE" w:rsidP="001729EE">
      <w:pPr>
        <w:pStyle w:val="PL"/>
      </w:pPr>
      <w:r>
        <w:t xml:space="preserve">          items:</w:t>
      </w:r>
    </w:p>
    <w:p w14:paraId="67BFA175"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3DA1EAA8" w14:textId="77777777" w:rsidR="001729EE" w:rsidRDefault="001729EE" w:rsidP="001729EE">
      <w:pPr>
        <w:pStyle w:val="PL"/>
      </w:pPr>
      <w:r>
        <w:t xml:space="preserve">          minItems: 1</w:t>
      </w:r>
    </w:p>
    <w:p w14:paraId="07B4111E"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2015676"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85EA6F0"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2371642"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65DD059"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80EAF29"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662A703" w14:textId="77777777" w:rsidR="001729EE" w:rsidRDefault="001729EE" w:rsidP="001729EE">
      <w:pPr>
        <w:pStyle w:val="PL"/>
        <w:rPr>
          <w:rFonts w:cs="Courier New"/>
          <w:szCs w:val="16"/>
        </w:rPr>
      </w:pPr>
    </w:p>
    <w:p w14:paraId="71AE0650" w14:textId="77777777" w:rsidR="001729EE" w:rsidRDefault="001729EE" w:rsidP="001729EE">
      <w:pPr>
        <w:pStyle w:val="PL"/>
        <w:rPr>
          <w:rFonts w:cs="Courier New"/>
          <w:szCs w:val="16"/>
        </w:rPr>
      </w:pPr>
      <w:r>
        <w:rPr>
          <w:rFonts w:cs="Courier New"/>
          <w:szCs w:val="16"/>
        </w:rPr>
        <w:t xml:space="preserve">    EventsSubscReqData:</w:t>
      </w:r>
    </w:p>
    <w:p w14:paraId="3C351E4E" w14:textId="77777777" w:rsidR="001729EE" w:rsidRDefault="001729EE" w:rsidP="001729EE">
      <w:pPr>
        <w:pStyle w:val="PL"/>
        <w:rPr>
          <w:rFonts w:cs="Courier New"/>
          <w:szCs w:val="16"/>
        </w:rPr>
      </w:pPr>
      <w:r>
        <w:rPr>
          <w:rFonts w:cs="Courier New"/>
          <w:szCs w:val="16"/>
        </w:rPr>
        <w:t xml:space="preserve">      description: Identifies the events the application subscribes to.</w:t>
      </w:r>
    </w:p>
    <w:p w14:paraId="5CD857E6" w14:textId="77777777" w:rsidR="001729EE" w:rsidRDefault="001729EE" w:rsidP="001729EE">
      <w:pPr>
        <w:pStyle w:val="PL"/>
        <w:rPr>
          <w:rFonts w:cs="Courier New"/>
          <w:szCs w:val="16"/>
        </w:rPr>
      </w:pPr>
      <w:r>
        <w:rPr>
          <w:rFonts w:cs="Courier New"/>
          <w:szCs w:val="16"/>
        </w:rPr>
        <w:t xml:space="preserve">      type: object</w:t>
      </w:r>
    </w:p>
    <w:p w14:paraId="72B0E9EB" w14:textId="77777777" w:rsidR="001729EE" w:rsidRDefault="001729EE" w:rsidP="001729EE">
      <w:pPr>
        <w:pStyle w:val="PL"/>
        <w:rPr>
          <w:rFonts w:cs="Courier New"/>
          <w:szCs w:val="16"/>
        </w:rPr>
      </w:pPr>
      <w:r>
        <w:rPr>
          <w:rFonts w:cs="Courier New"/>
          <w:szCs w:val="16"/>
        </w:rPr>
        <w:t xml:space="preserve">      required:</w:t>
      </w:r>
    </w:p>
    <w:p w14:paraId="080AD4A2" w14:textId="77777777" w:rsidR="001729EE" w:rsidRDefault="001729EE" w:rsidP="001729EE">
      <w:pPr>
        <w:pStyle w:val="PL"/>
        <w:rPr>
          <w:rFonts w:cs="Courier New"/>
          <w:szCs w:val="16"/>
        </w:rPr>
      </w:pPr>
      <w:r>
        <w:rPr>
          <w:rFonts w:cs="Courier New"/>
          <w:szCs w:val="16"/>
        </w:rPr>
        <w:t xml:space="preserve">        - events</w:t>
      </w:r>
    </w:p>
    <w:p w14:paraId="228C12DC" w14:textId="77777777" w:rsidR="001729EE" w:rsidRDefault="001729EE" w:rsidP="001729EE">
      <w:pPr>
        <w:pStyle w:val="PL"/>
        <w:rPr>
          <w:rFonts w:cs="Courier New"/>
          <w:szCs w:val="16"/>
        </w:rPr>
      </w:pPr>
      <w:r>
        <w:rPr>
          <w:rFonts w:cs="Courier New"/>
          <w:szCs w:val="16"/>
        </w:rPr>
        <w:t xml:space="preserve">      properties:</w:t>
      </w:r>
    </w:p>
    <w:p w14:paraId="72BC4AC0" w14:textId="77777777" w:rsidR="001729EE" w:rsidRDefault="001729EE" w:rsidP="001729EE">
      <w:pPr>
        <w:pStyle w:val="PL"/>
        <w:rPr>
          <w:rFonts w:cs="Courier New"/>
          <w:szCs w:val="16"/>
        </w:rPr>
      </w:pPr>
      <w:r>
        <w:rPr>
          <w:rFonts w:cs="Courier New"/>
          <w:szCs w:val="16"/>
        </w:rPr>
        <w:t xml:space="preserve">        events:</w:t>
      </w:r>
    </w:p>
    <w:p w14:paraId="3C8C96DF" w14:textId="77777777" w:rsidR="001729EE" w:rsidRDefault="001729EE" w:rsidP="001729EE">
      <w:pPr>
        <w:pStyle w:val="PL"/>
        <w:rPr>
          <w:rFonts w:cs="Courier New"/>
          <w:szCs w:val="16"/>
        </w:rPr>
      </w:pPr>
      <w:r>
        <w:rPr>
          <w:rFonts w:cs="Courier New"/>
          <w:szCs w:val="16"/>
        </w:rPr>
        <w:t xml:space="preserve">          type: array</w:t>
      </w:r>
    </w:p>
    <w:p w14:paraId="7884AADF" w14:textId="77777777" w:rsidR="001729EE" w:rsidRDefault="001729EE" w:rsidP="001729EE">
      <w:pPr>
        <w:pStyle w:val="PL"/>
        <w:rPr>
          <w:rFonts w:cs="Courier New"/>
          <w:szCs w:val="16"/>
        </w:rPr>
      </w:pPr>
      <w:r>
        <w:rPr>
          <w:rFonts w:cs="Courier New"/>
          <w:szCs w:val="16"/>
        </w:rPr>
        <w:t xml:space="preserve">          items:</w:t>
      </w:r>
    </w:p>
    <w:p w14:paraId="149C2041" w14:textId="77777777" w:rsidR="001729EE" w:rsidRDefault="001729EE" w:rsidP="001729EE">
      <w:pPr>
        <w:pStyle w:val="PL"/>
        <w:rPr>
          <w:rFonts w:cs="Courier New"/>
          <w:szCs w:val="16"/>
        </w:rPr>
      </w:pPr>
      <w:r>
        <w:rPr>
          <w:rFonts w:cs="Courier New"/>
          <w:szCs w:val="16"/>
        </w:rPr>
        <w:t xml:space="preserve">            $ref: '#/components/schemas/AfEventSubscription'</w:t>
      </w:r>
    </w:p>
    <w:p w14:paraId="448E1F2D" w14:textId="77777777" w:rsidR="001729EE" w:rsidRDefault="001729EE" w:rsidP="001729EE">
      <w:pPr>
        <w:pStyle w:val="PL"/>
      </w:pPr>
      <w:r>
        <w:t xml:space="preserve">          minItems: 1</w:t>
      </w:r>
    </w:p>
    <w:p w14:paraId="1B4ED8B7" w14:textId="77777777" w:rsidR="001729EE" w:rsidRDefault="001729EE" w:rsidP="001729EE">
      <w:pPr>
        <w:pStyle w:val="PL"/>
        <w:rPr>
          <w:rFonts w:cs="Courier New"/>
          <w:szCs w:val="16"/>
        </w:rPr>
      </w:pPr>
      <w:r>
        <w:rPr>
          <w:rFonts w:cs="Courier New"/>
          <w:szCs w:val="16"/>
        </w:rPr>
        <w:t xml:space="preserve">        notifUri:</w:t>
      </w:r>
    </w:p>
    <w:p w14:paraId="3ADCB661" w14:textId="77777777" w:rsidR="001729EE" w:rsidRDefault="001729EE" w:rsidP="001729EE">
      <w:pPr>
        <w:pStyle w:val="PL"/>
        <w:rPr>
          <w:rFonts w:cs="Courier New"/>
          <w:szCs w:val="16"/>
        </w:rPr>
      </w:pPr>
      <w:r>
        <w:rPr>
          <w:rFonts w:cs="Courier New"/>
          <w:szCs w:val="16"/>
        </w:rPr>
        <w:t xml:space="preserve">          $ref: 'TS29571_CommonData.yaml#/components/schemas/Uri'</w:t>
      </w:r>
    </w:p>
    <w:p w14:paraId="404D6F2B" w14:textId="77777777" w:rsidR="001729EE" w:rsidRDefault="001729EE" w:rsidP="001729EE">
      <w:pPr>
        <w:pStyle w:val="PL"/>
        <w:rPr>
          <w:rFonts w:cs="Courier New"/>
          <w:szCs w:val="16"/>
        </w:rPr>
      </w:pPr>
      <w:r>
        <w:rPr>
          <w:rFonts w:cs="Courier New"/>
          <w:szCs w:val="16"/>
        </w:rPr>
        <w:t xml:space="preserve">        reqQosMonParams:</w:t>
      </w:r>
    </w:p>
    <w:p w14:paraId="75AEACD8" w14:textId="77777777" w:rsidR="001729EE" w:rsidRDefault="001729EE" w:rsidP="001729EE">
      <w:pPr>
        <w:pStyle w:val="PL"/>
        <w:rPr>
          <w:rFonts w:cs="Courier New"/>
          <w:szCs w:val="16"/>
        </w:rPr>
      </w:pPr>
      <w:r>
        <w:rPr>
          <w:rFonts w:cs="Courier New"/>
          <w:szCs w:val="16"/>
        </w:rPr>
        <w:t xml:space="preserve">          type: array</w:t>
      </w:r>
    </w:p>
    <w:p w14:paraId="4929CDB5" w14:textId="77777777" w:rsidR="001729EE" w:rsidRDefault="001729EE" w:rsidP="001729EE">
      <w:pPr>
        <w:pStyle w:val="PL"/>
        <w:rPr>
          <w:rFonts w:cs="Courier New"/>
          <w:szCs w:val="16"/>
        </w:rPr>
      </w:pPr>
      <w:r>
        <w:rPr>
          <w:rFonts w:cs="Courier New"/>
          <w:szCs w:val="16"/>
        </w:rPr>
        <w:t xml:space="preserve">          items:</w:t>
      </w:r>
    </w:p>
    <w:p w14:paraId="63C580AD"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AE66A94" w14:textId="77777777" w:rsidR="001729EE" w:rsidRDefault="001729EE" w:rsidP="001729EE">
      <w:pPr>
        <w:pStyle w:val="PL"/>
        <w:rPr>
          <w:rFonts w:cs="Courier New"/>
          <w:szCs w:val="16"/>
        </w:rPr>
      </w:pPr>
      <w:r>
        <w:t xml:space="preserve">          minItems: 1</w:t>
      </w:r>
    </w:p>
    <w:p w14:paraId="649381A9" w14:textId="77777777" w:rsidR="001729EE" w:rsidRDefault="001729EE" w:rsidP="001729EE">
      <w:pPr>
        <w:pStyle w:val="PL"/>
        <w:rPr>
          <w:rFonts w:cs="Courier New"/>
          <w:szCs w:val="16"/>
        </w:rPr>
      </w:pPr>
      <w:r>
        <w:rPr>
          <w:rFonts w:cs="Courier New"/>
          <w:szCs w:val="16"/>
        </w:rPr>
        <w:t xml:space="preserve">        qosMon:</w:t>
      </w:r>
    </w:p>
    <w:p w14:paraId="09E21EB1" w14:textId="77777777" w:rsidR="001729EE" w:rsidRDefault="001729EE" w:rsidP="001729EE">
      <w:pPr>
        <w:pStyle w:val="PL"/>
        <w:rPr>
          <w:rFonts w:cs="Courier New"/>
          <w:szCs w:val="16"/>
        </w:rPr>
      </w:pPr>
      <w:r>
        <w:rPr>
          <w:rFonts w:cs="Courier New"/>
          <w:szCs w:val="16"/>
        </w:rPr>
        <w:t xml:space="preserve">          $ref: '#/components/schemas/QosMonitoringInformation'</w:t>
      </w:r>
    </w:p>
    <w:p w14:paraId="42C02E2A" w14:textId="77777777" w:rsidR="001729EE" w:rsidRDefault="001729EE" w:rsidP="001729EE">
      <w:pPr>
        <w:pStyle w:val="PL"/>
        <w:rPr>
          <w:rFonts w:cs="Courier New"/>
          <w:szCs w:val="16"/>
        </w:rPr>
      </w:pPr>
      <w:r>
        <w:rPr>
          <w:rFonts w:cs="Courier New"/>
          <w:szCs w:val="16"/>
        </w:rPr>
        <w:t xml:space="preserve">        qosMonDatRate:</w:t>
      </w:r>
    </w:p>
    <w:p w14:paraId="61B7CE22" w14:textId="77777777" w:rsidR="001729EE" w:rsidRDefault="001729EE" w:rsidP="001729EE">
      <w:pPr>
        <w:pStyle w:val="PL"/>
        <w:rPr>
          <w:rFonts w:cs="Courier New"/>
          <w:szCs w:val="16"/>
        </w:rPr>
      </w:pPr>
      <w:r>
        <w:rPr>
          <w:rFonts w:cs="Courier New"/>
          <w:szCs w:val="16"/>
        </w:rPr>
        <w:t xml:space="preserve">          $ref: '#/components/schemas/QosMonitoringInformation'</w:t>
      </w:r>
    </w:p>
    <w:p w14:paraId="636BD620" w14:textId="77777777" w:rsidR="001729EE" w:rsidRDefault="001729EE" w:rsidP="001729EE">
      <w:pPr>
        <w:pStyle w:val="PL"/>
        <w:rPr>
          <w:rFonts w:cs="Courier New"/>
          <w:szCs w:val="16"/>
        </w:rPr>
      </w:pPr>
      <w:r>
        <w:rPr>
          <w:rFonts w:cs="Courier New"/>
          <w:szCs w:val="16"/>
        </w:rPr>
        <w:t xml:space="preserve">        pdvReqMonParams:</w:t>
      </w:r>
    </w:p>
    <w:p w14:paraId="3B02796B" w14:textId="77777777" w:rsidR="001729EE" w:rsidRDefault="001729EE" w:rsidP="001729EE">
      <w:pPr>
        <w:pStyle w:val="PL"/>
        <w:rPr>
          <w:rFonts w:cs="Courier New"/>
          <w:szCs w:val="16"/>
        </w:rPr>
      </w:pPr>
      <w:r>
        <w:rPr>
          <w:rFonts w:cs="Courier New"/>
          <w:szCs w:val="16"/>
        </w:rPr>
        <w:t xml:space="preserve">          type: array</w:t>
      </w:r>
    </w:p>
    <w:p w14:paraId="68F8D802" w14:textId="77777777" w:rsidR="001729EE" w:rsidRDefault="001729EE" w:rsidP="001729EE">
      <w:pPr>
        <w:pStyle w:val="PL"/>
        <w:rPr>
          <w:rFonts w:cs="Courier New"/>
          <w:szCs w:val="16"/>
        </w:rPr>
      </w:pPr>
      <w:r>
        <w:rPr>
          <w:rFonts w:cs="Courier New"/>
          <w:szCs w:val="16"/>
        </w:rPr>
        <w:t xml:space="preserve">          items:</w:t>
      </w:r>
    </w:p>
    <w:p w14:paraId="2D83B246"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5AF056" w14:textId="77777777" w:rsidR="001729EE" w:rsidRDefault="001729EE" w:rsidP="001729EE">
      <w:pPr>
        <w:pStyle w:val="PL"/>
        <w:rPr>
          <w:rFonts w:cs="Courier New"/>
          <w:szCs w:val="16"/>
        </w:rPr>
      </w:pPr>
      <w:r>
        <w:t xml:space="preserve">          minItems: 1</w:t>
      </w:r>
    </w:p>
    <w:p w14:paraId="2BC2E2F8" w14:textId="77777777" w:rsidR="001729EE" w:rsidRDefault="001729EE" w:rsidP="001729EE">
      <w:pPr>
        <w:pStyle w:val="PL"/>
        <w:rPr>
          <w:rFonts w:cs="Courier New"/>
          <w:szCs w:val="16"/>
        </w:rPr>
      </w:pPr>
      <w:r>
        <w:rPr>
          <w:rFonts w:cs="Courier New"/>
          <w:szCs w:val="16"/>
        </w:rPr>
        <w:t xml:space="preserve">        pdvMon:</w:t>
      </w:r>
    </w:p>
    <w:p w14:paraId="6E8A01C2" w14:textId="77777777" w:rsidR="001729EE" w:rsidRDefault="001729EE" w:rsidP="001729EE">
      <w:pPr>
        <w:pStyle w:val="PL"/>
        <w:rPr>
          <w:rFonts w:cs="Courier New"/>
          <w:szCs w:val="16"/>
        </w:rPr>
      </w:pPr>
      <w:r>
        <w:rPr>
          <w:rFonts w:cs="Courier New"/>
          <w:szCs w:val="16"/>
        </w:rPr>
        <w:t xml:space="preserve">          $ref: '#/components/schemas/QosMonitoringInformation'</w:t>
      </w:r>
    </w:p>
    <w:p w14:paraId="3F725C1F" w14:textId="77777777" w:rsidR="001729EE" w:rsidRDefault="001729EE" w:rsidP="001729EE">
      <w:pPr>
        <w:pStyle w:val="PL"/>
        <w:rPr>
          <w:rFonts w:cs="Courier New"/>
          <w:szCs w:val="16"/>
        </w:rPr>
      </w:pPr>
      <w:r>
        <w:rPr>
          <w:rFonts w:cs="Courier New"/>
          <w:szCs w:val="16"/>
        </w:rPr>
        <w:t xml:space="preserve">        </w:t>
      </w:r>
      <w:r>
        <w:rPr>
          <w:lang w:eastAsia="zh-CN"/>
        </w:rPr>
        <w:t>congestMon</w:t>
      </w:r>
      <w:r>
        <w:rPr>
          <w:rFonts w:cs="Courier New"/>
          <w:szCs w:val="16"/>
        </w:rPr>
        <w:t>:</w:t>
      </w:r>
    </w:p>
    <w:p w14:paraId="2144F9CA" w14:textId="77777777" w:rsidR="001729EE" w:rsidRDefault="001729EE" w:rsidP="001729EE">
      <w:pPr>
        <w:pStyle w:val="PL"/>
        <w:rPr>
          <w:rFonts w:cs="Courier New"/>
          <w:szCs w:val="16"/>
        </w:rPr>
      </w:pPr>
      <w:r>
        <w:rPr>
          <w:rFonts w:cs="Courier New"/>
          <w:szCs w:val="16"/>
        </w:rPr>
        <w:t xml:space="preserve">          $ref: '#/components/schemas/</w:t>
      </w:r>
      <w:r>
        <w:t>QosMonitoringInformation</w:t>
      </w:r>
      <w:r>
        <w:rPr>
          <w:rFonts w:cs="Courier New"/>
          <w:szCs w:val="16"/>
        </w:rPr>
        <w:t>'</w:t>
      </w:r>
    </w:p>
    <w:p w14:paraId="6E2F7CC4" w14:textId="77777777" w:rsidR="001729EE" w:rsidRDefault="001729EE" w:rsidP="001729EE">
      <w:pPr>
        <w:pStyle w:val="PL"/>
        <w:rPr>
          <w:rFonts w:cs="Courier New"/>
          <w:szCs w:val="16"/>
        </w:rPr>
      </w:pPr>
      <w:r>
        <w:rPr>
          <w:rFonts w:cs="Courier New"/>
          <w:szCs w:val="16"/>
        </w:rPr>
        <w:t xml:space="preserve">        reqAnis: </w:t>
      </w:r>
    </w:p>
    <w:p w14:paraId="2ED268DC" w14:textId="77777777" w:rsidR="001729EE" w:rsidRDefault="001729EE" w:rsidP="001729EE">
      <w:pPr>
        <w:pStyle w:val="PL"/>
        <w:rPr>
          <w:rFonts w:cs="Courier New"/>
          <w:szCs w:val="16"/>
        </w:rPr>
      </w:pPr>
      <w:r>
        <w:rPr>
          <w:rFonts w:cs="Courier New"/>
          <w:szCs w:val="16"/>
        </w:rPr>
        <w:t xml:space="preserve">          type: array</w:t>
      </w:r>
    </w:p>
    <w:p w14:paraId="590D8AED" w14:textId="77777777" w:rsidR="001729EE" w:rsidRDefault="001729EE" w:rsidP="001729EE">
      <w:pPr>
        <w:pStyle w:val="PL"/>
        <w:rPr>
          <w:rFonts w:cs="Courier New"/>
          <w:szCs w:val="16"/>
        </w:rPr>
      </w:pPr>
      <w:r>
        <w:rPr>
          <w:rFonts w:cs="Courier New"/>
          <w:szCs w:val="16"/>
        </w:rPr>
        <w:t xml:space="preserve">          items:</w:t>
      </w:r>
    </w:p>
    <w:p w14:paraId="7797791D" w14:textId="77777777" w:rsidR="001729EE" w:rsidRDefault="001729EE" w:rsidP="001729EE">
      <w:pPr>
        <w:pStyle w:val="PL"/>
        <w:rPr>
          <w:rFonts w:cs="Courier New"/>
          <w:szCs w:val="16"/>
        </w:rPr>
      </w:pPr>
      <w:r>
        <w:rPr>
          <w:rFonts w:cs="Courier New"/>
          <w:szCs w:val="16"/>
        </w:rPr>
        <w:t xml:space="preserve">            $ref: '#/components/schemas/RequiredAccessInfo'</w:t>
      </w:r>
    </w:p>
    <w:p w14:paraId="090E57A2" w14:textId="77777777" w:rsidR="001729EE" w:rsidRDefault="001729EE" w:rsidP="001729EE">
      <w:pPr>
        <w:pStyle w:val="PL"/>
        <w:rPr>
          <w:rFonts w:cs="Courier New"/>
          <w:szCs w:val="16"/>
        </w:rPr>
      </w:pPr>
      <w:r>
        <w:t xml:space="preserve">          minItems: 1</w:t>
      </w:r>
    </w:p>
    <w:p w14:paraId="06448C57" w14:textId="77777777" w:rsidR="001729EE" w:rsidRDefault="001729EE" w:rsidP="001729EE">
      <w:pPr>
        <w:pStyle w:val="PL"/>
        <w:rPr>
          <w:rFonts w:cs="Courier New"/>
          <w:szCs w:val="16"/>
        </w:rPr>
      </w:pPr>
      <w:r>
        <w:rPr>
          <w:rFonts w:cs="Courier New"/>
          <w:szCs w:val="16"/>
        </w:rPr>
        <w:t xml:space="preserve">        usgThres:</w:t>
      </w:r>
    </w:p>
    <w:p w14:paraId="0EC898B6" w14:textId="77777777" w:rsidR="001729EE" w:rsidRDefault="001729EE" w:rsidP="001729EE">
      <w:pPr>
        <w:pStyle w:val="PL"/>
        <w:rPr>
          <w:rFonts w:cs="Courier New"/>
          <w:szCs w:val="16"/>
        </w:rPr>
      </w:pPr>
      <w:r>
        <w:rPr>
          <w:rFonts w:cs="Courier New"/>
          <w:szCs w:val="16"/>
        </w:rPr>
        <w:t xml:space="preserve">          $ref: 'TS29122_CommonData.yaml#/components/schemas/UsageThreshold'</w:t>
      </w:r>
    </w:p>
    <w:p w14:paraId="40972CF3" w14:textId="77777777" w:rsidR="001729EE" w:rsidRDefault="001729EE" w:rsidP="001729EE">
      <w:pPr>
        <w:pStyle w:val="PL"/>
        <w:rPr>
          <w:rFonts w:cs="Courier New"/>
          <w:szCs w:val="16"/>
        </w:rPr>
      </w:pPr>
      <w:r>
        <w:rPr>
          <w:rFonts w:cs="Courier New"/>
          <w:szCs w:val="16"/>
        </w:rPr>
        <w:t xml:space="preserve">        notifCorreId:</w:t>
      </w:r>
    </w:p>
    <w:p w14:paraId="02A42DEA" w14:textId="77777777" w:rsidR="001729EE" w:rsidRDefault="001729EE" w:rsidP="001729EE">
      <w:pPr>
        <w:pStyle w:val="PL"/>
        <w:rPr>
          <w:rFonts w:cs="Courier New"/>
          <w:szCs w:val="16"/>
        </w:rPr>
      </w:pPr>
      <w:r>
        <w:rPr>
          <w:rFonts w:cs="Courier New"/>
          <w:szCs w:val="16"/>
        </w:rPr>
        <w:t xml:space="preserve">          type: string</w:t>
      </w:r>
    </w:p>
    <w:p w14:paraId="6F820FFE" w14:textId="77777777" w:rsidR="001729EE" w:rsidRDefault="001729EE" w:rsidP="001729EE">
      <w:pPr>
        <w:pStyle w:val="PL"/>
        <w:rPr>
          <w:rFonts w:cs="Courier New"/>
          <w:szCs w:val="16"/>
        </w:rPr>
      </w:pPr>
      <w:r>
        <w:rPr>
          <w:rFonts w:cs="Courier New"/>
          <w:szCs w:val="16"/>
        </w:rPr>
        <w:t xml:space="preserve">        afAppIds:</w:t>
      </w:r>
    </w:p>
    <w:p w14:paraId="6BAC86FF" w14:textId="77777777" w:rsidR="001729EE" w:rsidRDefault="001729EE" w:rsidP="001729EE">
      <w:pPr>
        <w:pStyle w:val="PL"/>
        <w:rPr>
          <w:rFonts w:cs="Courier New"/>
          <w:szCs w:val="16"/>
        </w:rPr>
      </w:pPr>
      <w:r>
        <w:rPr>
          <w:rFonts w:cs="Courier New"/>
          <w:szCs w:val="16"/>
        </w:rPr>
        <w:t xml:space="preserve">          type: array</w:t>
      </w:r>
    </w:p>
    <w:p w14:paraId="54C3E1FE" w14:textId="77777777" w:rsidR="001729EE" w:rsidRDefault="001729EE" w:rsidP="001729EE">
      <w:pPr>
        <w:pStyle w:val="PL"/>
        <w:rPr>
          <w:rFonts w:cs="Courier New"/>
          <w:szCs w:val="16"/>
        </w:rPr>
      </w:pPr>
      <w:r>
        <w:rPr>
          <w:rFonts w:cs="Courier New"/>
          <w:szCs w:val="16"/>
        </w:rPr>
        <w:t xml:space="preserve">          items:</w:t>
      </w:r>
    </w:p>
    <w:p w14:paraId="79C1A2C3" w14:textId="77777777" w:rsidR="001729EE" w:rsidRDefault="001729EE" w:rsidP="001729E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48E1CB6" w14:textId="77777777" w:rsidR="001729EE" w:rsidRDefault="001729EE" w:rsidP="001729EE">
      <w:pPr>
        <w:pStyle w:val="PL"/>
        <w:rPr>
          <w:rFonts w:cs="Courier New"/>
          <w:szCs w:val="16"/>
        </w:rPr>
      </w:pPr>
      <w:r>
        <w:t xml:space="preserve">          minItems: 1</w:t>
      </w:r>
    </w:p>
    <w:p w14:paraId="2AF02DFD" w14:textId="77777777" w:rsidR="001729EE" w:rsidRDefault="001729EE" w:rsidP="001729EE">
      <w:pPr>
        <w:pStyle w:val="PL"/>
        <w:rPr>
          <w:rFonts w:cs="Courier New"/>
          <w:szCs w:val="16"/>
        </w:rPr>
      </w:pPr>
      <w:r>
        <w:rPr>
          <w:rFonts w:cs="Courier New"/>
          <w:szCs w:val="16"/>
        </w:rPr>
        <w:t xml:space="preserve">        </w:t>
      </w:r>
      <w:r>
        <w:rPr>
          <w:lang w:eastAsia="zh-CN"/>
        </w:rPr>
        <w:t>directNotifInd</w:t>
      </w:r>
      <w:r>
        <w:rPr>
          <w:rFonts w:cs="Courier New"/>
          <w:szCs w:val="16"/>
        </w:rPr>
        <w:t>:</w:t>
      </w:r>
    </w:p>
    <w:p w14:paraId="5B20FB68" w14:textId="77777777" w:rsidR="001729EE" w:rsidRDefault="001729EE" w:rsidP="001729EE">
      <w:pPr>
        <w:pStyle w:val="PL"/>
        <w:rPr>
          <w:rFonts w:cs="Courier New"/>
          <w:szCs w:val="16"/>
        </w:rPr>
      </w:pPr>
      <w:r>
        <w:rPr>
          <w:rFonts w:cs="Courier New"/>
          <w:szCs w:val="16"/>
        </w:rPr>
        <w:t xml:space="preserve">          type: boolean</w:t>
      </w:r>
    </w:p>
    <w:p w14:paraId="1B599CF9" w14:textId="77777777" w:rsidR="001729EE" w:rsidRDefault="001729EE" w:rsidP="001729EE">
      <w:pPr>
        <w:pStyle w:val="PL"/>
      </w:pPr>
      <w:r>
        <w:t xml:space="preserve">        avrgWndw:</w:t>
      </w:r>
    </w:p>
    <w:p w14:paraId="57E7CE47" w14:textId="77777777" w:rsidR="001729EE" w:rsidRDefault="001729EE" w:rsidP="001729EE">
      <w:pPr>
        <w:pStyle w:val="PL"/>
      </w:pPr>
      <w:r>
        <w:t xml:space="preserve">          $ref: 'TS29571_CommonData.yaml#/components/schemas/AverWindow'</w:t>
      </w:r>
    </w:p>
    <w:p w14:paraId="72E1611E" w14:textId="77777777" w:rsidR="001729EE" w:rsidRDefault="001729EE" w:rsidP="001729EE">
      <w:pPr>
        <w:pStyle w:val="PL"/>
        <w:rPr>
          <w:rFonts w:cs="Courier New"/>
          <w:szCs w:val="16"/>
        </w:rPr>
      </w:pPr>
    </w:p>
    <w:p w14:paraId="4B57A83F" w14:textId="77777777" w:rsidR="001729EE" w:rsidRDefault="001729EE" w:rsidP="001729EE">
      <w:pPr>
        <w:pStyle w:val="PL"/>
        <w:rPr>
          <w:rFonts w:cs="Courier New"/>
          <w:szCs w:val="16"/>
        </w:rPr>
      </w:pPr>
      <w:r>
        <w:rPr>
          <w:rFonts w:cs="Courier New"/>
          <w:szCs w:val="16"/>
        </w:rPr>
        <w:t xml:space="preserve">    EventsSubscReqDataRm:</w:t>
      </w:r>
    </w:p>
    <w:p w14:paraId="7CDE4589" w14:textId="77777777" w:rsidR="001729EE" w:rsidRDefault="001729EE" w:rsidP="001729EE">
      <w:pPr>
        <w:pStyle w:val="PL"/>
        <w:rPr>
          <w:rFonts w:cs="Courier New"/>
          <w:szCs w:val="16"/>
        </w:rPr>
      </w:pPr>
      <w:r>
        <w:rPr>
          <w:rFonts w:cs="Courier New"/>
          <w:szCs w:val="16"/>
        </w:rPr>
        <w:t xml:space="preserve">      description: &gt;</w:t>
      </w:r>
    </w:p>
    <w:p w14:paraId="761E9200" w14:textId="77777777" w:rsidR="001729EE" w:rsidRDefault="001729EE" w:rsidP="001729EE">
      <w:pPr>
        <w:pStyle w:val="PL"/>
      </w:pPr>
      <w:r>
        <w:rPr>
          <w:rFonts w:cs="Courier New"/>
          <w:szCs w:val="16"/>
        </w:rPr>
        <w:t xml:space="preserve">        </w:t>
      </w:r>
      <w:r>
        <w:t>This data type is defined in the same way as the EventsSubscReqData data type, but with</w:t>
      </w:r>
    </w:p>
    <w:p w14:paraId="0DD4064F" w14:textId="77777777" w:rsidR="001729EE" w:rsidRDefault="001729EE" w:rsidP="001729EE">
      <w:pPr>
        <w:pStyle w:val="PL"/>
        <w:rPr>
          <w:rFonts w:cs="Courier New"/>
          <w:szCs w:val="16"/>
        </w:rPr>
      </w:pPr>
      <w:r>
        <w:rPr>
          <w:rFonts w:cs="Courier New"/>
          <w:szCs w:val="16"/>
        </w:rPr>
        <w:t xml:space="preserve">        </w:t>
      </w:r>
      <w:r>
        <w:t>the OpenAPI nullable property set to true.</w:t>
      </w:r>
    </w:p>
    <w:p w14:paraId="1A02C55D" w14:textId="77777777" w:rsidR="001729EE" w:rsidRDefault="001729EE" w:rsidP="001729EE">
      <w:pPr>
        <w:pStyle w:val="PL"/>
        <w:rPr>
          <w:rFonts w:cs="Courier New"/>
          <w:szCs w:val="16"/>
        </w:rPr>
      </w:pPr>
      <w:r>
        <w:rPr>
          <w:rFonts w:cs="Courier New"/>
          <w:szCs w:val="16"/>
        </w:rPr>
        <w:t xml:space="preserve">      type: object</w:t>
      </w:r>
    </w:p>
    <w:p w14:paraId="775A5141" w14:textId="77777777" w:rsidR="001729EE" w:rsidRDefault="001729EE" w:rsidP="001729EE">
      <w:pPr>
        <w:pStyle w:val="PL"/>
        <w:rPr>
          <w:rFonts w:cs="Courier New"/>
          <w:szCs w:val="16"/>
        </w:rPr>
      </w:pPr>
      <w:r>
        <w:rPr>
          <w:rFonts w:cs="Courier New"/>
          <w:szCs w:val="16"/>
        </w:rPr>
        <w:t xml:space="preserve">      required:</w:t>
      </w:r>
    </w:p>
    <w:p w14:paraId="5EEC2DF6" w14:textId="77777777" w:rsidR="001729EE" w:rsidRDefault="001729EE" w:rsidP="001729EE">
      <w:pPr>
        <w:pStyle w:val="PL"/>
        <w:rPr>
          <w:rFonts w:cs="Courier New"/>
          <w:szCs w:val="16"/>
        </w:rPr>
      </w:pPr>
      <w:r>
        <w:rPr>
          <w:rFonts w:cs="Courier New"/>
          <w:szCs w:val="16"/>
        </w:rPr>
        <w:t xml:space="preserve">        - events</w:t>
      </w:r>
    </w:p>
    <w:p w14:paraId="25AC203E" w14:textId="77777777" w:rsidR="001729EE" w:rsidRDefault="001729EE" w:rsidP="001729EE">
      <w:pPr>
        <w:pStyle w:val="PL"/>
        <w:rPr>
          <w:rFonts w:cs="Courier New"/>
          <w:szCs w:val="16"/>
        </w:rPr>
      </w:pPr>
      <w:r>
        <w:rPr>
          <w:rFonts w:cs="Courier New"/>
          <w:szCs w:val="16"/>
        </w:rPr>
        <w:t xml:space="preserve">      properties:</w:t>
      </w:r>
    </w:p>
    <w:p w14:paraId="575DB740" w14:textId="77777777" w:rsidR="001729EE" w:rsidRDefault="001729EE" w:rsidP="001729EE">
      <w:pPr>
        <w:pStyle w:val="PL"/>
        <w:rPr>
          <w:rFonts w:cs="Courier New"/>
          <w:szCs w:val="16"/>
        </w:rPr>
      </w:pPr>
      <w:r>
        <w:rPr>
          <w:rFonts w:cs="Courier New"/>
          <w:szCs w:val="16"/>
        </w:rPr>
        <w:t xml:space="preserve">        events:</w:t>
      </w:r>
    </w:p>
    <w:p w14:paraId="414BEC17" w14:textId="77777777" w:rsidR="001729EE" w:rsidRDefault="001729EE" w:rsidP="001729EE">
      <w:pPr>
        <w:pStyle w:val="PL"/>
        <w:rPr>
          <w:rFonts w:cs="Courier New"/>
          <w:szCs w:val="16"/>
        </w:rPr>
      </w:pPr>
      <w:r>
        <w:rPr>
          <w:rFonts w:cs="Courier New"/>
          <w:szCs w:val="16"/>
        </w:rPr>
        <w:t xml:space="preserve">          type: array</w:t>
      </w:r>
    </w:p>
    <w:p w14:paraId="18AD0008" w14:textId="77777777" w:rsidR="001729EE" w:rsidRDefault="001729EE" w:rsidP="001729EE">
      <w:pPr>
        <w:pStyle w:val="PL"/>
        <w:rPr>
          <w:rFonts w:cs="Courier New"/>
          <w:szCs w:val="16"/>
        </w:rPr>
      </w:pPr>
      <w:r>
        <w:rPr>
          <w:rFonts w:cs="Courier New"/>
          <w:szCs w:val="16"/>
        </w:rPr>
        <w:t xml:space="preserve">          items:</w:t>
      </w:r>
    </w:p>
    <w:p w14:paraId="3FE6E5EF" w14:textId="77777777" w:rsidR="001729EE" w:rsidRDefault="001729EE" w:rsidP="001729EE">
      <w:pPr>
        <w:pStyle w:val="PL"/>
        <w:rPr>
          <w:rFonts w:cs="Courier New"/>
          <w:szCs w:val="16"/>
        </w:rPr>
      </w:pPr>
      <w:r>
        <w:rPr>
          <w:rFonts w:cs="Courier New"/>
          <w:szCs w:val="16"/>
        </w:rPr>
        <w:t xml:space="preserve">            $ref: '#/components/schemas/AfEventSubscription'</w:t>
      </w:r>
    </w:p>
    <w:p w14:paraId="180FD00D" w14:textId="77777777" w:rsidR="001729EE" w:rsidRDefault="001729EE" w:rsidP="001729EE">
      <w:pPr>
        <w:pStyle w:val="PL"/>
        <w:rPr>
          <w:rFonts w:cs="Courier New"/>
          <w:szCs w:val="16"/>
        </w:rPr>
      </w:pPr>
      <w:r>
        <w:rPr>
          <w:rFonts w:cs="Courier New"/>
          <w:szCs w:val="16"/>
        </w:rPr>
        <w:t xml:space="preserve">        notifUri:</w:t>
      </w:r>
    </w:p>
    <w:p w14:paraId="31AD4E7A" w14:textId="77777777" w:rsidR="001729EE" w:rsidRDefault="001729EE" w:rsidP="001729EE">
      <w:pPr>
        <w:pStyle w:val="PL"/>
        <w:rPr>
          <w:rFonts w:cs="Courier New"/>
          <w:szCs w:val="16"/>
        </w:rPr>
      </w:pPr>
      <w:r>
        <w:rPr>
          <w:rFonts w:cs="Courier New"/>
          <w:szCs w:val="16"/>
        </w:rPr>
        <w:t xml:space="preserve">          $ref: 'TS29571_CommonData.yaml#/components/schemas/Uri'</w:t>
      </w:r>
    </w:p>
    <w:p w14:paraId="60A86A4C" w14:textId="77777777" w:rsidR="001729EE" w:rsidRDefault="001729EE" w:rsidP="001729EE">
      <w:pPr>
        <w:pStyle w:val="PL"/>
        <w:rPr>
          <w:rFonts w:cs="Courier New"/>
          <w:szCs w:val="16"/>
        </w:rPr>
      </w:pPr>
      <w:r>
        <w:rPr>
          <w:rFonts w:cs="Courier New"/>
          <w:szCs w:val="16"/>
        </w:rPr>
        <w:t xml:space="preserve">        reqQosMonParams:</w:t>
      </w:r>
    </w:p>
    <w:p w14:paraId="3802C67E" w14:textId="77777777" w:rsidR="001729EE" w:rsidRDefault="001729EE" w:rsidP="001729EE">
      <w:pPr>
        <w:pStyle w:val="PL"/>
        <w:rPr>
          <w:rFonts w:cs="Courier New"/>
          <w:szCs w:val="16"/>
        </w:rPr>
      </w:pPr>
      <w:r>
        <w:rPr>
          <w:rFonts w:cs="Courier New"/>
          <w:szCs w:val="16"/>
        </w:rPr>
        <w:t xml:space="preserve">          type: array</w:t>
      </w:r>
    </w:p>
    <w:p w14:paraId="5D85A44B" w14:textId="77777777" w:rsidR="001729EE" w:rsidRDefault="001729EE" w:rsidP="001729EE">
      <w:pPr>
        <w:pStyle w:val="PL"/>
        <w:rPr>
          <w:rFonts w:cs="Courier New"/>
          <w:szCs w:val="16"/>
        </w:rPr>
      </w:pPr>
      <w:r>
        <w:rPr>
          <w:rFonts w:cs="Courier New"/>
          <w:szCs w:val="16"/>
        </w:rPr>
        <w:t xml:space="preserve">          items:</w:t>
      </w:r>
    </w:p>
    <w:p w14:paraId="6AFCA6E3"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99B43E7" w14:textId="77777777" w:rsidR="001729EE" w:rsidRDefault="001729EE" w:rsidP="001729EE">
      <w:pPr>
        <w:pStyle w:val="PL"/>
        <w:rPr>
          <w:rFonts w:cs="Courier New"/>
          <w:szCs w:val="16"/>
        </w:rPr>
      </w:pPr>
      <w:r>
        <w:t xml:space="preserve">          minItems: 1</w:t>
      </w:r>
    </w:p>
    <w:p w14:paraId="5488F56B" w14:textId="77777777" w:rsidR="001729EE" w:rsidRDefault="001729EE" w:rsidP="001729EE">
      <w:pPr>
        <w:pStyle w:val="PL"/>
        <w:rPr>
          <w:rFonts w:cs="Courier New"/>
          <w:szCs w:val="16"/>
        </w:rPr>
      </w:pPr>
      <w:r>
        <w:rPr>
          <w:rFonts w:cs="Courier New"/>
          <w:szCs w:val="16"/>
        </w:rPr>
        <w:t xml:space="preserve">        qosMon:</w:t>
      </w:r>
    </w:p>
    <w:p w14:paraId="253BF77E" w14:textId="77777777" w:rsidR="001729EE" w:rsidRDefault="001729EE" w:rsidP="001729EE">
      <w:pPr>
        <w:pStyle w:val="PL"/>
        <w:rPr>
          <w:rFonts w:cs="Courier New"/>
          <w:szCs w:val="16"/>
        </w:rPr>
      </w:pPr>
      <w:r>
        <w:rPr>
          <w:rFonts w:cs="Courier New"/>
          <w:szCs w:val="16"/>
        </w:rPr>
        <w:t xml:space="preserve">          $ref: '#/components/schemas/QosMonitoringInformationRm'</w:t>
      </w:r>
    </w:p>
    <w:p w14:paraId="08926CA7" w14:textId="77777777" w:rsidR="001729EE" w:rsidRDefault="001729EE" w:rsidP="001729EE">
      <w:pPr>
        <w:pStyle w:val="PL"/>
        <w:rPr>
          <w:rFonts w:cs="Courier New"/>
          <w:szCs w:val="16"/>
        </w:rPr>
      </w:pPr>
      <w:r>
        <w:rPr>
          <w:rFonts w:cs="Courier New"/>
          <w:szCs w:val="16"/>
        </w:rPr>
        <w:t xml:space="preserve">        qosMonDatRate:</w:t>
      </w:r>
    </w:p>
    <w:p w14:paraId="745EE7E8" w14:textId="77777777" w:rsidR="001729EE" w:rsidRDefault="001729EE" w:rsidP="001729EE">
      <w:pPr>
        <w:pStyle w:val="PL"/>
        <w:rPr>
          <w:rFonts w:cs="Courier New"/>
          <w:szCs w:val="16"/>
        </w:rPr>
      </w:pPr>
      <w:r>
        <w:rPr>
          <w:rFonts w:cs="Courier New"/>
          <w:szCs w:val="16"/>
        </w:rPr>
        <w:t xml:space="preserve">          $ref: '#/components/schemas/QosMonitoringInformationRm'</w:t>
      </w:r>
    </w:p>
    <w:p w14:paraId="77F393AF" w14:textId="77777777" w:rsidR="001729EE" w:rsidRDefault="001729EE" w:rsidP="001729EE">
      <w:pPr>
        <w:pStyle w:val="PL"/>
        <w:rPr>
          <w:rFonts w:cs="Courier New"/>
          <w:szCs w:val="16"/>
        </w:rPr>
      </w:pPr>
      <w:r>
        <w:rPr>
          <w:rFonts w:cs="Courier New"/>
          <w:szCs w:val="16"/>
        </w:rPr>
        <w:t xml:space="preserve">        pdvReqMonParams:</w:t>
      </w:r>
    </w:p>
    <w:p w14:paraId="567589B3" w14:textId="77777777" w:rsidR="001729EE" w:rsidRDefault="001729EE" w:rsidP="001729EE">
      <w:pPr>
        <w:pStyle w:val="PL"/>
        <w:rPr>
          <w:rFonts w:cs="Courier New"/>
          <w:szCs w:val="16"/>
        </w:rPr>
      </w:pPr>
      <w:r>
        <w:rPr>
          <w:rFonts w:cs="Courier New"/>
          <w:szCs w:val="16"/>
        </w:rPr>
        <w:t xml:space="preserve">          type: array</w:t>
      </w:r>
    </w:p>
    <w:p w14:paraId="76306BDE" w14:textId="77777777" w:rsidR="001729EE" w:rsidRDefault="001729EE" w:rsidP="001729EE">
      <w:pPr>
        <w:pStyle w:val="PL"/>
        <w:rPr>
          <w:rFonts w:cs="Courier New"/>
          <w:szCs w:val="16"/>
        </w:rPr>
      </w:pPr>
      <w:r>
        <w:rPr>
          <w:rFonts w:cs="Courier New"/>
          <w:szCs w:val="16"/>
        </w:rPr>
        <w:t xml:space="preserve">          items:</w:t>
      </w:r>
    </w:p>
    <w:p w14:paraId="3AA72DAB"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A8FC313" w14:textId="77777777" w:rsidR="001729EE" w:rsidRDefault="001729EE" w:rsidP="001729EE">
      <w:pPr>
        <w:pStyle w:val="PL"/>
        <w:rPr>
          <w:rFonts w:cs="Courier New"/>
          <w:szCs w:val="16"/>
        </w:rPr>
      </w:pPr>
      <w:r>
        <w:t xml:space="preserve">          minItems: 1</w:t>
      </w:r>
    </w:p>
    <w:p w14:paraId="383B9475" w14:textId="77777777" w:rsidR="001729EE" w:rsidRDefault="001729EE" w:rsidP="001729EE">
      <w:pPr>
        <w:pStyle w:val="PL"/>
        <w:rPr>
          <w:rFonts w:cs="Courier New"/>
          <w:szCs w:val="16"/>
        </w:rPr>
      </w:pPr>
      <w:r>
        <w:rPr>
          <w:rFonts w:cs="Courier New"/>
          <w:szCs w:val="16"/>
        </w:rPr>
        <w:t xml:space="preserve">        pdvMon:</w:t>
      </w:r>
    </w:p>
    <w:p w14:paraId="60BB1D33" w14:textId="77777777" w:rsidR="001729EE" w:rsidRDefault="001729EE" w:rsidP="001729EE">
      <w:pPr>
        <w:pStyle w:val="PL"/>
        <w:rPr>
          <w:rFonts w:cs="Courier New"/>
          <w:szCs w:val="16"/>
        </w:rPr>
      </w:pPr>
      <w:r>
        <w:rPr>
          <w:rFonts w:cs="Courier New"/>
          <w:szCs w:val="16"/>
        </w:rPr>
        <w:t xml:space="preserve">          $ref: '#/components/schemas/QosMonitoringInformationRm'</w:t>
      </w:r>
    </w:p>
    <w:p w14:paraId="055C1F6C" w14:textId="77777777" w:rsidR="001729EE" w:rsidRDefault="001729EE" w:rsidP="001729EE">
      <w:pPr>
        <w:pStyle w:val="PL"/>
        <w:rPr>
          <w:rFonts w:cs="Courier New"/>
          <w:szCs w:val="16"/>
        </w:rPr>
      </w:pPr>
      <w:r>
        <w:rPr>
          <w:rFonts w:cs="Courier New"/>
          <w:szCs w:val="16"/>
        </w:rPr>
        <w:t xml:space="preserve">        </w:t>
      </w:r>
      <w:r>
        <w:rPr>
          <w:lang w:eastAsia="zh-CN"/>
        </w:rPr>
        <w:t>congestMon</w:t>
      </w:r>
      <w:r>
        <w:rPr>
          <w:rFonts w:cs="Courier New"/>
          <w:szCs w:val="16"/>
        </w:rPr>
        <w:t>:</w:t>
      </w:r>
    </w:p>
    <w:p w14:paraId="3A2E294F" w14:textId="77777777" w:rsidR="001729EE" w:rsidRDefault="001729EE" w:rsidP="001729EE">
      <w:pPr>
        <w:pStyle w:val="PL"/>
        <w:rPr>
          <w:rFonts w:cs="Courier New"/>
          <w:szCs w:val="16"/>
        </w:rPr>
      </w:pPr>
      <w:r>
        <w:rPr>
          <w:rFonts w:cs="Courier New"/>
          <w:szCs w:val="16"/>
        </w:rPr>
        <w:t xml:space="preserve">          $ref: '#/components/schemas/</w:t>
      </w:r>
      <w:r>
        <w:t>QosMonitoringInformation</w:t>
      </w:r>
      <w:r>
        <w:rPr>
          <w:rFonts w:cs="Courier New"/>
          <w:szCs w:val="16"/>
        </w:rPr>
        <w:t>'</w:t>
      </w:r>
    </w:p>
    <w:p w14:paraId="17F38296" w14:textId="77777777" w:rsidR="001729EE" w:rsidRDefault="001729EE" w:rsidP="001729EE">
      <w:pPr>
        <w:pStyle w:val="PL"/>
        <w:rPr>
          <w:rFonts w:cs="Courier New"/>
          <w:szCs w:val="16"/>
        </w:rPr>
      </w:pPr>
      <w:r>
        <w:rPr>
          <w:rFonts w:cs="Courier New"/>
          <w:szCs w:val="16"/>
        </w:rPr>
        <w:t xml:space="preserve">        reqAnis:</w:t>
      </w:r>
    </w:p>
    <w:p w14:paraId="73E56185" w14:textId="77777777" w:rsidR="001729EE" w:rsidRDefault="001729EE" w:rsidP="001729EE">
      <w:pPr>
        <w:pStyle w:val="PL"/>
        <w:rPr>
          <w:rFonts w:cs="Courier New"/>
          <w:szCs w:val="16"/>
        </w:rPr>
      </w:pPr>
      <w:r>
        <w:rPr>
          <w:rFonts w:cs="Courier New"/>
          <w:szCs w:val="16"/>
        </w:rPr>
        <w:t xml:space="preserve">          type: array</w:t>
      </w:r>
    </w:p>
    <w:p w14:paraId="41DB31E3" w14:textId="77777777" w:rsidR="001729EE" w:rsidRDefault="001729EE" w:rsidP="001729EE">
      <w:pPr>
        <w:pStyle w:val="PL"/>
        <w:rPr>
          <w:rFonts w:cs="Courier New"/>
          <w:szCs w:val="16"/>
        </w:rPr>
      </w:pPr>
      <w:r>
        <w:rPr>
          <w:rFonts w:cs="Courier New"/>
          <w:szCs w:val="16"/>
        </w:rPr>
        <w:t xml:space="preserve">          items:</w:t>
      </w:r>
    </w:p>
    <w:p w14:paraId="1115B400" w14:textId="77777777" w:rsidR="001729EE" w:rsidRDefault="001729EE" w:rsidP="001729EE">
      <w:pPr>
        <w:pStyle w:val="PL"/>
        <w:rPr>
          <w:rFonts w:cs="Courier New"/>
          <w:szCs w:val="16"/>
        </w:rPr>
      </w:pPr>
      <w:r>
        <w:rPr>
          <w:rFonts w:cs="Courier New"/>
          <w:szCs w:val="16"/>
        </w:rPr>
        <w:t xml:space="preserve">            $ref: '#/components/schemas/RequiredAccessInfo'</w:t>
      </w:r>
    </w:p>
    <w:p w14:paraId="08A71202" w14:textId="77777777" w:rsidR="001729EE" w:rsidRDefault="001729EE" w:rsidP="001729EE">
      <w:pPr>
        <w:pStyle w:val="PL"/>
        <w:rPr>
          <w:rFonts w:cs="Courier New"/>
          <w:szCs w:val="16"/>
        </w:rPr>
      </w:pPr>
      <w:r>
        <w:t xml:space="preserve">          minItems: 1</w:t>
      </w:r>
    </w:p>
    <w:p w14:paraId="0C6A9E70" w14:textId="77777777" w:rsidR="001729EE" w:rsidRDefault="001729EE" w:rsidP="001729EE">
      <w:pPr>
        <w:pStyle w:val="PL"/>
        <w:rPr>
          <w:rFonts w:cs="Courier New"/>
          <w:szCs w:val="16"/>
        </w:rPr>
      </w:pPr>
      <w:r>
        <w:rPr>
          <w:rFonts w:cs="Courier New"/>
          <w:szCs w:val="16"/>
        </w:rPr>
        <w:t xml:space="preserve">        usgThres:</w:t>
      </w:r>
    </w:p>
    <w:p w14:paraId="714CDBA4" w14:textId="77777777" w:rsidR="001729EE" w:rsidRDefault="001729EE" w:rsidP="001729EE">
      <w:pPr>
        <w:pStyle w:val="PL"/>
        <w:rPr>
          <w:rFonts w:cs="Courier New"/>
          <w:szCs w:val="16"/>
        </w:rPr>
      </w:pPr>
      <w:r>
        <w:rPr>
          <w:rFonts w:cs="Courier New"/>
          <w:szCs w:val="16"/>
        </w:rPr>
        <w:t xml:space="preserve">          $ref: 'TS29122_CommonData.yaml#/components/schemas/UsageThresholdRm'</w:t>
      </w:r>
    </w:p>
    <w:p w14:paraId="2C93222F" w14:textId="77777777" w:rsidR="001729EE" w:rsidRDefault="001729EE" w:rsidP="001729EE">
      <w:pPr>
        <w:pStyle w:val="PL"/>
        <w:rPr>
          <w:rFonts w:cs="Courier New"/>
          <w:szCs w:val="16"/>
        </w:rPr>
      </w:pPr>
      <w:r>
        <w:rPr>
          <w:rFonts w:cs="Courier New"/>
          <w:szCs w:val="16"/>
        </w:rPr>
        <w:t xml:space="preserve">        notifCorreId:</w:t>
      </w:r>
    </w:p>
    <w:p w14:paraId="23932571" w14:textId="77777777" w:rsidR="001729EE" w:rsidRDefault="001729EE" w:rsidP="001729EE">
      <w:pPr>
        <w:pStyle w:val="PL"/>
        <w:rPr>
          <w:rFonts w:cs="Courier New"/>
          <w:szCs w:val="16"/>
        </w:rPr>
      </w:pPr>
      <w:r>
        <w:rPr>
          <w:rFonts w:cs="Courier New"/>
          <w:szCs w:val="16"/>
        </w:rPr>
        <w:t xml:space="preserve">          type: string</w:t>
      </w:r>
    </w:p>
    <w:p w14:paraId="5F1014A6" w14:textId="77777777" w:rsidR="001729EE" w:rsidRDefault="001729EE" w:rsidP="001729EE">
      <w:pPr>
        <w:pStyle w:val="PL"/>
        <w:rPr>
          <w:rFonts w:cs="Courier New"/>
          <w:szCs w:val="16"/>
        </w:rPr>
      </w:pPr>
      <w:r>
        <w:rPr>
          <w:rFonts w:cs="Courier New"/>
          <w:szCs w:val="16"/>
        </w:rPr>
        <w:t xml:space="preserve">        </w:t>
      </w:r>
      <w:r>
        <w:rPr>
          <w:lang w:eastAsia="zh-CN"/>
        </w:rPr>
        <w:t>directNotifInd</w:t>
      </w:r>
      <w:r>
        <w:rPr>
          <w:rFonts w:cs="Courier New"/>
          <w:szCs w:val="16"/>
        </w:rPr>
        <w:t>:</w:t>
      </w:r>
    </w:p>
    <w:p w14:paraId="06F511C7" w14:textId="77777777" w:rsidR="001729EE" w:rsidRDefault="001729EE" w:rsidP="001729EE">
      <w:pPr>
        <w:pStyle w:val="PL"/>
        <w:rPr>
          <w:rFonts w:cs="Courier New"/>
          <w:szCs w:val="16"/>
        </w:rPr>
      </w:pPr>
      <w:r>
        <w:rPr>
          <w:rFonts w:cs="Courier New"/>
          <w:szCs w:val="16"/>
        </w:rPr>
        <w:t xml:space="preserve">          type: boolean</w:t>
      </w:r>
    </w:p>
    <w:p w14:paraId="02B7C13C" w14:textId="77777777" w:rsidR="001729EE" w:rsidRDefault="001729EE" w:rsidP="001729EE">
      <w:pPr>
        <w:pStyle w:val="PL"/>
        <w:rPr>
          <w:rFonts w:cs="Courier New"/>
          <w:szCs w:val="16"/>
        </w:rPr>
      </w:pPr>
      <w:r>
        <w:rPr>
          <w:rFonts w:cs="Courier New"/>
          <w:szCs w:val="16"/>
        </w:rPr>
        <w:t xml:space="preserve">          nullable: true</w:t>
      </w:r>
    </w:p>
    <w:p w14:paraId="5E7CC847" w14:textId="77777777" w:rsidR="001729EE" w:rsidRDefault="001729EE" w:rsidP="001729EE">
      <w:pPr>
        <w:pStyle w:val="PL"/>
      </w:pPr>
      <w:r>
        <w:t xml:space="preserve">        avrgWndw:</w:t>
      </w:r>
    </w:p>
    <w:p w14:paraId="741C2F72" w14:textId="77777777" w:rsidR="001729EE" w:rsidRDefault="001729EE" w:rsidP="001729EE">
      <w:pPr>
        <w:pStyle w:val="PL"/>
      </w:pPr>
      <w:r>
        <w:t xml:space="preserve">          $ref: 'TS29571_CommonData.yaml#/components/schemas/AverWindowRm'</w:t>
      </w:r>
    </w:p>
    <w:p w14:paraId="78552F95" w14:textId="77777777" w:rsidR="001729EE" w:rsidRDefault="001729EE" w:rsidP="001729EE">
      <w:pPr>
        <w:pStyle w:val="PL"/>
        <w:rPr>
          <w:rFonts w:cs="Courier New"/>
          <w:szCs w:val="16"/>
        </w:rPr>
      </w:pPr>
      <w:r>
        <w:rPr>
          <w:rFonts w:cs="Courier New"/>
          <w:szCs w:val="16"/>
        </w:rPr>
        <w:t xml:space="preserve">      nullable: true</w:t>
      </w:r>
    </w:p>
    <w:p w14:paraId="770F5B0A" w14:textId="77777777" w:rsidR="001729EE" w:rsidRDefault="001729EE" w:rsidP="001729EE">
      <w:pPr>
        <w:pStyle w:val="PL"/>
        <w:rPr>
          <w:rFonts w:cs="Courier New"/>
          <w:szCs w:val="16"/>
        </w:rPr>
      </w:pPr>
    </w:p>
    <w:p w14:paraId="23248ED6" w14:textId="77777777" w:rsidR="001729EE" w:rsidRDefault="001729EE" w:rsidP="001729EE">
      <w:pPr>
        <w:pStyle w:val="PL"/>
        <w:rPr>
          <w:rFonts w:cs="Courier New"/>
          <w:szCs w:val="16"/>
        </w:rPr>
      </w:pPr>
      <w:r>
        <w:rPr>
          <w:rFonts w:cs="Courier New"/>
          <w:szCs w:val="16"/>
        </w:rPr>
        <w:t xml:space="preserve">    MediaComponent:</w:t>
      </w:r>
    </w:p>
    <w:p w14:paraId="4C88797D" w14:textId="77777777" w:rsidR="001729EE" w:rsidRDefault="001729EE" w:rsidP="001729E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AA990C5" w14:textId="77777777" w:rsidR="001729EE" w:rsidRDefault="001729EE" w:rsidP="001729EE">
      <w:pPr>
        <w:pStyle w:val="PL"/>
        <w:rPr>
          <w:rFonts w:cs="Courier New"/>
          <w:szCs w:val="16"/>
        </w:rPr>
      </w:pPr>
      <w:r>
        <w:rPr>
          <w:rFonts w:cs="Courier New"/>
          <w:szCs w:val="16"/>
          <w:lang w:val="es-ES"/>
        </w:rPr>
        <w:t xml:space="preserve">      </w:t>
      </w:r>
      <w:r>
        <w:rPr>
          <w:rFonts w:cs="Courier New"/>
          <w:szCs w:val="16"/>
        </w:rPr>
        <w:t>type: object</w:t>
      </w:r>
    </w:p>
    <w:p w14:paraId="46239FAC" w14:textId="77777777" w:rsidR="001729EE" w:rsidRDefault="001729EE" w:rsidP="001729EE">
      <w:pPr>
        <w:pStyle w:val="PL"/>
        <w:rPr>
          <w:rFonts w:cs="Courier New"/>
          <w:szCs w:val="16"/>
        </w:rPr>
      </w:pPr>
      <w:r>
        <w:rPr>
          <w:rFonts w:cs="Courier New"/>
          <w:szCs w:val="16"/>
        </w:rPr>
        <w:t xml:space="preserve">      required:</w:t>
      </w:r>
    </w:p>
    <w:p w14:paraId="5FB1559C" w14:textId="77777777" w:rsidR="001729EE" w:rsidRDefault="001729EE" w:rsidP="001729EE">
      <w:pPr>
        <w:pStyle w:val="PL"/>
        <w:rPr>
          <w:rFonts w:cs="Courier New"/>
          <w:szCs w:val="16"/>
        </w:rPr>
      </w:pPr>
      <w:r>
        <w:rPr>
          <w:rFonts w:cs="Courier New"/>
          <w:szCs w:val="16"/>
        </w:rPr>
        <w:t xml:space="preserve">        - medCompN</w:t>
      </w:r>
    </w:p>
    <w:p w14:paraId="312E307E" w14:textId="77777777" w:rsidR="001729EE" w:rsidRDefault="001729EE" w:rsidP="001729EE">
      <w:pPr>
        <w:pStyle w:val="PL"/>
      </w:pPr>
      <w:r>
        <w:t xml:space="preserve">      allOf:</w:t>
      </w:r>
    </w:p>
    <w:p w14:paraId="54071E0D" w14:textId="77777777" w:rsidR="001729EE" w:rsidRDefault="001729EE" w:rsidP="001729EE">
      <w:pPr>
        <w:pStyle w:val="PL"/>
      </w:pPr>
      <w:r>
        <w:t xml:space="preserve">        - not: </w:t>
      </w:r>
    </w:p>
    <w:p w14:paraId="3018AF1E" w14:textId="77777777" w:rsidR="001729EE" w:rsidRDefault="001729EE" w:rsidP="001729EE">
      <w:pPr>
        <w:pStyle w:val="PL"/>
      </w:pPr>
      <w:r>
        <w:t xml:space="preserve">            required: [altSerReqs,altSerReqsData]</w:t>
      </w:r>
    </w:p>
    <w:p w14:paraId="3E02D5EF" w14:textId="77777777" w:rsidR="001729EE" w:rsidRDefault="001729EE" w:rsidP="001729EE">
      <w:pPr>
        <w:pStyle w:val="PL"/>
      </w:pPr>
      <w:r>
        <w:t xml:space="preserve">        - not: </w:t>
      </w:r>
    </w:p>
    <w:p w14:paraId="0DD608F8" w14:textId="77777777" w:rsidR="001729EE" w:rsidRDefault="001729EE" w:rsidP="001729EE">
      <w:pPr>
        <w:pStyle w:val="PL"/>
        <w:rPr>
          <w:rFonts w:cs="Courier New"/>
          <w:szCs w:val="16"/>
        </w:rPr>
      </w:pPr>
      <w:r>
        <w:t xml:space="preserve">            required: [qosReference,altSerReqsData]</w:t>
      </w:r>
    </w:p>
    <w:p w14:paraId="6722CF15" w14:textId="77777777" w:rsidR="001729EE" w:rsidRDefault="001729EE" w:rsidP="001729EE">
      <w:pPr>
        <w:pStyle w:val="PL"/>
        <w:rPr>
          <w:rFonts w:cs="Courier New"/>
          <w:szCs w:val="16"/>
        </w:rPr>
      </w:pPr>
      <w:r>
        <w:rPr>
          <w:rFonts w:cs="Courier New"/>
          <w:szCs w:val="16"/>
        </w:rPr>
        <w:t xml:space="preserve">      properties:</w:t>
      </w:r>
    </w:p>
    <w:p w14:paraId="3D6F5349" w14:textId="77777777" w:rsidR="001729EE" w:rsidRDefault="001729EE" w:rsidP="001729EE">
      <w:pPr>
        <w:pStyle w:val="PL"/>
        <w:rPr>
          <w:rFonts w:cs="Courier New"/>
          <w:szCs w:val="16"/>
        </w:rPr>
      </w:pPr>
      <w:r>
        <w:rPr>
          <w:rFonts w:cs="Courier New"/>
          <w:szCs w:val="16"/>
        </w:rPr>
        <w:t xml:space="preserve">        afAppId:</w:t>
      </w:r>
    </w:p>
    <w:p w14:paraId="72DAFE9E" w14:textId="77777777" w:rsidR="001729EE" w:rsidRDefault="001729EE" w:rsidP="001729EE">
      <w:pPr>
        <w:pStyle w:val="PL"/>
        <w:rPr>
          <w:rFonts w:cs="Courier New"/>
          <w:szCs w:val="16"/>
        </w:rPr>
      </w:pPr>
      <w:r>
        <w:rPr>
          <w:rFonts w:cs="Courier New"/>
          <w:szCs w:val="16"/>
        </w:rPr>
        <w:t xml:space="preserve">          $ref: '#/components/schemas/AfAppId'</w:t>
      </w:r>
    </w:p>
    <w:p w14:paraId="5666F134" w14:textId="77777777" w:rsidR="001729EE" w:rsidRDefault="001729EE" w:rsidP="001729EE">
      <w:pPr>
        <w:pStyle w:val="PL"/>
        <w:rPr>
          <w:rFonts w:cs="Courier New"/>
          <w:szCs w:val="16"/>
        </w:rPr>
      </w:pPr>
      <w:r>
        <w:rPr>
          <w:rFonts w:cs="Courier New"/>
          <w:szCs w:val="16"/>
        </w:rPr>
        <w:t xml:space="preserve">        afRoutReq:</w:t>
      </w:r>
    </w:p>
    <w:p w14:paraId="464030D5" w14:textId="77777777" w:rsidR="001729EE" w:rsidRDefault="001729EE" w:rsidP="001729EE">
      <w:pPr>
        <w:pStyle w:val="PL"/>
        <w:rPr>
          <w:rFonts w:cs="Courier New"/>
          <w:szCs w:val="16"/>
        </w:rPr>
      </w:pPr>
      <w:r>
        <w:rPr>
          <w:rFonts w:cs="Courier New"/>
          <w:szCs w:val="16"/>
        </w:rPr>
        <w:t xml:space="preserve">          $ref: '#/components/schemas/AfRoutingRequirement'</w:t>
      </w:r>
    </w:p>
    <w:p w14:paraId="279E2629" w14:textId="77777777" w:rsidR="001729EE" w:rsidRDefault="001729EE" w:rsidP="001729EE">
      <w:pPr>
        <w:pStyle w:val="PL"/>
        <w:rPr>
          <w:rFonts w:cs="Courier New"/>
          <w:szCs w:val="16"/>
        </w:rPr>
      </w:pPr>
      <w:r>
        <w:rPr>
          <w:rFonts w:cs="Courier New"/>
          <w:szCs w:val="16"/>
        </w:rPr>
        <w:t xml:space="preserve">        afSfcReq:</w:t>
      </w:r>
    </w:p>
    <w:p w14:paraId="792AB102" w14:textId="77777777" w:rsidR="001729EE" w:rsidRDefault="001729EE" w:rsidP="001729EE">
      <w:pPr>
        <w:pStyle w:val="PL"/>
        <w:rPr>
          <w:rFonts w:cs="Courier New"/>
          <w:szCs w:val="16"/>
        </w:rPr>
      </w:pPr>
      <w:r>
        <w:rPr>
          <w:rFonts w:cs="Courier New"/>
          <w:szCs w:val="16"/>
        </w:rPr>
        <w:t xml:space="preserve">          $ref: '#/components/schemas/AfSfcRequirement'</w:t>
      </w:r>
    </w:p>
    <w:p w14:paraId="75D589D1" w14:textId="77777777" w:rsidR="001729EE" w:rsidRDefault="001729EE" w:rsidP="001729EE">
      <w:pPr>
        <w:pStyle w:val="PL"/>
        <w:rPr>
          <w:rFonts w:cs="Courier New"/>
          <w:szCs w:val="16"/>
        </w:rPr>
      </w:pPr>
      <w:r>
        <w:rPr>
          <w:rFonts w:cs="Courier New"/>
          <w:szCs w:val="16"/>
        </w:rPr>
        <w:t xml:space="preserve">        </w:t>
      </w:r>
      <w:r>
        <w:rPr>
          <w:lang w:eastAsia="zh-CN"/>
        </w:rPr>
        <w:t>qosReference</w:t>
      </w:r>
      <w:r>
        <w:rPr>
          <w:rFonts w:cs="Courier New"/>
          <w:szCs w:val="16"/>
        </w:rPr>
        <w:t>:</w:t>
      </w:r>
    </w:p>
    <w:p w14:paraId="1C150CF1" w14:textId="77777777" w:rsidR="001729EE" w:rsidRDefault="001729EE" w:rsidP="001729EE">
      <w:pPr>
        <w:pStyle w:val="PL"/>
        <w:rPr>
          <w:rFonts w:cs="Courier New"/>
          <w:szCs w:val="16"/>
        </w:rPr>
      </w:pPr>
      <w:r>
        <w:rPr>
          <w:rFonts w:cs="Courier New"/>
          <w:szCs w:val="16"/>
        </w:rPr>
        <w:t xml:space="preserve">          type: string</w:t>
      </w:r>
    </w:p>
    <w:p w14:paraId="6E9E3052" w14:textId="77777777" w:rsidR="001729EE" w:rsidRDefault="001729EE" w:rsidP="001729EE">
      <w:pPr>
        <w:pStyle w:val="PL"/>
        <w:rPr>
          <w:rFonts w:cs="Courier New"/>
          <w:szCs w:val="16"/>
        </w:rPr>
      </w:pPr>
      <w:r>
        <w:rPr>
          <w:rFonts w:cs="Courier New"/>
          <w:szCs w:val="16"/>
        </w:rPr>
        <w:t xml:space="preserve">        </w:t>
      </w:r>
      <w:r>
        <w:rPr>
          <w:lang w:eastAsia="zh-CN"/>
        </w:rPr>
        <w:t>disUeNotif</w:t>
      </w:r>
      <w:r>
        <w:rPr>
          <w:rFonts w:cs="Courier New"/>
          <w:szCs w:val="16"/>
        </w:rPr>
        <w:t>:</w:t>
      </w:r>
    </w:p>
    <w:p w14:paraId="45B0B186" w14:textId="77777777" w:rsidR="001729EE" w:rsidRDefault="001729EE" w:rsidP="001729EE">
      <w:pPr>
        <w:pStyle w:val="PL"/>
        <w:rPr>
          <w:rFonts w:cs="Courier New"/>
          <w:szCs w:val="16"/>
        </w:rPr>
      </w:pPr>
      <w:r>
        <w:rPr>
          <w:rFonts w:cs="Courier New"/>
          <w:szCs w:val="16"/>
        </w:rPr>
        <w:t xml:space="preserve">          type: boolean</w:t>
      </w:r>
    </w:p>
    <w:p w14:paraId="269745B6" w14:textId="77777777" w:rsidR="001729EE" w:rsidRDefault="001729EE" w:rsidP="001729EE">
      <w:pPr>
        <w:pStyle w:val="PL"/>
        <w:rPr>
          <w:rFonts w:cs="Courier New"/>
          <w:szCs w:val="16"/>
        </w:rPr>
      </w:pPr>
      <w:r>
        <w:rPr>
          <w:rFonts w:cs="Courier New"/>
          <w:szCs w:val="16"/>
        </w:rPr>
        <w:t xml:space="preserve">        </w:t>
      </w:r>
      <w:r>
        <w:rPr>
          <w:lang w:eastAsia="zh-CN"/>
        </w:rPr>
        <w:t>altSerReqs</w:t>
      </w:r>
      <w:r>
        <w:rPr>
          <w:rFonts w:cs="Courier New"/>
          <w:szCs w:val="16"/>
        </w:rPr>
        <w:t>:</w:t>
      </w:r>
    </w:p>
    <w:p w14:paraId="145A1D67" w14:textId="77777777" w:rsidR="001729EE" w:rsidRDefault="001729EE" w:rsidP="001729EE">
      <w:pPr>
        <w:pStyle w:val="PL"/>
        <w:rPr>
          <w:rFonts w:cs="Courier New"/>
          <w:szCs w:val="16"/>
        </w:rPr>
      </w:pPr>
      <w:r>
        <w:rPr>
          <w:rFonts w:cs="Courier New"/>
          <w:szCs w:val="16"/>
        </w:rPr>
        <w:t xml:space="preserve">          type: array</w:t>
      </w:r>
    </w:p>
    <w:p w14:paraId="6026BA6E" w14:textId="77777777" w:rsidR="001729EE" w:rsidRDefault="001729EE" w:rsidP="001729EE">
      <w:pPr>
        <w:pStyle w:val="PL"/>
        <w:rPr>
          <w:rFonts w:cs="Courier New"/>
          <w:szCs w:val="16"/>
        </w:rPr>
      </w:pPr>
      <w:r>
        <w:rPr>
          <w:rFonts w:cs="Courier New"/>
          <w:szCs w:val="16"/>
        </w:rPr>
        <w:t xml:space="preserve">          items:</w:t>
      </w:r>
    </w:p>
    <w:p w14:paraId="48CAE8C6" w14:textId="77777777" w:rsidR="001729EE" w:rsidRDefault="001729EE" w:rsidP="001729EE">
      <w:pPr>
        <w:pStyle w:val="PL"/>
        <w:rPr>
          <w:rFonts w:cs="Courier New"/>
          <w:szCs w:val="16"/>
        </w:rPr>
      </w:pPr>
      <w:r>
        <w:rPr>
          <w:rFonts w:cs="Courier New"/>
          <w:szCs w:val="16"/>
        </w:rPr>
        <w:t xml:space="preserve">            type: string</w:t>
      </w:r>
    </w:p>
    <w:p w14:paraId="2B50D377" w14:textId="77777777" w:rsidR="001729EE" w:rsidRDefault="001729EE" w:rsidP="001729EE">
      <w:pPr>
        <w:pStyle w:val="PL"/>
      </w:pPr>
      <w:r>
        <w:t xml:space="preserve">          minItems: 1</w:t>
      </w:r>
    </w:p>
    <w:p w14:paraId="56CD4669" w14:textId="77777777" w:rsidR="001729EE" w:rsidRDefault="001729EE" w:rsidP="001729EE">
      <w:pPr>
        <w:pStyle w:val="PL"/>
        <w:rPr>
          <w:rFonts w:cs="Courier New"/>
          <w:szCs w:val="16"/>
        </w:rPr>
      </w:pPr>
      <w:r>
        <w:rPr>
          <w:rFonts w:cs="Courier New"/>
          <w:szCs w:val="16"/>
        </w:rPr>
        <w:t xml:space="preserve">        </w:t>
      </w:r>
      <w:r>
        <w:rPr>
          <w:lang w:eastAsia="zh-CN"/>
        </w:rPr>
        <w:t>altSerReqsData</w:t>
      </w:r>
      <w:r>
        <w:rPr>
          <w:rFonts w:cs="Courier New"/>
          <w:szCs w:val="16"/>
        </w:rPr>
        <w:t>:</w:t>
      </w:r>
    </w:p>
    <w:p w14:paraId="1C12FD3E" w14:textId="77777777" w:rsidR="001729EE" w:rsidRDefault="001729EE" w:rsidP="001729EE">
      <w:pPr>
        <w:pStyle w:val="PL"/>
        <w:rPr>
          <w:rFonts w:cs="Courier New"/>
          <w:szCs w:val="16"/>
        </w:rPr>
      </w:pPr>
      <w:r>
        <w:rPr>
          <w:rFonts w:cs="Courier New"/>
          <w:szCs w:val="16"/>
        </w:rPr>
        <w:t xml:space="preserve">          type: array</w:t>
      </w:r>
    </w:p>
    <w:p w14:paraId="1F89F7DC" w14:textId="77777777" w:rsidR="001729EE" w:rsidRDefault="001729EE" w:rsidP="001729EE">
      <w:pPr>
        <w:pStyle w:val="PL"/>
        <w:rPr>
          <w:rFonts w:cs="Courier New"/>
          <w:szCs w:val="16"/>
        </w:rPr>
      </w:pPr>
      <w:r>
        <w:rPr>
          <w:rFonts w:cs="Courier New"/>
          <w:szCs w:val="16"/>
        </w:rPr>
        <w:t xml:space="preserve">          items:</w:t>
      </w:r>
    </w:p>
    <w:p w14:paraId="0AF67F94" w14:textId="77777777" w:rsidR="001729EE" w:rsidRDefault="001729EE" w:rsidP="001729EE">
      <w:pPr>
        <w:pStyle w:val="PL"/>
        <w:rPr>
          <w:rFonts w:cs="Courier New"/>
          <w:szCs w:val="16"/>
        </w:rPr>
      </w:pPr>
      <w:r>
        <w:rPr>
          <w:rFonts w:cs="Courier New"/>
          <w:szCs w:val="16"/>
        </w:rPr>
        <w:t xml:space="preserve">            $ref: '#/components/schemas/AlternativeServiceRequirementsData'</w:t>
      </w:r>
    </w:p>
    <w:p w14:paraId="2D88FD46" w14:textId="77777777" w:rsidR="001729EE" w:rsidRDefault="001729EE" w:rsidP="001729EE">
      <w:pPr>
        <w:pStyle w:val="PL"/>
      </w:pPr>
      <w:r>
        <w:t xml:space="preserve">          minItems: 1</w:t>
      </w:r>
    </w:p>
    <w:p w14:paraId="7B693C38" w14:textId="77777777" w:rsidR="001729EE" w:rsidRDefault="001729EE" w:rsidP="001729EE">
      <w:pPr>
        <w:pStyle w:val="PL"/>
        <w:rPr>
          <w:rFonts w:cs="Courier New"/>
          <w:szCs w:val="16"/>
        </w:rPr>
      </w:pPr>
      <w:r>
        <w:rPr>
          <w:rFonts w:cs="Courier New"/>
          <w:szCs w:val="16"/>
        </w:rPr>
        <w:t xml:space="preserve">          description: &gt;</w:t>
      </w:r>
    </w:p>
    <w:p w14:paraId="0F382FBA" w14:textId="77777777" w:rsidR="001729EE" w:rsidRDefault="001729EE" w:rsidP="001729E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98B9DF3" w14:textId="77777777" w:rsidR="001729EE" w:rsidRDefault="001729EE" w:rsidP="001729EE">
      <w:pPr>
        <w:pStyle w:val="PL"/>
        <w:rPr>
          <w:rFonts w:cs="Courier New"/>
          <w:szCs w:val="16"/>
        </w:rPr>
      </w:pPr>
      <w:r>
        <w:rPr>
          <w:rFonts w:cs="Courier New"/>
          <w:szCs w:val="16"/>
        </w:rPr>
        <w:t xml:space="preserve">        contVer:</w:t>
      </w:r>
    </w:p>
    <w:p w14:paraId="7C3779FF" w14:textId="77777777" w:rsidR="001729EE" w:rsidRDefault="001729EE" w:rsidP="001729EE">
      <w:pPr>
        <w:pStyle w:val="PL"/>
        <w:rPr>
          <w:rFonts w:cs="Courier New"/>
          <w:szCs w:val="16"/>
        </w:rPr>
      </w:pPr>
      <w:r>
        <w:rPr>
          <w:rFonts w:cs="Courier New"/>
          <w:szCs w:val="16"/>
        </w:rPr>
        <w:t xml:space="preserve">          $ref: '#/components/schemas/ContentVersion'</w:t>
      </w:r>
    </w:p>
    <w:p w14:paraId="77501C40" w14:textId="77777777" w:rsidR="001729EE" w:rsidRDefault="001729EE" w:rsidP="001729EE">
      <w:pPr>
        <w:pStyle w:val="PL"/>
        <w:rPr>
          <w:rFonts w:cs="Courier New"/>
          <w:szCs w:val="16"/>
        </w:rPr>
      </w:pPr>
      <w:r>
        <w:rPr>
          <w:rFonts w:cs="Courier New"/>
          <w:szCs w:val="16"/>
        </w:rPr>
        <w:t xml:space="preserve">        codecs:</w:t>
      </w:r>
    </w:p>
    <w:p w14:paraId="5758C3C0" w14:textId="77777777" w:rsidR="001729EE" w:rsidRDefault="001729EE" w:rsidP="001729EE">
      <w:pPr>
        <w:pStyle w:val="PL"/>
        <w:rPr>
          <w:rFonts w:cs="Courier New"/>
          <w:szCs w:val="16"/>
        </w:rPr>
      </w:pPr>
      <w:r>
        <w:rPr>
          <w:rFonts w:cs="Courier New"/>
          <w:szCs w:val="16"/>
        </w:rPr>
        <w:t xml:space="preserve">          type: array</w:t>
      </w:r>
    </w:p>
    <w:p w14:paraId="035A8A60" w14:textId="77777777" w:rsidR="001729EE" w:rsidRDefault="001729EE" w:rsidP="001729EE">
      <w:pPr>
        <w:pStyle w:val="PL"/>
        <w:rPr>
          <w:rFonts w:cs="Courier New"/>
          <w:szCs w:val="16"/>
        </w:rPr>
      </w:pPr>
      <w:r>
        <w:rPr>
          <w:rFonts w:cs="Courier New"/>
          <w:szCs w:val="16"/>
        </w:rPr>
        <w:t xml:space="preserve">          items:</w:t>
      </w:r>
    </w:p>
    <w:p w14:paraId="437B2E63" w14:textId="77777777" w:rsidR="001729EE" w:rsidRDefault="001729EE" w:rsidP="001729EE">
      <w:pPr>
        <w:pStyle w:val="PL"/>
        <w:rPr>
          <w:rFonts w:cs="Courier New"/>
          <w:szCs w:val="16"/>
        </w:rPr>
      </w:pPr>
      <w:r>
        <w:rPr>
          <w:rFonts w:cs="Courier New"/>
          <w:szCs w:val="16"/>
        </w:rPr>
        <w:t xml:space="preserve">            $ref: '#/components/schemas/CodecData'</w:t>
      </w:r>
    </w:p>
    <w:p w14:paraId="67AF5791" w14:textId="77777777" w:rsidR="001729EE" w:rsidRDefault="001729EE" w:rsidP="001729EE">
      <w:pPr>
        <w:pStyle w:val="PL"/>
      </w:pPr>
      <w:r>
        <w:t xml:space="preserve">          minItems: 1</w:t>
      </w:r>
    </w:p>
    <w:p w14:paraId="4CBF3A14" w14:textId="77777777" w:rsidR="001729EE" w:rsidRDefault="001729EE" w:rsidP="001729EE">
      <w:pPr>
        <w:pStyle w:val="PL"/>
      </w:pPr>
      <w:r>
        <w:t xml:space="preserve">          maxItems: 2</w:t>
      </w:r>
    </w:p>
    <w:p w14:paraId="5F23FA63" w14:textId="77777777" w:rsidR="001729EE" w:rsidRDefault="001729EE" w:rsidP="001729EE">
      <w:pPr>
        <w:pStyle w:val="PL"/>
        <w:rPr>
          <w:rFonts w:cs="Courier New"/>
          <w:szCs w:val="16"/>
        </w:rPr>
      </w:pPr>
      <w:r>
        <w:rPr>
          <w:rFonts w:cs="Courier New"/>
          <w:szCs w:val="16"/>
        </w:rPr>
        <w:t xml:space="preserve">        </w:t>
      </w:r>
      <w:r>
        <w:rPr>
          <w:lang w:eastAsia="zh-CN"/>
        </w:rPr>
        <w:t>desMaxLatency</w:t>
      </w:r>
      <w:r>
        <w:rPr>
          <w:rFonts w:cs="Courier New"/>
          <w:szCs w:val="16"/>
        </w:rPr>
        <w:t>:</w:t>
      </w:r>
    </w:p>
    <w:p w14:paraId="0249A21A" w14:textId="77777777" w:rsidR="001729EE" w:rsidRDefault="001729EE" w:rsidP="001729EE">
      <w:pPr>
        <w:pStyle w:val="PL"/>
        <w:rPr>
          <w:rFonts w:cs="Courier New"/>
          <w:szCs w:val="16"/>
        </w:rPr>
      </w:pPr>
      <w:r>
        <w:rPr>
          <w:rFonts w:cs="Courier New"/>
          <w:szCs w:val="16"/>
        </w:rPr>
        <w:t xml:space="preserve">          $ref: 'TS29571_CommonData.yaml#/components/schemas/Float'</w:t>
      </w:r>
    </w:p>
    <w:p w14:paraId="5DDC75C4" w14:textId="77777777" w:rsidR="001729EE" w:rsidRDefault="001729EE" w:rsidP="001729EE">
      <w:pPr>
        <w:pStyle w:val="PL"/>
        <w:rPr>
          <w:rFonts w:cs="Courier New"/>
          <w:szCs w:val="16"/>
        </w:rPr>
      </w:pPr>
      <w:r>
        <w:rPr>
          <w:rFonts w:cs="Courier New"/>
          <w:szCs w:val="16"/>
        </w:rPr>
        <w:t xml:space="preserve">        </w:t>
      </w:r>
      <w:r>
        <w:rPr>
          <w:lang w:eastAsia="zh-CN"/>
        </w:rPr>
        <w:t>desMaxLoss</w:t>
      </w:r>
      <w:r>
        <w:rPr>
          <w:rFonts w:cs="Courier New"/>
          <w:szCs w:val="16"/>
        </w:rPr>
        <w:t>:</w:t>
      </w:r>
    </w:p>
    <w:p w14:paraId="6D9ED47E" w14:textId="77777777" w:rsidR="001729EE" w:rsidRDefault="001729EE" w:rsidP="001729EE">
      <w:pPr>
        <w:pStyle w:val="PL"/>
        <w:rPr>
          <w:rFonts w:cs="Courier New"/>
          <w:szCs w:val="16"/>
        </w:rPr>
      </w:pPr>
      <w:r>
        <w:rPr>
          <w:rFonts w:cs="Courier New"/>
          <w:szCs w:val="16"/>
        </w:rPr>
        <w:t xml:space="preserve">          $ref: 'TS29571_CommonData.yaml#/components/schemas/Float'</w:t>
      </w:r>
    </w:p>
    <w:p w14:paraId="014AD306" w14:textId="77777777" w:rsidR="001729EE" w:rsidRDefault="001729EE" w:rsidP="001729EE">
      <w:pPr>
        <w:pStyle w:val="PL"/>
        <w:rPr>
          <w:rFonts w:cs="Courier New"/>
          <w:szCs w:val="16"/>
        </w:rPr>
      </w:pPr>
      <w:r>
        <w:rPr>
          <w:rFonts w:cs="Courier New"/>
          <w:szCs w:val="16"/>
        </w:rPr>
        <w:t xml:space="preserve">        </w:t>
      </w:r>
      <w:r>
        <w:rPr>
          <w:lang w:eastAsia="zh-CN"/>
        </w:rPr>
        <w:t>flusId</w:t>
      </w:r>
      <w:r>
        <w:rPr>
          <w:rFonts w:cs="Courier New"/>
          <w:szCs w:val="16"/>
        </w:rPr>
        <w:t>:</w:t>
      </w:r>
    </w:p>
    <w:p w14:paraId="2E8E3A5D" w14:textId="77777777" w:rsidR="001729EE" w:rsidRDefault="001729EE" w:rsidP="001729EE">
      <w:pPr>
        <w:pStyle w:val="PL"/>
        <w:rPr>
          <w:rFonts w:cs="Courier New"/>
          <w:szCs w:val="16"/>
        </w:rPr>
      </w:pPr>
      <w:r>
        <w:rPr>
          <w:rFonts w:cs="Courier New"/>
          <w:szCs w:val="16"/>
        </w:rPr>
        <w:t xml:space="preserve">          type: string</w:t>
      </w:r>
    </w:p>
    <w:p w14:paraId="2161C992" w14:textId="77777777" w:rsidR="001729EE" w:rsidRDefault="001729EE" w:rsidP="001729EE">
      <w:pPr>
        <w:pStyle w:val="PL"/>
        <w:rPr>
          <w:rFonts w:cs="Courier New"/>
          <w:szCs w:val="16"/>
        </w:rPr>
      </w:pPr>
      <w:r>
        <w:rPr>
          <w:rFonts w:cs="Courier New"/>
          <w:szCs w:val="16"/>
        </w:rPr>
        <w:t xml:space="preserve">        fStatus:</w:t>
      </w:r>
    </w:p>
    <w:p w14:paraId="3F7EA577" w14:textId="77777777" w:rsidR="001729EE" w:rsidRDefault="001729EE" w:rsidP="001729EE">
      <w:pPr>
        <w:pStyle w:val="PL"/>
        <w:rPr>
          <w:rFonts w:cs="Courier New"/>
          <w:szCs w:val="16"/>
        </w:rPr>
      </w:pPr>
      <w:r>
        <w:rPr>
          <w:rFonts w:cs="Courier New"/>
          <w:szCs w:val="16"/>
        </w:rPr>
        <w:t xml:space="preserve">          $ref: '#/components/schemas/FlowStatus'</w:t>
      </w:r>
    </w:p>
    <w:p w14:paraId="789EA9FF" w14:textId="77777777" w:rsidR="001729EE" w:rsidRDefault="001729EE" w:rsidP="001729EE">
      <w:pPr>
        <w:pStyle w:val="PL"/>
        <w:rPr>
          <w:rFonts w:cs="Courier New"/>
          <w:szCs w:val="16"/>
        </w:rPr>
      </w:pPr>
      <w:r>
        <w:rPr>
          <w:rFonts w:cs="Courier New"/>
          <w:szCs w:val="16"/>
        </w:rPr>
        <w:t xml:space="preserve">        marBwDl:</w:t>
      </w:r>
    </w:p>
    <w:p w14:paraId="79EC8309"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16BE397" w14:textId="77777777" w:rsidR="001729EE" w:rsidRDefault="001729EE" w:rsidP="001729EE">
      <w:pPr>
        <w:pStyle w:val="PL"/>
        <w:rPr>
          <w:rFonts w:cs="Courier New"/>
          <w:szCs w:val="16"/>
        </w:rPr>
      </w:pPr>
      <w:r>
        <w:rPr>
          <w:rFonts w:cs="Courier New"/>
          <w:szCs w:val="16"/>
        </w:rPr>
        <w:t xml:space="preserve">        marBwUl:</w:t>
      </w:r>
    </w:p>
    <w:p w14:paraId="2306B9F3"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4186B8E" w14:textId="77777777" w:rsidR="001729EE" w:rsidRDefault="001729EE" w:rsidP="001729EE">
      <w:pPr>
        <w:pStyle w:val="PL"/>
      </w:pPr>
      <w:r>
        <w:t xml:space="preserve">        maxPacketLossRateDl:</w:t>
      </w:r>
    </w:p>
    <w:p w14:paraId="47E3087B" w14:textId="77777777" w:rsidR="001729EE" w:rsidRDefault="001729EE" w:rsidP="001729EE">
      <w:pPr>
        <w:pStyle w:val="PL"/>
      </w:pPr>
      <w:r>
        <w:t xml:space="preserve">          $ref: 'TS29571_CommonData.yaml#/components/schemas/PacketLossRateRm'</w:t>
      </w:r>
    </w:p>
    <w:p w14:paraId="6BC92967" w14:textId="77777777" w:rsidR="001729EE" w:rsidRDefault="001729EE" w:rsidP="001729EE">
      <w:pPr>
        <w:pStyle w:val="PL"/>
      </w:pPr>
      <w:r>
        <w:t xml:space="preserve">        maxPacketLossRateUl:</w:t>
      </w:r>
    </w:p>
    <w:p w14:paraId="1F4642A4" w14:textId="77777777" w:rsidR="001729EE" w:rsidRDefault="001729EE" w:rsidP="001729EE">
      <w:pPr>
        <w:pStyle w:val="PL"/>
      </w:pPr>
      <w:r>
        <w:t xml:space="preserve">          $ref: 'TS29571_CommonData.yaml#/components/schemas/PacketLossRateRm'</w:t>
      </w:r>
    </w:p>
    <w:p w14:paraId="6577488B" w14:textId="77777777" w:rsidR="001729EE" w:rsidRDefault="001729EE" w:rsidP="001729EE">
      <w:pPr>
        <w:pStyle w:val="PL"/>
        <w:rPr>
          <w:rFonts w:cs="Courier New"/>
          <w:szCs w:val="16"/>
        </w:rPr>
      </w:pPr>
      <w:r>
        <w:rPr>
          <w:rFonts w:cs="Courier New"/>
          <w:szCs w:val="16"/>
        </w:rPr>
        <w:t xml:space="preserve">        maxSuppBwDl:</w:t>
      </w:r>
    </w:p>
    <w:p w14:paraId="2C26FAD4"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E7153EE" w14:textId="77777777" w:rsidR="001729EE" w:rsidRDefault="001729EE" w:rsidP="001729EE">
      <w:pPr>
        <w:pStyle w:val="PL"/>
        <w:rPr>
          <w:rFonts w:cs="Courier New"/>
          <w:szCs w:val="16"/>
        </w:rPr>
      </w:pPr>
      <w:r>
        <w:rPr>
          <w:rFonts w:cs="Courier New"/>
          <w:szCs w:val="16"/>
        </w:rPr>
        <w:t xml:space="preserve">        maxSuppBwUl:</w:t>
      </w:r>
    </w:p>
    <w:p w14:paraId="0CADC527"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1712E08" w14:textId="77777777" w:rsidR="001729EE" w:rsidRDefault="001729EE" w:rsidP="001729EE">
      <w:pPr>
        <w:pStyle w:val="PL"/>
        <w:rPr>
          <w:rFonts w:cs="Courier New"/>
          <w:szCs w:val="16"/>
        </w:rPr>
      </w:pPr>
      <w:r>
        <w:rPr>
          <w:rFonts w:cs="Courier New"/>
          <w:szCs w:val="16"/>
        </w:rPr>
        <w:t xml:space="preserve">        medCompN:</w:t>
      </w:r>
    </w:p>
    <w:p w14:paraId="6DFF999B" w14:textId="77777777" w:rsidR="001729EE" w:rsidRDefault="001729EE" w:rsidP="001729EE">
      <w:pPr>
        <w:pStyle w:val="PL"/>
        <w:rPr>
          <w:rFonts w:cs="Courier New"/>
          <w:szCs w:val="16"/>
        </w:rPr>
      </w:pPr>
      <w:r>
        <w:rPr>
          <w:rFonts w:cs="Courier New"/>
          <w:szCs w:val="16"/>
        </w:rPr>
        <w:t xml:space="preserve">          type: integer</w:t>
      </w:r>
    </w:p>
    <w:p w14:paraId="01B4D210" w14:textId="77777777" w:rsidR="001729EE" w:rsidRDefault="001729EE" w:rsidP="001729EE">
      <w:pPr>
        <w:pStyle w:val="PL"/>
        <w:rPr>
          <w:rFonts w:cs="Courier New"/>
          <w:szCs w:val="16"/>
        </w:rPr>
      </w:pPr>
      <w:r>
        <w:rPr>
          <w:rFonts w:cs="Courier New"/>
          <w:szCs w:val="16"/>
        </w:rPr>
        <w:t xml:space="preserve">        medSubComps:</w:t>
      </w:r>
    </w:p>
    <w:p w14:paraId="10EB6D7B" w14:textId="77777777" w:rsidR="001729EE" w:rsidRDefault="001729EE" w:rsidP="001729EE">
      <w:pPr>
        <w:pStyle w:val="PL"/>
        <w:rPr>
          <w:rFonts w:cs="Courier New"/>
          <w:szCs w:val="16"/>
        </w:rPr>
      </w:pPr>
      <w:r>
        <w:rPr>
          <w:rFonts w:cs="Courier New"/>
          <w:szCs w:val="16"/>
        </w:rPr>
        <w:t xml:space="preserve">          type: object</w:t>
      </w:r>
    </w:p>
    <w:p w14:paraId="32D3CDF8" w14:textId="77777777" w:rsidR="001729EE" w:rsidRDefault="001729EE" w:rsidP="001729EE">
      <w:pPr>
        <w:pStyle w:val="PL"/>
        <w:rPr>
          <w:rFonts w:cs="Courier New"/>
          <w:szCs w:val="16"/>
        </w:rPr>
      </w:pPr>
      <w:r>
        <w:rPr>
          <w:rFonts w:cs="Courier New"/>
          <w:szCs w:val="16"/>
        </w:rPr>
        <w:t xml:space="preserve">          additionalProperties:</w:t>
      </w:r>
    </w:p>
    <w:p w14:paraId="02917C1D" w14:textId="77777777" w:rsidR="001729EE" w:rsidRDefault="001729EE" w:rsidP="001729EE">
      <w:pPr>
        <w:pStyle w:val="PL"/>
        <w:rPr>
          <w:rFonts w:cs="Courier New"/>
          <w:szCs w:val="16"/>
        </w:rPr>
      </w:pPr>
      <w:r>
        <w:rPr>
          <w:rFonts w:cs="Courier New"/>
          <w:szCs w:val="16"/>
        </w:rPr>
        <w:t xml:space="preserve">            $ref: '#/components/schemas/MediaSubComponent'</w:t>
      </w:r>
    </w:p>
    <w:p w14:paraId="22530FEC" w14:textId="77777777" w:rsidR="001729EE" w:rsidRDefault="001729EE" w:rsidP="001729EE">
      <w:pPr>
        <w:pStyle w:val="PL"/>
      </w:pPr>
      <w:r>
        <w:t xml:space="preserve">          minProperties: 1</w:t>
      </w:r>
    </w:p>
    <w:p w14:paraId="67968ABB" w14:textId="77777777" w:rsidR="001729EE" w:rsidRDefault="001729EE" w:rsidP="001729EE">
      <w:pPr>
        <w:pStyle w:val="PL"/>
        <w:rPr>
          <w:rFonts w:cs="Courier New"/>
          <w:szCs w:val="16"/>
        </w:rPr>
      </w:pPr>
      <w:r>
        <w:rPr>
          <w:rFonts w:cs="Courier New"/>
          <w:szCs w:val="16"/>
        </w:rPr>
        <w:t xml:space="preserve">          description: &gt;</w:t>
      </w:r>
    </w:p>
    <w:p w14:paraId="1555090B" w14:textId="77777777" w:rsidR="001729EE" w:rsidRDefault="001729EE" w:rsidP="001729E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A48AE0E" w14:textId="77777777" w:rsidR="001729EE" w:rsidRDefault="001729EE" w:rsidP="001729E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14A3EBA" w14:textId="77777777" w:rsidR="001729EE" w:rsidRDefault="001729EE" w:rsidP="001729EE">
      <w:pPr>
        <w:pStyle w:val="PL"/>
        <w:rPr>
          <w:rFonts w:cs="Courier New"/>
          <w:szCs w:val="16"/>
        </w:rPr>
      </w:pPr>
      <w:r>
        <w:rPr>
          <w:rFonts w:cs="Courier New"/>
          <w:szCs w:val="16"/>
        </w:rPr>
        <w:t xml:space="preserve">        medType:</w:t>
      </w:r>
    </w:p>
    <w:p w14:paraId="2855584A" w14:textId="77777777" w:rsidR="001729EE" w:rsidRDefault="001729EE" w:rsidP="001729EE">
      <w:pPr>
        <w:pStyle w:val="PL"/>
        <w:rPr>
          <w:rFonts w:cs="Courier New"/>
          <w:szCs w:val="16"/>
        </w:rPr>
      </w:pPr>
      <w:r>
        <w:rPr>
          <w:rFonts w:cs="Courier New"/>
          <w:szCs w:val="16"/>
        </w:rPr>
        <w:t xml:space="preserve">          $ref: '#/components/schemas/MediaType'</w:t>
      </w:r>
    </w:p>
    <w:p w14:paraId="6D28C5E1" w14:textId="77777777" w:rsidR="001729EE" w:rsidRDefault="001729EE" w:rsidP="001729EE">
      <w:pPr>
        <w:pStyle w:val="PL"/>
        <w:rPr>
          <w:rFonts w:cs="Courier New"/>
          <w:szCs w:val="16"/>
        </w:rPr>
      </w:pPr>
      <w:r>
        <w:rPr>
          <w:rFonts w:cs="Courier New"/>
          <w:szCs w:val="16"/>
        </w:rPr>
        <w:t xml:space="preserve">        minDesBwDl:</w:t>
      </w:r>
    </w:p>
    <w:p w14:paraId="503C2F04"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2FE4840C" w14:textId="77777777" w:rsidR="001729EE" w:rsidRDefault="001729EE" w:rsidP="001729EE">
      <w:pPr>
        <w:pStyle w:val="PL"/>
        <w:rPr>
          <w:rFonts w:cs="Courier New"/>
          <w:szCs w:val="16"/>
        </w:rPr>
      </w:pPr>
      <w:r>
        <w:rPr>
          <w:rFonts w:cs="Courier New"/>
          <w:szCs w:val="16"/>
        </w:rPr>
        <w:t xml:space="preserve">        minDesBwUl:</w:t>
      </w:r>
    </w:p>
    <w:p w14:paraId="6CAA80CC"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41BF40A" w14:textId="77777777" w:rsidR="001729EE" w:rsidRDefault="001729EE" w:rsidP="001729EE">
      <w:pPr>
        <w:pStyle w:val="PL"/>
        <w:rPr>
          <w:rFonts w:cs="Courier New"/>
          <w:szCs w:val="16"/>
        </w:rPr>
      </w:pPr>
      <w:r>
        <w:rPr>
          <w:rFonts w:cs="Courier New"/>
          <w:szCs w:val="16"/>
        </w:rPr>
        <w:t xml:space="preserve">        mirBwDl:</w:t>
      </w:r>
    </w:p>
    <w:p w14:paraId="1F6E0D0F"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BF7C1BA" w14:textId="77777777" w:rsidR="001729EE" w:rsidRDefault="001729EE" w:rsidP="001729EE">
      <w:pPr>
        <w:pStyle w:val="PL"/>
        <w:rPr>
          <w:rFonts w:cs="Courier New"/>
          <w:szCs w:val="16"/>
        </w:rPr>
      </w:pPr>
      <w:r>
        <w:rPr>
          <w:rFonts w:cs="Courier New"/>
          <w:szCs w:val="16"/>
        </w:rPr>
        <w:t xml:space="preserve">        mirBwUl:</w:t>
      </w:r>
    </w:p>
    <w:p w14:paraId="4ACFEF23"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2615E124" w14:textId="77777777" w:rsidR="001729EE" w:rsidRDefault="001729EE" w:rsidP="001729EE">
      <w:pPr>
        <w:pStyle w:val="PL"/>
        <w:rPr>
          <w:rFonts w:cs="Courier New"/>
          <w:szCs w:val="16"/>
        </w:rPr>
      </w:pPr>
      <w:r>
        <w:rPr>
          <w:rFonts w:cs="Courier New"/>
          <w:szCs w:val="16"/>
        </w:rPr>
        <w:t xml:space="preserve">        preemptCap:</w:t>
      </w:r>
    </w:p>
    <w:p w14:paraId="306AEA3C" w14:textId="77777777" w:rsidR="001729EE" w:rsidRDefault="001729EE" w:rsidP="001729EE">
      <w:pPr>
        <w:pStyle w:val="PL"/>
        <w:rPr>
          <w:rFonts w:cs="Courier New"/>
          <w:szCs w:val="16"/>
        </w:rPr>
      </w:pPr>
      <w:r>
        <w:rPr>
          <w:rFonts w:cs="Courier New"/>
          <w:szCs w:val="16"/>
        </w:rPr>
        <w:t xml:space="preserve">          $ref: 'TS29571_CommonData.yaml#/components/schemas/PreemptionCapability'</w:t>
      </w:r>
    </w:p>
    <w:p w14:paraId="10A8D691" w14:textId="77777777" w:rsidR="001729EE" w:rsidRDefault="001729EE" w:rsidP="001729EE">
      <w:pPr>
        <w:pStyle w:val="PL"/>
        <w:rPr>
          <w:rFonts w:cs="Courier New"/>
          <w:szCs w:val="16"/>
        </w:rPr>
      </w:pPr>
      <w:r>
        <w:rPr>
          <w:rFonts w:cs="Courier New"/>
          <w:szCs w:val="16"/>
        </w:rPr>
        <w:t xml:space="preserve">        preemptVuln:</w:t>
      </w:r>
    </w:p>
    <w:p w14:paraId="383C3931" w14:textId="77777777" w:rsidR="001729EE" w:rsidRDefault="001729EE" w:rsidP="001729EE">
      <w:pPr>
        <w:pStyle w:val="PL"/>
        <w:rPr>
          <w:rFonts w:cs="Courier New"/>
          <w:szCs w:val="16"/>
        </w:rPr>
      </w:pPr>
      <w:r>
        <w:rPr>
          <w:rFonts w:cs="Courier New"/>
          <w:szCs w:val="16"/>
        </w:rPr>
        <w:t xml:space="preserve">          $ref: 'TS29571_CommonData.yaml#/components/schemas/PreemptionVulnerability'</w:t>
      </w:r>
    </w:p>
    <w:p w14:paraId="796ACF55" w14:textId="77777777" w:rsidR="001729EE" w:rsidRDefault="001729EE" w:rsidP="001729EE">
      <w:pPr>
        <w:pStyle w:val="PL"/>
        <w:rPr>
          <w:rFonts w:cs="Courier New"/>
          <w:szCs w:val="16"/>
        </w:rPr>
      </w:pPr>
      <w:r>
        <w:rPr>
          <w:rFonts w:cs="Courier New"/>
          <w:szCs w:val="16"/>
        </w:rPr>
        <w:t xml:space="preserve">        prioSharingInd:</w:t>
      </w:r>
    </w:p>
    <w:p w14:paraId="11A0FB79" w14:textId="77777777" w:rsidR="001729EE" w:rsidRDefault="001729EE" w:rsidP="001729EE">
      <w:pPr>
        <w:pStyle w:val="PL"/>
        <w:rPr>
          <w:rFonts w:cs="Courier New"/>
          <w:szCs w:val="16"/>
        </w:rPr>
      </w:pPr>
      <w:r>
        <w:rPr>
          <w:rFonts w:cs="Courier New"/>
          <w:szCs w:val="16"/>
        </w:rPr>
        <w:t xml:space="preserve">          $ref: '#/components/schemas/PrioritySharingIndicator'</w:t>
      </w:r>
    </w:p>
    <w:p w14:paraId="67DC13B7" w14:textId="77777777" w:rsidR="001729EE" w:rsidRDefault="001729EE" w:rsidP="001729EE">
      <w:pPr>
        <w:pStyle w:val="PL"/>
        <w:rPr>
          <w:rFonts w:cs="Courier New"/>
          <w:szCs w:val="16"/>
        </w:rPr>
      </w:pPr>
      <w:r>
        <w:rPr>
          <w:rFonts w:cs="Courier New"/>
          <w:szCs w:val="16"/>
        </w:rPr>
        <w:t xml:space="preserve">        resPrio:</w:t>
      </w:r>
    </w:p>
    <w:p w14:paraId="00ED4D9E" w14:textId="77777777" w:rsidR="001729EE" w:rsidRDefault="001729EE" w:rsidP="001729EE">
      <w:pPr>
        <w:pStyle w:val="PL"/>
        <w:rPr>
          <w:rFonts w:cs="Courier New"/>
          <w:szCs w:val="16"/>
        </w:rPr>
      </w:pPr>
      <w:r>
        <w:rPr>
          <w:rFonts w:cs="Courier New"/>
          <w:szCs w:val="16"/>
        </w:rPr>
        <w:t xml:space="preserve">          $ref: '#/components/schemas/ReservPriority'</w:t>
      </w:r>
    </w:p>
    <w:p w14:paraId="2AC75CB9" w14:textId="77777777" w:rsidR="001729EE" w:rsidRDefault="001729EE" w:rsidP="001729EE">
      <w:pPr>
        <w:pStyle w:val="PL"/>
        <w:rPr>
          <w:rFonts w:cs="Courier New"/>
          <w:szCs w:val="16"/>
        </w:rPr>
      </w:pPr>
      <w:r>
        <w:rPr>
          <w:rFonts w:cs="Courier New"/>
          <w:szCs w:val="16"/>
        </w:rPr>
        <w:t xml:space="preserve">        rrBw:</w:t>
      </w:r>
    </w:p>
    <w:p w14:paraId="3D3CF322"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6484118" w14:textId="77777777" w:rsidR="001729EE" w:rsidRDefault="001729EE" w:rsidP="001729EE">
      <w:pPr>
        <w:pStyle w:val="PL"/>
        <w:rPr>
          <w:rFonts w:cs="Courier New"/>
          <w:szCs w:val="16"/>
        </w:rPr>
      </w:pPr>
      <w:r>
        <w:rPr>
          <w:rFonts w:cs="Courier New"/>
          <w:szCs w:val="16"/>
        </w:rPr>
        <w:t xml:space="preserve">        rsBw:</w:t>
      </w:r>
    </w:p>
    <w:p w14:paraId="7CF620DD"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957B4C0" w14:textId="77777777" w:rsidR="001729EE" w:rsidRDefault="001729EE" w:rsidP="001729EE">
      <w:pPr>
        <w:pStyle w:val="PL"/>
        <w:rPr>
          <w:rFonts w:cs="Courier New"/>
          <w:szCs w:val="16"/>
        </w:rPr>
      </w:pPr>
      <w:r>
        <w:rPr>
          <w:rFonts w:cs="Courier New"/>
          <w:szCs w:val="16"/>
        </w:rPr>
        <w:t xml:space="preserve">        sharingKeyDl:</w:t>
      </w:r>
    </w:p>
    <w:p w14:paraId="04BDE3F9" w14:textId="77777777" w:rsidR="001729EE" w:rsidRDefault="001729EE" w:rsidP="001729EE">
      <w:pPr>
        <w:pStyle w:val="PL"/>
        <w:rPr>
          <w:rFonts w:cs="Courier New"/>
          <w:szCs w:val="16"/>
        </w:rPr>
      </w:pPr>
      <w:bookmarkStart w:id="387" w:name="_Hlk14776171"/>
      <w:r>
        <w:rPr>
          <w:rFonts w:cs="Courier New"/>
          <w:szCs w:val="16"/>
        </w:rPr>
        <w:t xml:space="preserve">          $ref: 'TS29571_CommonData.yaml#/components/schemas/Uint32'</w:t>
      </w:r>
    </w:p>
    <w:bookmarkEnd w:id="387"/>
    <w:p w14:paraId="03DF801B" w14:textId="77777777" w:rsidR="001729EE" w:rsidRDefault="001729EE" w:rsidP="001729EE">
      <w:pPr>
        <w:pStyle w:val="PL"/>
        <w:rPr>
          <w:rFonts w:cs="Courier New"/>
          <w:szCs w:val="16"/>
        </w:rPr>
      </w:pPr>
      <w:r>
        <w:rPr>
          <w:rFonts w:cs="Courier New"/>
          <w:szCs w:val="16"/>
        </w:rPr>
        <w:t xml:space="preserve">        sharingKeyUl:</w:t>
      </w:r>
    </w:p>
    <w:p w14:paraId="30424B93" w14:textId="77777777" w:rsidR="001729EE" w:rsidRDefault="001729EE" w:rsidP="001729EE">
      <w:pPr>
        <w:pStyle w:val="PL"/>
        <w:rPr>
          <w:rFonts w:cs="Courier New"/>
          <w:szCs w:val="16"/>
        </w:rPr>
      </w:pPr>
      <w:r>
        <w:rPr>
          <w:rFonts w:cs="Courier New"/>
          <w:szCs w:val="16"/>
        </w:rPr>
        <w:t xml:space="preserve">          $ref: 'TS29571_CommonData.yaml#/components/schemas/Uint32'</w:t>
      </w:r>
    </w:p>
    <w:p w14:paraId="7A5A0FFB" w14:textId="77777777" w:rsidR="001729EE" w:rsidRDefault="001729EE" w:rsidP="001729EE">
      <w:pPr>
        <w:pStyle w:val="PL"/>
        <w:rPr>
          <w:rFonts w:cs="Courier New"/>
          <w:szCs w:val="16"/>
        </w:rPr>
      </w:pPr>
      <w:r>
        <w:rPr>
          <w:rFonts w:cs="Courier New"/>
          <w:szCs w:val="16"/>
        </w:rPr>
        <w:t xml:space="preserve">        tsnQos:</w:t>
      </w:r>
    </w:p>
    <w:p w14:paraId="6C23F842" w14:textId="77777777" w:rsidR="001729EE" w:rsidRDefault="001729EE" w:rsidP="001729EE">
      <w:pPr>
        <w:pStyle w:val="PL"/>
        <w:rPr>
          <w:rFonts w:cs="Courier New"/>
          <w:szCs w:val="16"/>
        </w:rPr>
      </w:pPr>
      <w:r>
        <w:rPr>
          <w:rFonts w:cs="Courier New"/>
          <w:szCs w:val="16"/>
        </w:rPr>
        <w:t xml:space="preserve">          </w:t>
      </w:r>
      <w:bookmarkStart w:id="388" w:name="_Hlk33787816"/>
      <w:r>
        <w:rPr>
          <w:rFonts w:cs="Courier New"/>
          <w:szCs w:val="16"/>
        </w:rPr>
        <w:t>$ref: '#/components/schemas/TsnQosContainer'</w:t>
      </w:r>
      <w:bookmarkEnd w:id="388"/>
    </w:p>
    <w:p w14:paraId="3AF7E15B" w14:textId="77777777" w:rsidR="001729EE" w:rsidRDefault="001729EE" w:rsidP="001729EE">
      <w:pPr>
        <w:pStyle w:val="PL"/>
        <w:rPr>
          <w:rFonts w:cs="Courier New"/>
          <w:szCs w:val="16"/>
        </w:rPr>
      </w:pPr>
      <w:r>
        <w:rPr>
          <w:rFonts w:cs="Courier New"/>
          <w:szCs w:val="16"/>
        </w:rPr>
        <w:t xml:space="preserve">        tscaiInputDl:</w:t>
      </w:r>
    </w:p>
    <w:p w14:paraId="528D30C1" w14:textId="77777777" w:rsidR="001729EE" w:rsidRDefault="001729EE" w:rsidP="001729EE">
      <w:pPr>
        <w:pStyle w:val="PL"/>
        <w:rPr>
          <w:rFonts w:cs="Courier New"/>
          <w:szCs w:val="16"/>
        </w:rPr>
      </w:pPr>
      <w:r>
        <w:rPr>
          <w:rFonts w:cs="Courier New"/>
          <w:szCs w:val="16"/>
        </w:rPr>
        <w:t xml:space="preserve">          $ref: '#/components/schemas/TscaiInputContainer'</w:t>
      </w:r>
    </w:p>
    <w:p w14:paraId="0D944E02" w14:textId="77777777" w:rsidR="001729EE" w:rsidRDefault="001729EE" w:rsidP="001729EE">
      <w:pPr>
        <w:pStyle w:val="PL"/>
        <w:rPr>
          <w:rFonts w:cs="Courier New"/>
          <w:szCs w:val="16"/>
        </w:rPr>
      </w:pPr>
      <w:r>
        <w:rPr>
          <w:rFonts w:cs="Courier New"/>
          <w:szCs w:val="16"/>
        </w:rPr>
        <w:t xml:space="preserve">        tscaiInputUl:</w:t>
      </w:r>
    </w:p>
    <w:p w14:paraId="0D8159CD" w14:textId="77777777" w:rsidR="001729EE" w:rsidRDefault="001729EE" w:rsidP="001729EE">
      <w:pPr>
        <w:pStyle w:val="PL"/>
        <w:rPr>
          <w:rFonts w:cs="Courier New"/>
          <w:szCs w:val="16"/>
        </w:rPr>
      </w:pPr>
      <w:r>
        <w:rPr>
          <w:rFonts w:cs="Courier New"/>
          <w:szCs w:val="16"/>
        </w:rPr>
        <w:t xml:space="preserve">          $ref: '#/components/schemas/TscaiInputContainer'</w:t>
      </w:r>
    </w:p>
    <w:p w14:paraId="365ED45B" w14:textId="77777777" w:rsidR="001729EE" w:rsidRDefault="001729EE" w:rsidP="001729EE">
      <w:pPr>
        <w:pStyle w:val="PL"/>
        <w:rPr>
          <w:rFonts w:cs="Courier New"/>
          <w:szCs w:val="16"/>
        </w:rPr>
      </w:pPr>
      <w:r>
        <w:rPr>
          <w:rFonts w:cs="Courier New"/>
          <w:szCs w:val="16"/>
        </w:rPr>
        <w:t xml:space="preserve">        </w:t>
      </w:r>
      <w:r>
        <w:t>tscaiTimeDom</w:t>
      </w:r>
      <w:r>
        <w:rPr>
          <w:rFonts w:cs="Courier New"/>
          <w:szCs w:val="16"/>
        </w:rPr>
        <w:t>:</w:t>
      </w:r>
    </w:p>
    <w:p w14:paraId="6F057A74"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40379459" w14:textId="77777777" w:rsidR="001729EE" w:rsidRDefault="001729EE" w:rsidP="001729EE">
      <w:pPr>
        <w:pStyle w:val="PL"/>
        <w:rPr>
          <w:rFonts w:cs="Courier New"/>
          <w:szCs w:val="16"/>
        </w:rPr>
      </w:pPr>
      <w:bookmarkStart w:id="389" w:name="_Hlk126672919"/>
      <w:r>
        <w:rPr>
          <w:rFonts w:cs="Courier New"/>
          <w:szCs w:val="16"/>
        </w:rPr>
        <w:t xml:space="preserve">        </w:t>
      </w:r>
      <w:r w:rsidRPr="00A83017">
        <w:rPr>
          <w:rFonts w:cs="Courier New"/>
          <w:szCs w:val="16"/>
        </w:rPr>
        <w:t>capBatAdaptation</w:t>
      </w:r>
      <w:r>
        <w:rPr>
          <w:rFonts w:cs="Courier New"/>
          <w:szCs w:val="16"/>
        </w:rPr>
        <w:t>:</w:t>
      </w:r>
    </w:p>
    <w:p w14:paraId="2F42FCDD" w14:textId="77777777" w:rsidR="001729EE" w:rsidRDefault="001729EE" w:rsidP="001729EE">
      <w:pPr>
        <w:pStyle w:val="PL"/>
        <w:rPr>
          <w:rFonts w:cs="Courier New"/>
          <w:szCs w:val="16"/>
        </w:rPr>
      </w:pPr>
      <w:bookmarkStart w:id="390" w:name="_Hlk126673091"/>
      <w:r>
        <w:rPr>
          <w:rFonts w:cs="Courier New"/>
          <w:szCs w:val="16"/>
        </w:rPr>
        <w:t xml:space="preserve">          </w:t>
      </w:r>
      <w:r w:rsidRPr="00A83017">
        <w:rPr>
          <w:rFonts w:cs="Courier New"/>
          <w:szCs w:val="16"/>
        </w:rPr>
        <w:t>type: boolean</w:t>
      </w:r>
    </w:p>
    <w:p w14:paraId="37EB7EA8" w14:textId="77777777" w:rsidR="001729EE" w:rsidRDefault="001729EE" w:rsidP="001729EE">
      <w:pPr>
        <w:pStyle w:val="PL"/>
      </w:pPr>
      <w:r>
        <w:t xml:space="preserve">          description: </w:t>
      </w:r>
      <w:bookmarkEnd w:id="389"/>
      <w:bookmarkEnd w:id="390"/>
      <w:r>
        <w:t>&gt;</w:t>
      </w:r>
    </w:p>
    <w:p w14:paraId="6066BABC"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016B7FB" w14:textId="77777777" w:rsidR="001729EE" w:rsidRDefault="001729EE" w:rsidP="001729E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29CF16C" w14:textId="77777777" w:rsidR="001729EE" w:rsidRDefault="001729EE" w:rsidP="001729EE">
      <w:pPr>
        <w:pStyle w:val="PL"/>
      </w:pPr>
      <w:r>
        <w:t xml:space="preserve">        </w:t>
      </w:r>
      <w:r>
        <w:rPr>
          <w:rFonts w:hint="eastAsia"/>
          <w:lang w:eastAsia="zh-CN"/>
        </w:rPr>
        <w:t>r</w:t>
      </w:r>
      <w:r>
        <w:rPr>
          <w:lang w:eastAsia="zh-CN"/>
        </w:rPr>
        <w:t>TLatencyInd</w:t>
      </w:r>
      <w:r>
        <w:t>:</w:t>
      </w:r>
    </w:p>
    <w:p w14:paraId="39E6A2E3" w14:textId="77777777" w:rsidR="001729EE" w:rsidRDefault="001729EE" w:rsidP="001729EE">
      <w:pPr>
        <w:pStyle w:val="PL"/>
      </w:pPr>
      <w:r>
        <w:t xml:space="preserve">          type: boolean</w:t>
      </w:r>
    </w:p>
    <w:p w14:paraId="6003B275" w14:textId="77777777" w:rsidR="001729EE" w:rsidRDefault="001729EE" w:rsidP="001729EE">
      <w:pPr>
        <w:pStyle w:val="PL"/>
      </w:pPr>
      <w:r>
        <w:t xml:space="preserve">          description: &gt;</w:t>
      </w:r>
    </w:p>
    <w:p w14:paraId="08E22419" w14:textId="77777777" w:rsidR="001729EE" w:rsidRDefault="001729EE" w:rsidP="001729E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68F94A4" w14:textId="77777777" w:rsidR="001729EE" w:rsidRDefault="001729EE" w:rsidP="001729E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D46554F" w14:textId="77777777" w:rsidR="001729EE" w:rsidRDefault="001729EE" w:rsidP="001729EE">
      <w:pPr>
        <w:pStyle w:val="PL"/>
      </w:pPr>
      <w:r>
        <w:t xml:space="preserve">            </w:t>
      </w:r>
      <w:r w:rsidRPr="008E36D1">
        <w:t>omitted</w:t>
      </w:r>
      <w:r>
        <w:t>.</w:t>
      </w:r>
    </w:p>
    <w:p w14:paraId="7E438998" w14:textId="45CDC746" w:rsidR="001729EE" w:rsidRDefault="001729EE" w:rsidP="001729E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ins w:id="391" w:author="Ericsson Jan 01" w:date="2024-01-11T19:51:00Z">
        <w:r w:rsidR="00445AA5">
          <w:rPr>
            <w:rFonts w:cs="Courier New"/>
            <w:szCs w:val="16"/>
          </w:rPr>
          <w:t>Dl</w:t>
        </w:r>
      </w:ins>
      <w:r>
        <w:rPr>
          <w:rFonts w:cs="Courier New"/>
          <w:szCs w:val="16"/>
        </w:rPr>
        <w:t>:</w:t>
      </w:r>
    </w:p>
    <w:p w14:paraId="00027A84" w14:textId="77777777" w:rsidR="001729EE" w:rsidRDefault="001729EE" w:rsidP="001729E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A417553" w14:textId="77777777" w:rsidR="00445AA5" w:rsidRPr="00133177" w:rsidRDefault="00445AA5" w:rsidP="00445AA5">
      <w:pPr>
        <w:pStyle w:val="PL"/>
        <w:rPr>
          <w:ins w:id="392" w:author="Ericsson Jan 01" w:date="2024-01-11T19:51:00Z"/>
        </w:rPr>
      </w:pPr>
      <w:ins w:id="393" w:author="Ericsson Jan 01" w:date="2024-01-11T19:51:00Z">
        <w:r w:rsidRPr="00133177">
          <w:t xml:space="preserve">        </w:t>
        </w:r>
        <w:r>
          <w:rPr>
            <w:rFonts w:hint="eastAsia"/>
            <w:lang w:eastAsia="zh-CN"/>
          </w:rPr>
          <w:t>p</w:t>
        </w:r>
        <w:r>
          <w:rPr>
            <w:lang w:eastAsia="zh-CN"/>
          </w:rPr>
          <w:t>duSetQosUl</w:t>
        </w:r>
        <w:r w:rsidRPr="00133177">
          <w:t>:</w:t>
        </w:r>
      </w:ins>
    </w:p>
    <w:p w14:paraId="0C3EA65B" w14:textId="7688948A" w:rsidR="00445AA5" w:rsidRPr="00133177" w:rsidRDefault="00445AA5" w:rsidP="00445AA5">
      <w:pPr>
        <w:pStyle w:val="PL"/>
        <w:rPr>
          <w:ins w:id="394" w:author="Ericsson Jan 01" w:date="2024-01-11T19:51:00Z"/>
        </w:rPr>
      </w:pPr>
      <w:ins w:id="395" w:author="Ericsson Jan 01" w:date="2024-01-11T19:51:00Z">
        <w:r w:rsidRPr="00133177">
          <w:t xml:space="preserve">          $ref: 'TS29571_CommonData.yaml#/components/schemas/</w:t>
        </w:r>
        <w:r>
          <w:rPr>
            <w:rFonts w:hint="eastAsia"/>
            <w:lang w:eastAsia="zh-CN"/>
          </w:rPr>
          <w:t>P</w:t>
        </w:r>
        <w:r>
          <w:rPr>
            <w:lang w:eastAsia="zh-CN"/>
          </w:rPr>
          <w:t>duSetQosPara</w:t>
        </w:r>
        <w:r w:rsidRPr="00133177">
          <w:t>'</w:t>
        </w:r>
      </w:ins>
    </w:p>
    <w:p w14:paraId="7A22DBD0" w14:textId="2934D101" w:rsidR="001729EE" w:rsidRDefault="001729EE" w:rsidP="001729EE">
      <w:pPr>
        <w:pStyle w:val="PL"/>
        <w:rPr>
          <w:rFonts w:cs="Courier New"/>
          <w:szCs w:val="16"/>
        </w:rPr>
      </w:pPr>
      <w:r>
        <w:rPr>
          <w:rFonts w:cs="Courier New"/>
          <w:szCs w:val="16"/>
        </w:rPr>
        <w:t xml:space="preserve">        </w:t>
      </w:r>
      <w:bookmarkStart w:id="396" w:name="_Hlk134520897"/>
      <w:r>
        <w:rPr>
          <w:rFonts w:cs="Courier New"/>
          <w:szCs w:val="16"/>
        </w:rPr>
        <w:t>pduSetProtDesc:</w:t>
      </w:r>
    </w:p>
    <w:p w14:paraId="2657ADCE" w14:textId="7E1EFE7C" w:rsidR="001729EE" w:rsidRDefault="001729EE" w:rsidP="001729EE">
      <w:pPr>
        <w:pStyle w:val="PL"/>
        <w:rPr>
          <w:rFonts w:cs="Courier New"/>
          <w:szCs w:val="16"/>
        </w:rPr>
      </w:pPr>
      <w:r>
        <w:rPr>
          <w:rFonts w:cs="Courier New"/>
          <w:szCs w:val="16"/>
        </w:rPr>
        <w:t xml:space="preserve">          $ref: '#/components/schemas/ProtoDesc'</w:t>
      </w:r>
    </w:p>
    <w:bookmarkEnd w:id="396"/>
    <w:p w14:paraId="0CB38730" w14:textId="77777777" w:rsidR="001729EE" w:rsidRDefault="001729EE" w:rsidP="001729EE">
      <w:pPr>
        <w:pStyle w:val="PL"/>
      </w:pPr>
      <w:r>
        <w:t xml:space="preserve">        periodInfo:</w:t>
      </w:r>
    </w:p>
    <w:p w14:paraId="5E55FDA0" w14:textId="77777777" w:rsidR="001729EE" w:rsidRDefault="001729EE" w:rsidP="001729EE">
      <w:pPr>
        <w:pStyle w:val="PL"/>
      </w:pPr>
      <w:r>
        <w:t xml:space="preserve">          $ref: '#/components/schemas/PeriodicityInfo'</w:t>
      </w:r>
    </w:p>
    <w:p w14:paraId="23EFBE04" w14:textId="77777777" w:rsidR="001729EE" w:rsidRDefault="001729EE" w:rsidP="001729EE">
      <w:pPr>
        <w:pStyle w:val="PL"/>
        <w:rPr>
          <w:rFonts w:cs="Courier New"/>
          <w:szCs w:val="16"/>
        </w:rPr>
      </w:pPr>
      <w:r>
        <w:rPr>
          <w:rFonts w:cs="Courier New"/>
          <w:szCs w:val="16"/>
        </w:rPr>
        <w:t xml:space="preserve">        l</w:t>
      </w:r>
      <w:r>
        <w:t>4sInd</w:t>
      </w:r>
      <w:r>
        <w:rPr>
          <w:rFonts w:cs="Courier New"/>
          <w:szCs w:val="16"/>
        </w:rPr>
        <w:t>:</w:t>
      </w:r>
    </w:p>
    <w:p w14:paraId="3F595F98" w14:textId="77777777" w:rsidR="001729EE" w:rsidRDefault="001729EE" w:rsidP="001729EE">
      <w:pPr>
        <w:pStyle w:val="PL"/>
        <w:rPr>
          <w:rFonts w:cs="Courier New"/>
          <w:szCs w:val="16"/>
        </w:rPr>
      </w:pPr>
      <w:r>
        <w:rPr>
          <w:rFonts w:cs="Courier New"/>
          <w:szCs w:val="16"/>
        </w:rPr>
        <w:t xml:space="preserve">          $ref: '#/components/schemas/UplinkDownlinkSupport'</w:t>
      </w:r>
    </w:p>
    <w:p w14:paraId="62B51046" w14:textId="77777777" w:rsidR="001729EE" w:rsidRDefault="001729EE" w:rsidP="001729EE">
      <w:pPr>
        <w:pStyle w:val="PL"/>
        <w:rPr>
          <w:rFonts w:cs="Courier New"/>
          <w:szCs w:val="16"/>
        </w:rPr>
      </w:pPr>
    </w:p>
    <w:p w14:paraId="573E4743" w14:textId="77777777" w:rsidR="001729EE" w:rsidRDefault="001729EE" w:rsidP="001729EE">
      <w:pPr>
        <w:pStyle w:val="PL"/>
        <w:rPr>
          <w:rFonts w:cs="Courier New"/>
          <w:szCs w:val="16"/>
        </w:rPr>
      </w:pPr>
      <w:r>
        <w:rPr>
          <w:rFonts w:cs="Courier New"/>
          <w:szCs w:val="16"/>
        </w:rPr>
        <w:t xml:space="preserve">    MediaComponentRm:</w:t>
      </w:r>
    </w:p>
    <w:p w14:paraId="0B40BC85" w14:textId="77777777" w:rsidR="001729EE" w:rsidRDefault="001729EE" w:rsidP="001729EE">
      <w:pPr>
        <w:pStyle w:val="PL"/>
        <w:rPr>
          <w:rFonts w:cs="Courier New"/>
          <w:szCs w:val="16"/>
        </w:rPr>
      </w:pPr>
      <w:r>
        <w:rPr>
          <w:rFonts w:cs="Courier New"/>
          <w:szCs w:val="16"/>
        </w:rPr>
        <w:t xml:space="preserve">      description: &gt;</w:t>
      </w:r>
    </w:p>
    <w:p w14:paraId="4D8CF25D" w14:textId="77777777" w:rsidR="001729EE" w:rsidRDefault="001729EE" w:rsidP="001729EE">
      <w:pPr>
        <w:pStyle w:val="PL"/>
      </w:pPr>
      <w:r>
        <w:rPr>
          <w:rFonts w:cs="Courier New"/>
          <w:szCs w:val="16"/>
        </w:rPr>
        <w:t xml:space="preserve">        </w:t>
      </w:r>
      <w:r>
        <w:t xml:space="preserve">This data type is defined in the same way as the MediaComponent data type, but with the </w:t>
      </w:r>
    </w:p>
    <w:p w14:paraId="333AAE88" w14:textId="77777777" w:rsidR="001729EE" w:rsidRDefault="001729EE" w:rsidP="001729EE">
      <w:pPr>
        <w:pStyle w:val="PL"/>
        <w:rPr>
          <w:rFonts w:cs="Courier New"/>
          <w:szCs w:val="16"/>
        </w:rPr>
      </w:pPr>
      <w:r>
        <w:rPr>
          <w:rFonts w:cs="Courier New"/>
          <w:szCs w:val="16"/>
        </w:rPr>
        <w:t xml:space="preserve">        </w:t>
      </w:r>
      <w:r>
        <w:t>OpenAPI nullable property set to true.</w:t>
      </w:r>
    </w:p>
    <w:p w14:paraId="6D465B97" w14:textId="77777777" w:rsidR="001729EE" w:rsidRDefault="001729EE" w:rsidP="001729EE">
      <w:pPr>
        <w:pStyle w:val="PL"/>
        <w:rPr>
          <w:rFonts w:cs="Courier New"/>
          <w:szCs w:val="16"/>
        </w:rPr>
      </w:pPr>
      <w:r>
        <w:rPr>
          <w:rFonts w:cs="Courier New"/>
          <w:szCs w:val="16"/>
        </w:rPr>
        <w:t xml:space="preserve">      type: object</w:t>
      </w:r>
    </w:p>
    <w:p w14:paraId="3F3494EF" w14:textId="77777777" w:rsidR="001729EE" w:rsidRDefault="001729EE" w:rsidP="001729EE">
      <w:pPr>
        <w:pStyle w:val="PL"/>
        <w:rPr>
          <w:rFonts w:cs="Courier New"/>
          <w:szCs w:val="16"/>
        </w:rPr>
      </w:pPr>
      <w:r>
        <w:rPr>
          <w:rFonts w:cs="Courier New"/>
          <w:szCs w:val="16"/>
        </w:rPr>
        <w:t xml:space="preserve">      required:</w:t>
      </w:r>
    </w:p>
    <w:p w14:paraId="5F427003" w14:textId="77777777" w:rsidR="001729EE" w:rsidRDefault="001729EE" w:rsidP="001729EE">
      <w:pPr>
        <w:pStyle w:val="PL"/>
        <w:rPr>
          <w:rFonts w:cs="Courier New"/>
          <w:szCs w:val="16"/>
        </w:rPr>
      </w:pPr>
      <w:r>
        <w:rPr>
          <w:rFonts w:cs="Courier New"/>
          <w:szCs w:val="16"/>
        </w:rPr>
        <w:t xml:space="preserve">        - medCompN</w:t>
      </w:r>
    </w:p>
    <w:p w14:paraId="12CFFF1B" w14:textId="77777777" w:rsidR="001729EE" w:rsidRDefault="001729EE" w:rsidP="001729EE">
      <w:pPr>
        <w:pStyle w:val="PL"/>
      </w:pPr>
      <w:r>
        <w:t xml:space="preserve">      not: </w:t>
      </w:r>
    </w:p>
    <w:p w14:paraId="507A6462" w14:textId="77777777" w:rsidR="001729EE" w:rsidRDefault="001729EE" w:rsidP="001729EE">
      <w:pPr>
        <w:pStyle w:val="PL"/>
        <w:rPr>
          <w:rFonts w:cs="Courier New"/>
          <w:szCs w:val="16"/>
        </w:rPr>
      </w:pPr>
      <w:r>
        <w:t xml:space="preserve">        required: [altSerReqs,altSerReqsData]</w:t>
      </w:r>
    </w:p>
    <w:p w14:paraId="0269D893" w14:textId="77777777" w:rsidR="001729EE" w:rsidRDefault="001729EE" w:rsidP="001729EE">
      <w:pPr>
        <w:pStyle w:val="PL"/>
        <w:rPr>
          <w:rFonts w:cs="Courier New"/>
          <w:szCs w:val="16"/>
        </w:rPr>
      </w:pPr>
      <w:r>
        <w:rPr>
          <w:rFonts w:cs="Courier New"/>
          <w:szCs w:val="16"/>
        </w:rPr>
        <w:t xml:space="preserve">      properties:</w:t>
      </w:r>
    </w:p>
    <w:p w14:paraId="31A63221" w14:textId="77777777" w:rsidR="001729EE" w:rsidRDefault="001729EE" w:rsidP="001729EE">
      <w:pPr>
        <w:pStyle w:val="PL"/>
        <w:rPr>
          <w:rFonts w:cs="Courier New"/>
          <w:szCs w:val="16"/>
        </w:rPr>
      </w:pPr>
      <w:r>
        <w:rPr>
          <w:rFonts w:cs="Courier New"/>
          <w:szCs w:val="16"/>
        </w:rPr>
        <w:t xml:space="preserve">        afAppId:</w:t>
      </w:r>
    </w:p>
    <w:p w14:paraId="4FDDF4B5" w14:textId="77777777" w:rsidR="001729EE" w:rsidRDefault="001729EE" w:rsidP="001729EE">
      <w:pPr>
        <w:pStyle w:val="PL"/>
        <w:rPr>
          <w:rFonts w:cs="Courier New"/>
          <w:szCs w:val="16"/>
        </w:rPr>
      </w:pPr>
      <w:r>
        <w:rPr>
          <w:rFonts w:cs="Courier New"/>
          <w:szCs w:val="16"/>
        </w:rPr>
        <w:t xml:space="preserve">          $ref: '#/components/schemas/AfAppId'</w:t>
      </w:r>
    </w:p>
    <w:p w14:paraId="110190A2" w14:textId="77777777" w:rsidR="001729EE" w:rsidRDefault="001729EE" w:rsidP="001729EE">
      <w:pPr>
        <w:pStyle w:val="PL"/>
        <w:rPr>
          <w:rFonts w:cs="Courier New"/>
          <w:szCs w:val="16"/>
        </w:rPr>
      </w:pPr>
      <w:r>
        <w:rPr>
          <w:rFonts w:cs="Courier New"/>
          <w:szCs w:val="16"/>
        </w:rPr>
        <w:t xml:space="preserve">        afRoutReq:</w:t>
      </w:r>
    </w:p>
    <w:p w14:paraId="04165845" w14:textId="77777777" w:rsidR="001729EE" w:rsidRDefault="001729EE" w:rsidP="001729EE">
      <w:pPr>
        <w:pStyle w:val="PL"/>
        <w:rPr>
          <w:rFonts w:cs="Courier New"/>
          <w:szCs w:val="16"/>
        </w:rPr>
      </w:pPr>
      <w:r>
        <w:rPr>
          <w:rFonts w:cs="Courier New"/>
          <w:szCs w:val="16"/>
        </w:rPr>
        <w:t xml:space="preserve">          $ref: '#/components/schemas/AfRoutingRequirementRm'</w:t>
      </w:r>
    </w:p>
    <w:p w14:paraId="6844F221" w14:textId="77777777" w:rsidR="001729EE" w:rsidRDefault="001729EE" w:rsidP="001729EE">
      <w:pPr>
        <w:pStyle w:val="PL"/>
        <w:rPr>
          <w:rFonts w:cs="Courier New"/>
          <w:szCs w:val="16"/>
        </w:rPr>
      </w:pPr>
      <w:r>
        <w:rPr>
          <w:rFonts w:cs="Courier New"/>
          <w:szCs w:val="16"/>
        </w:rPr>
        <w:t xml:space="preserve">        afSfcReq:</w:t>
      </w:r>
    </w:p>
    <w:p w14:paraId="3809DC7E" w14:textId="77777777" w:rsidR="001729EE" w:rsidRDefault="001729EE" w:rsidP="001729EE">
      <w:pPr>
        <w:pStyle w:val="PL"/>
        <w:rPr>
          <w:rFonts w:cs="Courier New"/>
          <w:szCs w:val="16"/>
        </w:rPr>
      </w:pPr>
      <w:r>
        <w:rPr>
          <w:rFonts w:cs="Courier New"/>
          <w:szCs w:val="16"/>
        </w:rPr>
        <w:t xml:space="preserve">          $ref: '#/components/schemas/AfSfcRequirement'</w:t>
      </w:r>
    </w:p>
    <w:p w14:paraId="6D5C94F4" w14:textId="77777777" w:rsidR="001729EE" w:rsidRDefault="001729EE" w:rsidP="001729EE">
      <w:pPr>
        <w:pStyle w:val="PL"/>
        <w:rPr>
          <w:rFonts w:cs="Courier New"/>
          <w:szCs w:val="16"/>
        </w:rPr>
      </w:pPr>
      <w:r>
        <w:rPr>
          <w:rFonts w:cs="Courier New"/>
          <w:szCs w:val="16"/>
        </w:rPr>
        <w:t xml:space="preserve">        </w:t>
      </w:r>
      <w:r>
        <w:rPr>
          <w:lang w:eastAsia="zh-CN"/>
        </w:rPr>
        <w:t>qosReference</w:t>
      </w:r>
      <w:r>
        <w:rPr>
          <w:rFonts w:cs="Courier New"/>
          <w:szCs w:val="16"/>
        </w:rPr>
        <w:t>:</w:t>
      </w:r>
    </w:p>
    <w:p w14:paraId="13CB43EA" w14:textId="77777777" w:rsidR="001729EE" w:rsidRDefault="001729EE" w:rsidP="001729EE">
      <w:pPr>
        <w:pStyle w:val="PL"/>
        <w:rPr>
          <w:rFonts w:cs="Courier New"/>
          <w:szCs w:val="16"/>
        </w:rPr>
      </w:pPr>
      <w:r>
        <w:rPr>
          <w:rFonts w:cs="Courier New"/>
          <w:szCs w:val="16"/>
        </w:rPr>
        <w:t xml:space="preserve">          type: string</w:t>
      </w:r>
    </w:p>
    <w:p w14:paraId="77F91171" w14:textId="77777777" w:rsidR="001729EE" w:rsidRDefault="001729EE" w:rsidP="001729EE">
      <w:pPr>
        <w:pStyle w:val="PL"/>
        <w:rPr>
          <w:rFonts w:cs="Courier New"/>
          <w:szCs w:val="16"/>
        </w:rPr>
      </w:pPr>
      <w:r>
        <w:rPr>
          <w:rFonts w:cs="Courier New"/>
          <w:szCs w:val="16"/>
        </w:rPr>
        <w:t xml:space="preserve">          nullable: true</w:t>
      </w:r>
    </w:p>
    <w:p w14:paraId="291F070D" w14:textId="77777777" w:rsidR="001729EE" w:rsidRDefault="001729EE" w:rsidP="001729EE">
      <w:pPr>
        <w:pStyle w:val="PL"/>
        <w:rPr>
          <w:rFonts w:cs="Courier New"/>
          <w:szCs w:val="16"/>
        </w:rPr>
      </w:pPr>
      <w:r>
        <w:rPr>
          <w:rFonts w:cs="Courier New"/>
          <w:szCs w:val="16"/>
        </w:rPr>
        <w:t xml:space="preserve">        </w:t>
      </w:r>
      <w:r>
        <w:rPr>
          <w:lang w:eastAsia="zh-CN"/>
        </w:rPr>
        <w:t>altSerReqs</w:t>
      </w:r>
      <w:r>
        <w:rPr>
          <w:rFonts w:cs="Courier New"/>
          <w:szCs w:val="16"/>
        </w:rPr>
        <w:t>:</w:t>
      </w:r>
    </w:p>
    <w:p w14:paraId="265E3FE3" w14:textId="77777777" w:rsidR="001729EE" w:rsidRDefault="001729EE" w:rsidP="001729EE">
      <w:pPr>
        <w:pStyle w:val="PL"/>
        <w:rPr>
          <w:rFonts w:cs="Courier New"/>
          <w:szCs w:val="16"/>
        </w:rPr>
      </w:pPr>
      <w:r>
        <w:rPr>
          <w:rFonts w:cs="Courier New"/>
          <w:szCs w:val="16"/>
        </w:rPr>
        <w:t xml:space="preserve">          type: array</w:t>
      </w:r>
    </w:p>
    <w:p w14:paraId="08C5A9DB" w14:textId="77777777" w:rsidR="001729EE" w:rsidRDefault="001729EE" w:rsidP="001729EE">
      <w:pPr>
        <w:pStyle w:val="PL"/>
        <w:rPr>
          <w:rFonts w:cs="Courier New"/>
          <w:szCs w:val="16"/>
        </w:rPr>
      </w:pPr>
      <w:r>
        <w:rPr>
          <w:rFonts w:cs="Courier New"/>
          <w:szCs w:val="16"/>
        </w:rPr>
        <w:t xml:space="preserve">          items:</w:t>
      </w:r>
    </w:p>
    <w:p w14:paraId="2211E77D" w14:textId="77777777" w:rsidR="001729EE" w:rsidRDefault="001729EE" w:rsidP="001729EE">
      <w:pPr>
        <w:pStyle w:val="PL"/>
        <w:rPr>
          <w:rFonts w:cs="Courier New"/>
          <w:szCs w:val="16"/>
        </w:rPr>
      </w:pPr>
      <w:r>
        <w:rPr>
          <w:rFonts w:cs="Courier New"/>
          <w:szCs w:val="16"/>
        </w:rPr>
        <w:t xml:space="preserve">            type: string</w:t>
      </w:r>
    </w:p>
    <w:p w14:paraId="23EA7157" w14:textId="77777777" w:rsidR="001729EE" w:rsidRDefault="001729EE" w:rsidP="001729EE">
      <w:pPr>
        <w:pStyle w:val="PL"/>
        <w:rPr>
          <w:rFonts w:cs="Courier New"/>
          <w:szCs w:val="16"/>
        </w:rPr>
      </w:pPr>
      <w:r>
        <w:t xml:space="preserve">          minItems: 1</w:t>
      </w:r>
    </w:p>
    <w:p w14:paraId="740AE2A8" w14:textId="77777777" w:rsidR="001729EE" w:rsidRDefault="001729EE" w:rsidP="001729EE">
      <w:pPr>
        <w:pStyle w:val="PL"/>
      </w:pPr>
      <w:r>
        <w:rPr>
          <w:rFonts w:cs="Courier New"/>
          <w:szCs w:val="16"/>
        </w:rPr>
        <w:t xml:space="preserve">          nullable: true</w:t>
      </w:r>
    </w:p>
    <w:p w14:paraId="60A62EE1" w14:textId="77777777" w:rsidR="001729EE" w:rsidRDefault="001729EE" w:rsidP="001729EE">
      <w:pPr>
        <w:pStyle w:val="PL"/>
        <w:rPr>
          <w:rFonts w:cs="Courier New"/>
          <w:szCs w:val="16"/>
        </w:rPr>
      </w:pPr>
      <w:r>
        <w:rPr>
          <w:rFonts w:cs="Courier New"/>
          <w:szCs w:val="16"/>
        </w:rPr>
        <w:t xml:space="preserve">        </w:t>
      </w:r>
      <w:r>
        <w:rPr>
          <w:lang w:eastAsia="zh-CN"/>
        </w:rPr>
        <w:t>altSerReqsData</w:t>
      </w:r>
      <w:r>
        <w:rPr>
          <w:rFonts w:cs="Courier New"/>
          <w:szCs w:val="16"/>
        </w:rPr>
        <w:t>:</w:t>
      </w:r>
    </w:p>
    <w:p w14:paraId="626164A6" w14:textId="77777777" w:rsidR="001729EE" w:rsidRDefault="001729EE" w:rsidP="001729EE">
      <w:pPr>
        <w:pStyle w:val="PL"/>
        <w:rPr>
          <w:rFonts w:cs="Courier New"/>
          <w:szCs w:val="16"/>
        </w:rPr>
      </w:pPr>
      <w:r>
        <w:rPr>
          <w:rFonts w:cs="Courier New"/>
          <w:szCs w:val="16"/>
        </w:rPr>
        <w:t xml:space="preserve">          type: array</w:t>
      </w:r>
    </w:p>
    <w:p w14:paraId="4D5F1842" w14:textId="77777777" w:rsidR="001729EE" w:rsidRDefault="001729EE" w:rsidP="001729EE">
      <w:pPr>
        <w:pStyle w:val="PL"/>
        <w:rPr>
          <w:rFonts w:cs="Courier New"/>
          <w:szCs w:val="16"/>
        </w:rPr>
      </w:pPr>
      <w:r>
        <w:rPr>
          <w:rFonts w:cs="Courier New"/>
          <w:szCs w:val="16"/>
        </w:rPr>
        <w:t xml:space="preserve">          items:</w:t>
      </w:r>
    </w:p>
    <w:p w14:paraId="543281A7" w14:textId="77777777" w:rsidR="001729EE" w:rsidRDefault="001729EE" w:rsidP="001729EE">
      <w:pPr>
        <w:pStyle w:val="PL"/>
        <w:rPr>
          <w:rFonts w:cs="Courier New"/>
          <w:szCs w:val="16"/>
        </w:rPr>
      </w:pPr>
      <w:r>
        <w:rPr>
          <w:rFonts w:cs="Courier New"/>
          <w:szCs w:val="16"/>
        </w:rPr>
        <w:t xml:space="preserve">            $ref: '#/components/schemas/AlternativeServiceRequirementsData'</w:t>
      </w:r>
    </w:p>
    <w:p w14:paraId="30A4D02A" w14:textId="77777777" w:rsidR="001729EE" w:rsidRDefault="001729EE" w:rsidP="001729EE">
      <w:pPr>
        <w:pStyle w:val="PL"/>
      </w:pPr>
      <w:r>
        <w:t xml:space="preserve">          minItems: 1</w:t>
      </w:r>
    </w:p>
    <w:p w14:paraId="3DD2B5B2" w14:textId="77777777" w:rsidR="001729EE" w:rsidRDefault="001729EE" w:rsidP="001729EE">
      <w:pPr>
        <w:pStyle w:val="PL"/>
        <w:rPr>
          <w:rFonts w:cs="Courier New"/>
          <w:szCs w:val="16"/>
        </w:rPr>
      </w:pPr>
      <w:r>
        <w:rPr>
          <w:rFonts w:cs="Courier New"/>
          <w:szCs w:val="16"/>
        </w:rPr>
        <w:t xml:space="preserve">          description: &gt;</w:t>
      </w:r>
    </w:p>
    <w:p w14:paraId="579150B8" w14:textId="77777777" w:rsidR="001729EE" w:rsidRDefault="001729EE" w:rsidP="001729E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CD281A0" w14:textId="77777777" w:rsidR="001729EE" w:rsidRDefault="001729EE" w:rsidP="001729EE">
      <w:pPr>
        <w:pStyle w:val="PL"/>
      </w:pPr>
      <w:r>
        <w:rPr>
          <w:rFonts w:cs="Courier New"/>
          <w:szCs w:val="16"/>
        </w:rPr>
        <w:t xml:space="preserve">            </w:t>
      </w:r>
      <w:r>
        <w:rPr>
          <w:lang w:val="en-US"/>
        </w:rPr>
        <w:t>parameter sets</w:t>
      </w:r>
      <w:r>
        <w:t>.</w:t>
      </w:r>
    </w:p>
    <w:p w14:paraId="32C3CEB6" w14:textId="77777777" w:rsidR="001729EE" w:rsidRDefault="001729EE" w:rsidP="001729EE">
      <w:pPr>
        <w:pStyle w:val="PL"/>
        <w:rPr>
          <w:rFonts w:cs="Courier New"/>
          <w:szCs w:val="16"/>
        </w:rPr>
      </w:pPr>
      <w:r>
        <w:rPr>
          <w:rFonts w:cs="Courier New"/>
          <w:szCs w:val="16"/>
        </w:rPr>
        <w:t xml:space="preserve">          nullable: true</w:t>
      </w:r>
    </w:p>
    <w:p w14:paraId="1CDDF210" w14:textId="77777777" w:rsidR="001729EE" w:rsidRDefault="001729EE" w:rsidP="001729EE">
      <w:pPr>
        <w:pStyle w:val="PL"/>
        <w:rPr>
          <w:rFonts w:cs="Courier New"/>
          <w:szCs w:val="16"/>
        </w:rPr>
      </w:pPr>
      <w:r>
        <w:rPr>
          <w:rFonts w:cs="Courier New"/>
          <w:szCs w:val="16"/>
        </w:rPr>
        <w:t xml:space="preserve">        disUeNotif:</w:t>
      </w:r>
    </w:p>
    <w:p w14:paraId="099C1068" w14:textId="77777777" w:rsidR="001729EE" w:rsidRDefault="001729EE" w:rsidP="001729EE">
      <w:pPr>
        <w:pStyle w:val="PL"/>
        <w:rPr>
          <w:rFonts w:cs="Courier New"/>
          <w:szCs w:val="16"/>
        </w:rPr>
      </w:pPr>
      <w:r>
        <w:rPr>
          <w:rFonts w:cs="Courier New"/>
          <w:szCs w:val="16"/>
        </w:rPr>
        <w:t xml:space="preserve">          type: boolean</w:t>
      </w:r>
    </w:p>
    <w:p w14:paraId="432E08EC" w14:textId="77777777" w:rsidR="001729EE" w:rsidRDefault="001729EE" w:rsidP="001729EE">
      <w:pPr>
        <w:pStyle w:val="PL"/>
        <w:rPr>
          <w:rFonts w:cs="Courier New"/>
          <w:szCs w:val="16"/>
        </w:rPr>
      </w:pPr>
      <w:r>
        <w:rPr>
          <w:rFonts w:cs="Courier New"/>
          <w:szCs w:val="16"/>
        </w:rPr>
        <w:t xml:space="preserve">        contVer:</w:t>
      </w:r>
    </w:p>
    <w:p w14:paraId="581926D7" w14:textId="77777777" w:rsidR="001729EE" w:rsidRDefault="001729EE" w:rsidP="001729EE">
      <w:pPr>
        <w:pStyle w:val="PL"/>
        <w:rPr>
          <w:rFonts w:cs="Courier New"/>
          <w:szCs w:val="16"/>
        </w:rPr>
      </w:pPr>
      <w:r>
        <w:rPr>
          <w:rFonts w:cs="Courier New"/>
          <w:szCs w:val="16"/>
        </w:rPr>
        <w:t xml:space="preserve">          $ref: '#/components/schemas/ContentVersion'</w:t>
      </w:r>
    </w:p>
    <w:p w14:paraId="57F3EF87" w14:textId="77777777" w:rsidR="001729EE" w:rsidRDefault="001729EE" w:rsidP="001729EE">
      <w:pPr>
        <w:pStyle w:val="PL"/>
        <w:rPr>
          <w:rFonts w:cs="Courier New"/>
          <w:szCs w:val="16"/>
        </w:rPr>
      </w:pPr>
      <w:r>
        <w:rPr>
          <w:rFonts w:cs="Courier New"/>
          <w:szCs w:val="16"/>
        </w:rPr>
        <w:t xml:space="preserve">        codecs:</w:t>
      </w:r>
    </w:p>
    <w:p w14:paraId="4438FDB0" w14:textId="77777777" w:rsidR="001729EE" w:rsidRDefault="001729EE" w:rsidP="001729EE">
      <w:pPr>
        <w:pStyle w:val="PL"/>
        <w:rPr>
          <w:rFonts w:cs="Courier New"/>
          <w:szCs w:val="16"/>
        </w:rPr>
      </w:pPr>
      <w:r>
        <w:rPr>
          <w:rFonts w:cs="Courier New"/>
          <w:szCs w:val="16"/>
        </w:rPr>
        <w:t xml:space="preserve">          type: array</w:t>
      </w:r>
    </w:p>
    <w:p w14:paraId="59691523" w14:textId="77777777" w:rsidR="001729EE" w:rsidRDefault="001729EE" w:rsidP="001729EE">
      <w:pPr>
        <w:pStyle w:val="PL"/>
        <w:rPr>
          <w:rFonts w:cs="Courier New"/>
          <w:szCs w:val="16"/>
        </w:rPr>
      </w:pPr>
      <w:r>
        <w:rPr>
          <w:rFonts w:cs="Courier New"/>
          <w:szCs w:val="16"/>
        </w:rPr>
        <w:t xml:space="preserve">          items:</w:t>
      </w:r>
    </w:p>
    <w:p w14:paraId="2F5CD581" w14:textId="77777777" w:rsidR="001729EE" w:rsidRDefault="001729EE" w:rsidP="001729EE">
      <w:pPr>
        <w:pStyle w:val="PL"/>
        <w:rPr>
          <w:rFonts w:cs="Courier New"/>
          <w:szCs w:val="16"/>
        </w:rPr>
      </w:pPr>
      <w:r>
        <w:rPr>
          <w:rFonts w:cs="Courier New"/>
          <w:szCs w:val="16"/>
        </w:rPr>
        <w:t xml:space="preserve">            $ref: '#/components/schemas/CodecData'</w:t>
      </w:r>
    </w:p>
    <w:p w14:paraId="17777E06" w14:textId="77777777" w:rsidR="001729EE" w:rsidRDefault="001729EE" w:rsidP="001729EE">
      <w:pPr>
        <w:pStyle w:val="PL"/>
        <w:rPr>
          <w:rFonts w:cs="Courier New"/>
          <w:szCs w:val="16"/>
        </w:rPr>
      </w:pPr>
      <w:r>
        <w:rPr>
          <w:rFonts w:cs="Courier New"/>
          <w:szCs w:val="16"/>
        </w:rPr>
        <w:t xml:space="preserve">          minItems: 1</w:t>
      </w:r>
    </w:p>
    <w:p w14:paraId="5E2A5C95" w14:textId="77777777" w:rsidR="001729EE" w:rsidRDefault="001729EE" w:rsidP="001729EE">
      <w:pPr>
        <w:pStyle w:val="PL"/>
        <w:rPr>
          <w:rFonts w:cs="Courier New"/>
          <w:szCs w:val="16"/>
        </w:rPr>
      </w:pPr>
      <w:r>
        <w:rPr>
          <w:rFonts w:cs="Courier New"/>
          <w:szCs w:val="16"/>
        </w:rPr>
        <w:t xml:space="preserve">          maxItems: 2</w:t>
      </w:r>
    </w:p>
    <w:p w14:paraId="1A2EA702" w14:textId="77777777" w:rsidR="001729EE" w:rsidRDefault="001729EE" w:rsidP="001729EE">
      <w:pPr>
        <w:pStyle w:val="PL"/>
        <w:rPr>
          <w:rFonts w:cs="Courier New"/>
          <w:szCs w:val="16"/>
        </w:rPr>
      </w:pPr>
      <w:r>
        <w:rPr>
          <w:rFonts w:cs="Courier New"/>
          <w:szCs w:val="16"/>
        </w:rPr>
        <w:t xml:space="preserve">        </w:t>
      </w:r>
      <w:r>
        <w:rPr>
          <w:lang w:eastAsia="zh-CN"/>
        </w:rPr>
        <w:t>desMaxLatency</w:t>
      </w:r>
      <w:r>
        <w:rPr>
          <w:rFonts w:cs="Courier New"/>
          <w:szCs w:val="16"/>
        </w:rPr>
        <w:t>:</w:t>
      </w:r>
    </w:p>
    <w:p w14:paraId="0AC9BA44" w14:textId="77777777" w:rsidR="001729EE" w:rsidRDefault="001729EE" w:rsidP="001729EE">
      <w:pPr>
        <w:pStyle w:val="PL"/>
        <w:rPr>
          <w:rFonts w:cs="Courier New"/>
          <w:szCs w:val="16"/>
        </w:rPr>
      </w:pPr>
      <w:r>
        <w:rPr>
          <w:rFonts w:cs="Courier New"/>
          <w:szCs w:val="16"/>
        </w:rPr>
        <w:t xml:space="preserve">          $ref: 'TS29571_CommonData.yaml#/components/schemas/FloatRm'</w:t>
      </w:r>
    </w:p>
    <w:p w14:paraId="77FB8191" w14:textId="77777777" w:rsidR="001729EE" w:rsidRDefault="001729EE" w:rsidP="001729EE">
      <w:pPr>
        <w:pStyle w:val="PL"/>
        <w:rPr>
          <w:rFonts w:cs="Courier New"/>
          <w:szCs w:val="16"/>
        </w:rPr>
      </w:pPr>
      <w:r>
        <w:rPr>
          <w:rFonts w:cs="Courier New"/>
          <w:szCs w:val="16"/>
        </w:rPr>
        <w:t xml:space="preserve">        </w:t>
      </w:r>
      <w:r>
        <w:rPr>
          <w:lang w:eastAsia="zh-CN"/>
        </w:rPr>
        <w:t>desMaxLoss</w:t>
      </w:r>
      <w:r>
        <w:rPr>
          <w:rFonts w:cs="Courier New"/>
          <w:szCs w:val="16"/>
        </w:rPr>
        <w:t>:</w:t>
      </w:r>
    </w:p>
    <w:p w14:paraId="06A680BB" w14:textId="77777777" w:rsidR="001729EE" w:rsidRDefault="001729EE" w:rsidP="001729EE">
      <w:pPr>
        <w:pStyle w:val="PL"/>
        <w:rPr>
          <w:rFonts w:cs="Courier New"/>
          <w:szCs w:val="16"/>
        </w:rPr>
      </w:pPr>
      <w:r>
        <w:rPr>
          <w:rFonts w:cs="Courier New"/>
          <w:szCs w:val="16"/>
        </w:rPr>
        <w:t xml:space="preserve">          $ref: 'TS29571_CommonData.yaml#/components/schemas/FloatRm'</w:t>
      </w:r>
    </w:p>
    <w:p w14:paraId="3CA52C86" w14:textId="77777777" w:rsidR="001729EE" w:rsidRDefault="001729EE" w:rsidP="001729EE">
      <w:pPr>
        <w:pStyle w:val="PL"/>
        <w:rPr>
          <w:rFonts w:cs="Courier New"/>
          <w:szCs w:val="16"/>
        </w:rPr>
      </w:pPr>
      <w:r>
        <w:rPr>
          <w:rFonts w:cs="Courier New"/>
          <w:szCs w:val="16"/>
        </w:rPr>
        <w:t xml:space="preserve">        </w:t>
      </w:r>
      <w:r>
        <w:rPr>
          <w:lang w:eastAsia="zh-CN"/>
        </w:rPr>
        <w:t>flusId</w:t>
      </w:r>
      <w:r>
        <w:rPr>
          <w:rFonts w:cs="Courier New"/>
          <w:szCs w:val="16"/>
        </w:rPr>
        <w:t>:</w:t>
      </w:r>
    </w:p>
    <w:p w14:paraId="27A9D910" w14:textId="77777777" w:rsidR="001729EE" w:rsidRDefault="001729EE" w:rsidP="001729EE">
      <w:pPr>
        <w:pStyle w:val="PL"/>
        <w:rPr>
          <w:rFonts w:cs="Courier New"/>
          <w:szCs w:val="16"/>
        </w:rPr>
      </w:pPr>
      <w:r>
        <w:rPr>
          <w:rFonts w:cs="Courier New"/>
          <w:szCs w:val="16"/>
        </w:rPr>
        <w:t xml:space="preserve">          type: string</w:t>
      </w:r>
    </w:p>
    <w:p w14:paraId="39F9001F" w14:textId="77777777" w:rsidR="001729EE" w:rsidRDefault="001729EE" w:rsidP="001729EE">
      <w:pPr>
        <w:pStyle w:val="PL"/>
        <w:rPr>
          <w:rFonts w:cs="Courier New"/>
          <w:szCs w:val="16"/>
        </w:rPr>
      </w:pPr>
      <w:r>
        <w:rPr>
          <w:rFonts w:cs="Courier New"/>
          <w:szCs w:val="16"/>
        </w:rPr>
        <w:t xml:space="preserve">          nullable: true</w:t>
      </w:r>
    </w:p>
    <w:p w14:paraId="20867FC7" w14:textId="77777777" w:rsidR="001729EE" w:rsidRDefault="001729EE" w:rsidP="001729EE">
      <w:pPr>
        <w:pStyle w:val="PL"/>
        <w:rPr>
          <w:rFonts w:cs="Courier New"/>
          <w:szCs w:val="16"/>
        </w:rPr>
      </w:pPr>
      <w:r>
        <w:rPr>
          <w:rFonts w:cs="Courier New"/>
          <w:szCs w:val="16"/>
        </w:rPr>
        <w:t xml:space="preserve">        fStatus:</w:t>
      </w:r>
    </w:p>
    <w:p w14:paraId="62E0B8F4" w14:textId="77777777" w:rsidR="001729EE" w:rsidRDefault="001729EE" w:rsidP="001729EE">
      <w:pPr>
        <w:pStyle w:val="PL"/>
        <w:rPr>
          <w:rFonts w:cs="Courier New"/>
          <w:szCs w:val="16"/>
        </w:rPr>
      </w:pPr>
      <w:r>
        <w:rPr>
          <w:rFonts w:cs="Courier New"/>
          <w:szCs w:val="16"/>
        </w:rPr>
        <w:t xml:space="preserve">          $ref: '#/components/schemas/FlowStatus'</w:t>
      </w:r>
    </w:p>
    <w:p w14:paraId="6224434D" w14:textId="77777777" w:rsidR="001729EE" w:rsidRDefault="001729EE" w:rsidP="001729EE">
      <w:pPr>
        <w:pStyle w:val="PL"/>
        <w:rPr>
          <w:rFonts w:cs="Courier New"/>
          <w:szCs w:val="16"/>
        </w:rPr>
      </w:pPr>
      <w:r>
        <w:rPr>
          <w:rFonts w:cs="Courier New"/>
          <w:szCs w:val="16"/>
        </w:rPr>
        <w:t xml:space="preserve">        marBwDl:</w:t>
      </w:r>
    </w:p>
    <w:p w14:paraId="2436D8EF"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672D1B3E" w14:textId="77777777" w:rsidR="001729EE" w:rsidRDefault="001729EE" w:rsidP="001729EE">
      <w:pPr>
        <w:pStyle w:val="PL"/>
        <w:rPr>
          <w:rFonts w:cs="Courier New"/>
          <w:szCs w:val="16"/>
        </w:rPr>
      </w:pPr>
      <w:r>
        <w:rPr>
          <w:rFonts w:cs="Courier New"/>
          <w:szCs w:val="16"/>
        </w:rPr>
        <w:t xml:space="preserve">        marBwUl:</w:t>
      </w:r>
    </w:p>
    <w:p w14:paraId="487B123C"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3477532D" w14:textId="77777777" w:rsidR="001729EE" w:rsidRDefault="001729EE" w:rsidP="001729EE">
      <w:pPr>
        <w:pStyle w:val="PL"/>
      </w:pPr>
      <w:r>
        <w:t xml:space="preserve">        maxPacketLossRateDl:</w:t>
      </w:r>
    </w:p>
    <w:p w14:paraId="60BEB4D8" w14:textId="77777777" w:rsidR="001729EE" w:rsidRDefault="001729EE" w:rsidP="001729EE">
      <w:pPr>
        <w:pStyle w:val="PL"/>
      </w:pPr>
      <w:r>
        <w:t xml:space="preserve">          $ref: 'TS29571_CommonData.yaml#/components/schemas/PacketLossRateRm'</w:t>
      </w:r>
    </w:p>
    <w:p w14:paraId="0F2CB7F6" w14:textId="77777777" w:rsidR="001729EE" w:rsidRDefault="001729EE" w:rsidP="001729EE">
      <w:pPr>
        <w:pStyle w:val="PL"/>
      </w:pPr>
      <w:r>
        <w:t xml:space="preserve">        maxPacketLossRateUl:</w:t>
      </w:r>
    </w:p>
    <w:p w14:paraId="419A04A6" w14:textId="77777777" w:rsidR="001729EE" w:rsidRDefault="001729EE" w:rsidP="001729EE">
      <w:pPr>
        <w:pStyle w:val="PL"/>
      </w:pPr>
      <w:r>
        <w:t xml:space="preserve">          $ref: 'TS29571_CommonData.yaml#/components/schemas/PacketLossRateRm'</w:t>
      </w:r>
    </w:p>
    <w:p w14:paraId="4CB13B8E" w14:textId="77777777" w:rsidR="001729EE" w:rsidRDefault="001729EE" w:rsidP="001729EE">
      <w:pPr>
        <w:pStyle w:val="PL"/>
        <w:rPr>
          <w:rFonts w:cs="Courier New"/>
          <w:szCs w:val="16"/>
        </w:rPr>
      </w:pPr>
      <w:r>
        <w:rPr>
          <w:rFonts w:cs="Courier New"/>
          <w:szCs w:val="16"/>
        </w:rPr>
        <w:t xml:space="preserve">        maxSuppBwDl:</w:t>
      </w:r>
    </w:p>
    <w:p w14:paraId="46469BF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1DDA235B" w14:textId="77777777" w:rsidR="001729EE" w:rsidRDefault="001729EE" w:rsidP="001729EE">
      <w:pPr>
        <w:pStyle w:val="PL"/>
        <w:rPr>
          <w:rFonts w:cs="Courier New"/>
          <w:szCs w:val="16"/>
        </w:rPr>
      </w:pPr>
      <w:r>
        <w:rPr>
          <w:rFonts w:cs="Courier New"/>
          <w:szCs w:val="16"/>
        </w:rPr>
        <w:t xml:space="preserve">        maxSuppBwUl:</w:t>
      </w:r>
    </w:p>
    <w:p w14:paraId="548B1E9E"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782274F4" w14:textId="77777777" w:rsidR="001729EE" w:rsidRDefault="001729EE" w:rsidP="001729EE">
      <w:pPr>
        <w:pStyle w:val="PL"/>
        <w:rPr>
          <w:rFonts w:cs="Courier New"/>
          <w:szCs w:val="16"/>
        </w:rPr>
      </w:pPr>
      <w:r>
        <w:rPr>
          <w:rFonts w:cs="Courier New"/>
          <w:szCs w:val="16"/>
        </w:rPr>
        <w:t xml:space="preserve">        medCompN:</w:t>
      </w:r>
    </w:p>
    <w:p w14:paraId="5CEDA183" w14:textId="77777777" w:rsidR="001729EE" w:rsidRDefault="001729EE" w:rsidP="001729EE">
      <w:pPr>
        <w:pStyle w:val="PL"/>
        <w:rPr>
          <w:rFonts w:cs="Courier New"/>
          <w:szCs w:val="16"/>
        </w:rPr>
      </w:pPr>
      <w:r>
        <w:rPr>
          <w:rFonts w:cs="Courier New"/>
          <w:szCs w:val="16"/>
        </w:rPr>
        <w:t xml:space="preserve">          type: integer</w:t>
      </w:r>
    </w:p>
    <w:p w14:paraId="2359F595" w14:textId="77777777" w:rsidR="001729EE" w:rsidRDefault="001729EE" w:rsidP="001729EE">
      <w:pPr>
        <w:pStyle w:val="PL"/>
        <w:rPr>
          <w:rFonts w:cs="Courier New"/>
          <w:szCs w:val="16"/>
        </w:rPr>
      </w:pPr>
      <w:r>
        <w:rPr>
          <w:rFonts w:cs="Courier New"/>
          <w:szCs w:val="16"/>
        </w:rPr>
        <w:t xml:space="preserve">        medSubComps:</w:t>
      </w:r>
    </w:p>
    <w:p w14:paraId="4D2F2A8C" w14:textId="77777777" w:rsidR="001729EE" w:rsidRDefault="001729EE" w:rsidP="001729EE">
      <w:pPr>
        <w:pStyle w:val="PL"/>
        <w:rPr>
          <w:rFonts w:cs="Courier New"/>
          <w:szCs w:val="16"/>
        </w:rPr>
      </w:pPr>
      <w:r>
        <w:rPr>
          <w:rFonts w:cs="Courier New"/>
          <w:szCs w:val="16"/>
        </w:rPr>
        <w:t xml:space="preserve">          type: object</w:t>
      </w:r>
    </w:p>
    <w:p w14:paraId="25801966" w14:textId="77777777" w:rsidR="001729EE" w:rsidRDefault="001729EE" w:rsidP="001729EE">
      <w:pPr>
        <w:pStyle w:val="PL"/>
        <w:rPr>
          <w:rFonts w:cs="Courier New"/>
          <w:szCs w:val="16"/>
        </w:rPr>
      </w:pPr>
      <w:r>
        <w:rPr>
          <w:rFonts w:cs="Courier New"/>
          <w:szCs w:val="16"/>
        </w:rPr>
        <w:t xml:space="preserve">          additionalProperties:</w:t>
      </w:r>
    </w:p>
    <w:p w14:paraId="3E5B1E0B" w14:textId="77777777" w:rsidR="001729EE" w:rsidRDefault="001729EE" w:rsidP="001729EE">
      <w:pPr>
        <w:pStyle w:val="PL"/>
        <w:rPr>
          <w:rFonts w:cs="Courier New"/>
          <w:szCs w:val="16"/>
        </w:rPr>
      </w:pPr>
      <w:r>
        <w:rPr>
          <w:rFonts w:cs="Courier New"/>
          <w:szCs w:val="16"/>
        </w:rPr>
        <w:t xml:space="preserve">            $ref: '#/components/schemas/MediaSubComponentRm'</w:t>
      </w:r>
    </w:p>
    <w:p w14:paraId="489C6A7B" w14:textId="77777777" w:rsidR="001729EE" w:rsidRDefault="001729EE" w:rsidP="001729EE">
      <w:pPr>
        <w:pStyle w:val="PL"/>
        <w:rPr>
          <w:rFonts w:cs="Courier New"/>
          <w:szCs w:val="16"/>
        </w:rPr>
      </w:pPr>
      <w:r>
        <w:rPr>
          <w:rFonts w:cs="Courier New"/>
          <w:szCs w:val="16"/>
        </w:rPr>
        <w:t xml:space="preserve">          minProperties: 1</w:t>
      </w:r>
    </w:p>
    <w:p w14:paraId="33ADCC66" w14:textId="77777777" w:rsidR="001729EE" w:rsidRDefault="001729EE" w:rsidP="001729EE">
      <w:pPr>
        <w:pStyle w:val="PL"/>
        <w:rPr>
          <w:rFonts w:cs="Courier New"/>
          <w:szCs w:val="16"/>
        </w:rPr>
      </w:pPr>
      <w:r>
        <w:rPr>
          <w:rFonts w:cs="Courier New"/>
          <w:szCs w:val="16"/>
        </w:rPr>
        <w:t xml:space="preserve">          description: &gt;</w:t>
      </w:r>
    </w:p>
    <w:p w14:paraId="2D87251F" w14:textId="77777777" w:rsidR="001729EE" w:rsidRDefault="001729EE" w:rsidP="001729E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4A7D55A" w14:textId="77777777" w:rsidR="001729EE" w:rsidRDefault="001729EE" w:rsidP="001729E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5B0B54A" w14:textId="77777777" w:rsidR="001729EE" w:rsidRDefault="001729EE" w:rsidP="001729EE">
      <w:pPr>
        <w:pStyle w:val="PL"/>
        <w:rPr>
          <w:rFonts w:cs="Courier New"/>
          <w:szCs w:val="16"/>
        </w:rPr>
      </w:pPr>
      <w:r>
        <w:rPr>
          <w:rFonts w:cs="Courier New"/>
          <w:szCs w:val="16"/>
        </w:rPr>
        <w:t xml:space="preserve">        medType:</w:t>
      </w:r>
    </w:p>
    <w:p w14:paraId="07279853" w14:textId="77777777" w:rsidR="001729EE" w:rsidRDefault="001729EE" w:rsidP="001729EE">
      <w:pPr>
        <w:pStyle w:val="PL"/>
        <w:rPr>
          <w:rFonts w:cs="Courier New"/>
          <w:szCs w:val="16"/>
        </w:rPr>
      </w:pPr>
      <w:r>
        <w:rPr>
          <w:rFonts w:cs="Courier New"/>
          <w:szCs w:val="16"/>
        </w:rPr>
        <w:t xml:space="preserve">          $ref: '#/components/schemas/MediaType'</w:t>
      </w:r>
    </w:p>
    <w:p w14:paraId="150B63B9" w14:textId="77777777" w:rsidR="001729EE" w:rsidRDefault="001729EE" w:rsidP="001729EE">
      <w:pPr>
        <w:pStyle w:val="PL"/>
        <w:rPr>
          <w:rFonts w:cs="Courier New"/>
          <w:szCs w:val="16"/>
        </w:rPr>
      </w:pPr>
      <w:r>
        <w:rPr>
          <w:rFonts w:cs="Courier New"/>
          <w:szCs w:val="16"/>
        </w:rPr>
        <w:t xml:space="preserve">        minDesBwDl:</w:t>
      </w:r>
    </w:p>
    <w:p w14:paraId="70FD7331"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4639077A" w14:textId="77777777" w:rsidR="001729EE" w:rsidRDefault="001729EE" w:rsidP="001729EE">
      <w:pPr>
        <w:pStyle w:val="PL"/>
        <w:rPr>
          <w:rFonts w:cs="Courier New"/>
          <w:szCs w:val="16"/>
        </w:rPr>
      </w:pPr>
      <w:r>
        <w:rPr>
          <w:rFonts w:cs="Courier New"/>
          <w:szCs w:val="16"/>
        </w:rPr>
        <w:t xml:space="preserve">        minDesBwUl:</w:t>
      </w:r>
    </w:p>
    <w:p w14:paraId="14E0A3B9"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08F59FDD" w14:textId="77777777" w:rsidR="001729EE" w:rsidRDefault="001729EE" w:rsidP="001729EE">
      <w:pPr>
        <w:pStyle w:val="PL"/>
        <w:rPr>
          <w:rFonts w:cs="Courier New"/>
          <w:szCs w:val="16"/>
        </w:rPr>
      </w:pPr>
      <w:r>
        <w:rPr>
          <w:rFonts w:cs="Courier New"/>
          <w:szCs w:val="16"/>
        </w:rPr>
        <w:t xml:space="preserve">        mirBwDl:</w:t>
      </w:r>
    </w:p>
    <w:p w14:paraId="5202A8D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4B142BDA" w14:textId="77777777" w:rsidR="001729EE" w:rsidRDefault="001729EE" w:rsidP="001729EE">
      <w:pPr>
        <w:pStyle w:val="PL"/>
        <w:rPr>
          <w:rFonts w:cs="Courier New"/>
          <w:szCs w:val="16"/>
        </w:rPr>
      </w:pPr>
      <w:r>
        <w:rPr>
          <w:rFonts w:cs="Courier New"/>
          <w:szCs w:val="16"/>
        </w:rPr>
        <w:t xml:space="preserve">        mirBwUl:</w:t>
      </w:r>
    </w:p>
    <w:p w14:paraId="5FE32BAD"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290F71C0" w14:textId="77777777" w:rsidR="001729EE" w:rsidRDefault="001729EE" w:rsidP="001729EE">
      <w:pPr>
        <w:pStyle w:val="PL"/>
        <w:rPr>
          <w:rFonts w:cs="Courier New"/>
          <w:szCs w:val="16"/>
        </w:rPr>
      </w:pPr>
      <w:r>
        <w:rPr>
          <w:rFonts w:cs="Courier New"/>
          <w:szCs w:val="16"/>
        </w:rPr>
        <w:t xml:space="preserve">        preemptCap:</w:t>
      </w:r>
    </w:p>
    <w:p w14:paraId="508BADCA" w14:textId="77777777" w:rsidR="001729EE" w:rsidRDefault="001729EE" w:rsidP="001729EE">
      <w:pPr>
        <w:pStyle w:val="PL"/>
        <w:rPr>
          <w:rFonts w:cs="Courier New"/>
          <w:szCs w:val="16"/>
        </w:rPr>
      </w:pPr>
      <w:r>
        <w:rPr>
          <w:rFonts w:cs="Courier New"/>
          <w:szCs w:val="16"/>
        </w:rPr>
        <w:t xml:space="preserve">          $ref: 'TS29571_CommonData.yaml#/components/schemas/PreemptionCapabilityRm'</w:t>
      </w:r>
    </w:p>
    <w:p w14:paraId="1996EC76" w14:textId="77777777" w:rsidR="001729EE" w:rsidRDefault="001729EE" w:rsidP="001729EE">
      <w:pPr>
        <w:pStyle w:val="PL"/>
        <w:rPr>
          <w:rFonts w:cs="Courier New"/>
          <w:szCs w:val="16"/>
        </w:rPr>
      </w:pPr>
      <w:r>
        <w:rPr>
          <w:rFonts w:cs="Courier New"/>
          <w:szCs w:val="16"/>
        </w:rPr>
        <w:t xml:space="preserve">        preemptVuln:</w:t>
      </w:r>
    </w:p>
    <w:p w14:paraId="4DFA28AF" w14:textId="77777777" w:rsidR="001729EE" w:rsidRDefault="001729EE" w:rsidP="001729EE">
      <w:pPr>
        <w:pStyle w:val="PL"/>
        <w:rPr>
          <w:rFonts w:cs="Courier New"/>
          <w:szCs w:val="16"/>
        </w:rPr>
      </w:pPr>
      <w:r>
        <w:rPr>
          <w:rFonts w:cs="Courier New"/>
          <w:szCs w:val="16"/>
        </w:rPr>
        <w:t xml:space="preserve">          $ref: 'TS29571_CommonData.yaml#/components/schemas/PreemptionVulnerabilityRm'</w:t>
      </w:r>
    </w:p>
    <w:p w14:paraId="10F795CC" w14:textId="77777777" w:rsidR="001729EE" w:rsidRDefault="001729EE" w:rsidP="001729EE">
      <w:pPr>
        <w:pStyle w:val="PL"/>
        <w:rPr>
          <w:rFonts w:cs="Courier New"/>
          <w:szCs w:val="16"/>
        </w:rPr>
      </w:pPr>
      <w:r>
        <w:rPr>
          <w:rFonts w:cs="Courier New"/>
          <w:szCs w:val="16"/>
        </w:rPr>
        <w:t xml:space="preserve">        prioSharingInd:</w:t>
      </w:r>
    </w:p>
    <w:p w14:paraId="053A6CE2" w14:textId="77777777" w:rsidR="001729EE" w:rsidRDefault="001729EE" w:rsidP="001729EE">
      <w:pPr>
        <w:pStyle w:val="PL"/>
        <w:rPr>
          <w:rFonts w:cs="Courier New"/>
          <w:szCs w:val="16"/>
        </w:rPr>
      </w:pPr>
      <w:r>
        <w:rPr>
          <w:rFonts w:cs="Courier New"/>
          <w:szCs w:val="16"/>
        </w:rPr>
        <w:t xml:space="preserve">          $ref: '#/components/schemas/PrioritySharingIndicator'</w:t>
      </w:r>
    </w:p>
    <w:p w14:paraId="2D6FCF4D" w14:textId="77777777" w:rsidR="001729EE" w:rsidRDefault="001729EE" w:rsidP="001729EE">
      <w:pPr>
        <w:pStyle w:val="PL"/>
        <w:rPr>
          <w:rFonts w:cs="Courier New"/>
          <w:szCs w:val="16"/>
        </w:rPr>
      </w:pPr>
      <w:r>
        <w:rPr>
          <w:rFonts w:cs="Courier New"/>
          <w:szCs w:val="16"/>
        </w:rPr>
        <w:t xml:space="preserve">        resPrio:</w:t>
      </w:r>
    </w:p>
    <w:p w14:paraId="35709577" w14:textId="77777777" w:rsidR="001729EE" w:rsidRDefault="001729EE" w:rsidP="001729EE">
      <w:pPr>
        <w:pStyle w:val="PL"/>
        <w:rPr>
          <w:rFonts w:cs="Courier New"/>
          <w:szCs w:val="16"/>
        </w:rPr>
      </w:pPr>
      <w:r>
        <w:rPr>
          <w:rFonts w:cs="Courier New"/>
          <w:szCs w:val="16"/>
        </w:rPr>
        <w:t xml:space="preserve">          $ref: '#/components/schemas/ReservPriority'</w:t>
      </w:r>
    </w:p>
    <w:p w14:paraId="3B22BD90" w14:textId="77777777" w:rsidR="001729EE" w:rsidRDefault="001729EE" w:rsidP="001729EE">
      <w:pPr>
        <w:pStyle w:val="PL"/>
        <w:rPr>
          <w:rFonts w:cs="Courier New"/>
          <w:szCs w:val="16"/>
        </w:rPr>
      </w:pPr>
      <w:r>
        <w:rPr>
          <w:rFonts w:cs="Courier New"/>
          <w:szCs w:val="16"/>
        </w:rPr>
        <w:t xml:space="preserve">        rrBw:</w:t>
      </w:r>
    </w:p>
    <w:p w14:paraId="3ECF1428"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29450A04" w14:textId="77777777" w:rsidR="001729EE" w:rsidRDefault="001729EE" w:rsidP="001729EE">
      <w:pPr>
        <w:pStyle w:val="PL"/>
        <w:rPr>
          <w:rFonts w:cs="Courier New"/>
          <w:szCs w:val="16"/>
        </w:rPr>
      </w:pPr>
      <w:r>
        <w:rPr>
          <w:rFonts w:cs="Courier New"/>
          <w:szCs w:val="16"/>
        </w:rPr>
        <w:t xml:space="preserve">        rsBw:</w:t>
      </w:r>
    </w:p>
    <w:p w14:paraId="589DF9DE"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3F879F40" w14:textId="77777777" w:rsidR="001729EE" w:rsidRDefault="001729EE" w:rsidP="001729EE">
      <w:pPr>
        <w:pStyle w:val="PL"/>
        <w:rPr>
          <w:rFonts w:cs="Courier New"/>
          <w:szCs w:val="16"/>
        </w:rPr>
      </w:pPr>
      <w:r>
        <w:rPr>
          <w:rFonts w:cs="Courier New"/>
          <w:szCs w:val="16"/>
        </w:rPr>
        <w:t xml:space="preserve">        sharingKeyDl:</w:t>
      </w:r>
    </w:p>
    <w:p w14:paraId="50F53FC7" w14:textId="77777777" w:rsidR="001729EE" w:rsidRDefault="001729EE" w:rsidP="001729EE">
      <w:pPr>
        <w:pStyle w:val="PL"/>
        <w:rPr>
          <w:rFonts w:cs="Courier New"/>
          <w:szCs w:val="16"/>
        </w:rPr>
      </w:pPr>
      <w:r>
        <w:rPr>
          <w:rFonts w:cs="Courier New"/>
          <w:szCs w:val="16"/>
        </w:rPr>
        <w:t xml:space="preserve">          $ref: 'TS29571_CommonData.yaml#/components/schemas/Uint32Rm'</w:t>
      </w:r>
    </w:p>
    <w:p w14:paraId="6B9C93DA" w14:textId="77777777" w:rsidR="001729EE" w:rsidRDefault="001729EE" w:rsidP="001729EE">
      <w:pPr>
        <w:pStyle w:val="PL"/>
        <w:rPr>
          <w:rFonts w:cs="Courier New"/>
          <w:szCs w:val="16"/>
        </w:rPr>
      </w:pPr>
      <w:r>
        <w:rPr>
          <w:rFonts w:cs="Courier New"/>
          <w:szCs w:val="16"/>
        </w:rPr>
        <w:t xml:space="preserve">        sharingKeyUl:</w:t>
      </w:r>
    </w:p>
    <w:p w14:paraId="70E0F4E0" w14:textId="77777777" w:rsidR="001729EE" w:rsidRDefault="001729EE" w:rsidP="001729EE">
      <w:pPr>
        <w:pStyle w:val="PL"/>
        <w:rPr>
          <w:rFonts w:cs="Courier New"/>
          <w:szCs w:val="16"/>
        </w:rPr>
      </w:pPr>
      <w:r>
        <w:rPr>
          <w:rFonts w:cs="Courier New"/>
          <w:szCs w:val="16"/>
        </w:rPr>
        <w:t xml:space="preserve">          $ref: 'TS29571_CommonData.yaml#/components/schemas/Uint32Rm'</w:t>
      </w:r>
    </w:p>
    <w:p w14:paraId="011F17C3" w14:textId="77777777" w:rsidR="001729EE" w:rsidRDefault="001729EE" w:rsidP="001729EE">
      <w:pPr>
        <w:pStyle w:val="PL"/>
        <w:rPr>
          <w:rFonts w:cs="Courier New"/>
          <w:szCs w:val="16"/>
        </w:rPr>
      </w:pPr>
      <w:r>
        <w:rPr>
          <w:rFonts w:cs="Courier New"/>
          <w:szCs w:val="16"/>
        </w:rPr>
        <w:t xml:space="preserve">        tsnQos:</w:t>
      </w:r>
    </w:p>
    <w:p w14:paraId="20DF33FC" w14:textId="77777777" w:rsidR="001729EE" w:rsidRDefault="001729EE" w:rsidP="001729EE">
      <w:pPr>
        <w:pStyle w:val="PL"/>
        <w:rPr>
          <w:rFonts w:cs="Courier New"/>
          <w:szCs w:val="16"/>
        </w:rPr>
      </w:pPr>
      <w:r>
        <w:rPr>
          <w:rFonts w:cs="Courier New"/>
          <w:szCs w:val="16"/>
        </w:rPr>
        <w:t xml:space="preserve">          $ref: '#/components/schemas/TsnQosContainerRm'</w:t>
      </w:r>
    </w:p>
    <w:p w14:paraId="2DDA2177" w14:textId="77777777" w:rsidR="001729EE" w:rsidRDefault="001729EE" w:rsidP="001729EE">
      <w:pPr>
        <w:pStyle w:val="PL"/>
        <w:rPr>
          <w:rFonts w:cs="Courier New"/>
          <w:szCs w:val="16"/>
        </w:rPr>
      </w:pPr>
      <w:r>
        <w:rPr>
          <w:rFonts w:cs="Courier New"/>
          <w:szCs w:val="16"/>
        </w:rPr>
        <w:t xml:space="preserve">        tscaiInputDl:</w:t>
      </w:r>
    </w:p>
    <w:p w14:paraId="2442AC2F" w14:textId="77777777" w:rsidR="001729EE" w:rsidRDefault="001729EE" w:rsidP="001729EE">
      <w:pPr>
        <w:pStyle w:val="PL"/>
        <w:rPr>
          <w:rFonts w:cs="Courier New"/>
          <w:szCs w:val="16"/>
        </w:rPr>
      </w:pPr>
      <w:r>
        <w:rPr>
          <w:rFonts w:cs="Courier New"/>
          <w:szCs w:val="16"/>
        </w:rPr>
        <w:t xml:space="preserve">          $ref: '#/components/schemas/TscaiInputContainer'</w:t>
      </w:r>
    </w:p>
    <w:p w14:paraId="2CD45005" w14:textId="77777777" w:rsidR="001729EE" w:rsidRDefault="001729EE" w:rsidP="001729EE">
      <w:pPr>
        <w:pStyle w:val="PL"/>
        <w:rPr>
          <w:rFonts w:cs="Courier New"/>
          <w:szCs w:val="16"/>
        </w:rPr>
      </w:pPr>
      <w:r>
        <w:rPr>
          <w:rFonts w:cs="Courier New"/>
          <w:szCs w:val="16"/>
        </w:rPr>
        <w:t xml:space="preserve">        tscaiInputUl:</w:t>
      </w:r>
    </w:p>
    <w:p w14:paraId="680E8FD7" w14:textId="77777777" w:rsidR="001729EE" w:rsidRDefault="001729EE" w:rsidP="001729EE">
      <w:pPr>
        <w:pStyle w:val="PL"/>
        <w:rPr>
          <w:rFonts w:cs="Courier New"/>
          <w:szCs w:val="16"/>
        </w:rPr>
      </w:pPr>
      <w:r>
        <w:rPr>
          <w:rFonts w:cs="Courier New"/>
          <w:szCs w:val="16"/>
        </w:rPr>
        <w:t xml:space="preserve">          $ref: '#/components/schemas/TscaiInputContainer'</w:t>
      </w:r>
    </w:p>
    <w:p w14:paraId="11B12042" w14:textId="77777777" w:rsidR="001729EE" w:rsidRDefault="001729EE" w:rsidP="001729EE">
      <w:pPr>
        <w:pStyle w:val="PL"/>
        <w:rPr>
          <w:rFonts w:cs="Courier New"/>
          <w:szCs w:val="16"/>
        </w:rPr>
      </w:pPr>
      <w:r>
        <w:rPr>
          <w:rFonts w:cs="Courier New"/>
          <w:szCs w:val="16"/>
        </w:rPr>
        <w:t xml:space="preserve">        </w:t>
      </w:r>
      <w:r>
        <w:t>tscaiTimeDom</w:t>
      </w:r>
      <w:r>
        <w:rPr>
          <w:rFonts w:cs="Courier New"/>
          <w:szCs w:val="16"/>
        </w:rPr>
        <w:t>:</w:t>
      </w:r>
    </w:p>
    <w:p w14:paraId="532F4A69"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58466E18" w14:textId="77777777" w:rsidR="001729EE" w:rsidRDefault="001729EE" w:rsidP="001729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0FA614B" w14:textId="77777777" w:rsidR="001729EE" w:rsidRDefault="001729EE" w:rsidP="001729EE">
      <w:pPr>
        <w:pStyle w:val="PL"/>
        <w:rPr>
          <w:rFonts w:cs="Courier New"/>
          <w:szCs w:val="16"/>
        </w:rPr>
      </w:pPr>
      <w:r>
        <w:rPr>
          <w:rFonts w:cs="Courier New"/>
          <w:szCs w:val="16"/>
        </w:rPr>
        <w:t xml:space="preserve">          </w:t>
      </w:r>
      <w:r w:rsidRPr="00A83017">
        <w:rPr>
          <w:rFonts w:cs="Courier New"/>
          <w:szCs w:val="16"/>
        </w:rPr>
        <w:t>type: boolean</w:t>
      </w:r>
    </w:p>
    <w:p w14:paraId="4073342A" w14:textId="77777777" w:rsidR="001729EE" w:rsidRDefault="001729EE" w:rsidP="001729EE">
      <w:pPr>
        <w:pStyle w:val="PL"/>
      </w:pPr>
      <w:r>
        <w:t xml:space="preserve">          description: &gt;</w:t>
      </w:r>
    </w:p>
    <w:p w14:paraId="1EA518C2"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EB39ABA"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B4399A8" w14:textId="77777777" w:rsidR="001729EE" w:rsidRDefault="001729EE" w:rsidP="001729EE">
      <w:pPr>
        <w:pStyle w:val="PL"/>
      </w:pPr>
      <w:r>
        <w:t xml:space="preserve">        </w:t>
      </w:r>
      <w:r>
        <w:rPr>
          <w:rFonts w:hint="eastAsia"/>
          <w:lang w:eastAsia="zh-CN"/>
        </w:rPr>
        <w:t>r</w:t>
      </w:r>
      <w:r>
        <w:rPr>
          <w:lang w:eastAsia="zh-CN"/>
        </w:rPr>
        <w:t>TLatencyInd</w:t>
      </w:r>
      <w:r>
        <w:t>:</w:t>
      </w:r>
    </w:p>
    <w:p w14:paraId="3B6A6B78" w14:textId="77777777" w:rsidR="001729EE" w:rsidRDefault="001729EE" w:rsidP="001729EE">
      <w:pPr>
        <w:pStyle w:val="PL"/>
      </w:pPr>
      <w:r>
        <w:t xml:space="preserve">          type: boolean</w:t>
      </w:r>
    </w:p>
    <w:p w14:paraId="7CA99F3A" w14:textId="77777777" w:rsidR="001729EE" w:rsidRDefault="001729EE" w:rsidP="001729EE">
      <w:pPr>
        <w:pStyle w:val="PL"/>
      </w:pPr>
      <w:r>
        <w:t xml:space="preserve">          description: &gt;</w:t>
      </w:r>
    </w:p>
    <w:p w14:paraId="124E5C99" w14:textId="77777777" w:rsidR="001729EE" w:rsidRDefault="001729EE" w:rsidP="001729E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3431C0B" w14:textId="77777777" w:rsidR="001729EE" w:rsidRDefault="001729EE" w:rsidP="001729E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097B042" w14:textId="77777777" w:rsidR="001729EE" w:rsidRPr="008040DC" w:rsidRDefault="001729EE" w:rsidP="001729EE">
      <w:pPr>
        <w:pStyle w:val="PL"/>
      </w:pPr>
      <w:r>
        <w:t xml:space="preserve">            </w:t>
      </w:r>
      <w:r w:rsidRPr="008E36D1">
        <w:t>omitted</w:t>
      </w:r>
      <w:r>
        <w:t>.</w:t>
      </w:r>
    </w:p>
    <w:p w14:paraId="76519AC8" w14:textId="6F437D59" w:rsidR="001729EE" w:rsidRDefault="001729EE" w:rsidP="001729E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ins w:id="397" w:author="Ericsson Jan 01" w:date="2024-01-11T19:51:00Z">
        <w:r w:rsidR="001B1BA8">
          <w:rPr>
            <w:rFonts w:cs="Courier New"/>
            <w:szCs w:val="16"/>
          </w:rPr>
          <w:t>Dl</w:t>
        </w:r>
      </w:ins>
      <w:r>
        <w:rPr>
          <w:rFonts w:cs="Courier New"/>
          <w:szCs w:val="16"/>
        </w:rPr>
        <w:t>:</w:t>
      </w:r>
    </w:p>
    <w:p w14:paraId="33ABDD73" w14:textId="77777777" w:rsidR="001729EE" w:rsidRDefault="001729EE" w:rsidP="001729E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7590EBC" w14:textId="77777777" w:rsidR="001B1BA8" w:rsidRPr="00133177" w:rsidRDefault="001B1BA8" w:rsidP="001B1BA8">
      <w:pPr>
        <w:pStyle w:val="PL"/>
        <w:rPr>
          <w:ins w:id="398" w:author="Ericsson Jan 01" w:date="2024-01-11T19:51:00Z"/>
        </w:rPr>
      </w:pPr>
      <w:ins w:id="399" w:author="Ericsson Jan 01" w:date="2024-01-11T19:51:00Z">
        <w:r w:rsidRPr="00133177">
          <w:t xml:space="preserve">        </w:t>
        </w:r>
        <w:r>
          <w:rPr>
            <w:rFonts w:hint="eastAsia"/>
            <w:lang w:eastAsia="zh-CN"/>
          </w:rPr>
          <w:t>p</w:t>
        </w:r>
        <w:r>
          <w:rPr>
            <w:lang w:eastAsia="zh-CN"/>
          </w:rPr>
          <w:t>duSetQosUl</w:t>
        </w:r>
        <w:r w:rsidRPr="00133177">
          <w:t>:</w:t>
        </w:r>
      </w:ins>
    </w:p>
    <w:p w14:paraId="1E9716F8" w14:textId="77777777" w:rsidR="001B1BA8" w:rsidRPr="00133177" w:rsidRDefault="001B1BA8" w:rsidP="001B1BA8">
      <w:pPr>
        <w:pStyle w:val="PL"/>
        <w:rPr>
          <w:ins w:id="400" w:author="Ericsson Jan 01" w:date="2024-01-11T19:51:00Z"/>
        </w:rPr>
      </w:pPr>
      <w:ins w:id="401" w:author="Ericsson Jan 01" w:date="2024-01-11T19:51:00Z">
        <w:r w:rsidRPr="00133177">
          <w:t xml:space="preserve">          $ref: 'TS29571_CommonData.yaml#/components/schemas/</w:t>
        </w:r>
        <w:r>
          <w:rPr>
            <w:rFonts w:hint="eastAsia"/>
            <w:lang w:eastAsia="zh-CN"/>
          </w:rPr>
          <w:t>P</w:t>
        </w:r>
        <w:r>
          <w:rPr>
            <w:lang w:eastAsia="zh-CN"/>
          </w:rPr>
          <w:t>duSetQosParaRm</w:t>
        </w:r>
        <w:r w:rsidRPr="00133177">
          <w:t>'</w:t>
        </w:r>
      </w:ins>
    </w:p>
    <w:p w14:paraId="635B42BE" w14:textId="21A5A671" w:rsidR="001729EE" w:rsidRDefault="001729EE" w:rsidP="001729EE">
      <w:pPr>
        <w:pStyle w:val="PL"/>
        <w:rPr>
          <w:rFonts w:cs="Courier New"/>
          <w:szCs w:val="16"/>
        </w:rPr>
      </w:pPr>
      <w:r>
        <w:rPr>
          <w:rFonts w:cs="Courier New"/>
          <w:szCs w:val="16"/>
        </w:rPr>
        <w:t xml:space="preserve">        pduSetProtDesc:</w:t>
      </w:r>
    </w:p>
    <w:p w14:paraId="3F1C552E" w14:textId="3FDC61DC" w:rsidR="001729EE" w:rsidRDefault="001729EE" w:rsidP="001729EE">
      <w:pPr>
        <w:pStyle w:val="PL"/>
        <w:rPr>
          <w:rFonts w:cs="Courier New"/>
          <w:szCs w:val="16"/>
        </w:rPr>
      </w:pPr>
      <w:r>
        <w:rPr>
          <w:rFonts w:cs="Courier New"/>
          <w:szCs w:val="16"/>
        </w:rPr>
        <w:t xml:space="preserve">          $ref: '#/components/schemas/ProtoDescRm'</w:t>
      </w:r>
    </w:p>
    <w:p w14:paraId="3CFC9D9A" w14:textId="77777777" w:rsidR="001729EE" w:rsidRDefault="001729EE" w:rsidP="001729EE">
      <w:pPr>
        <w:pStyle w:val="PL"/>
      </w:pPr>
      <w:r>
        <w:t xml:space="preserve">        periodInfo:</w:t>
      </w:r>
    </w:p>
    <w:p w14:paraId="4236F942" w14:textId="77777777" w:rsidR="001729EE" w:rsidRPr="00343433" w:rsidRDefault="001729EE" w:rsidP="001729EE">
      <w:pPr>
        <w:pStyle w:val="PL"/>
      </w:pPr>
      <w:r>
        <w:t xml:space="preserve">          $ref: '#/components/schemas/PeriodicityInfo'</w:t>
      </w:r>
    </w:p>
    <w:p w14:paraId="52052A6C" w14:textId="77777777" w:rsidR="001729EE" w:rsidRDefault="001729EE" w:rsidP="001729EE">
      <w:pPr>
        <w:pStyle w:val="PL"/>
        <w:rPr>
          <w:rFonts w:cs="Courier New"/>
          <w:szCs w:val="16"/>
        </w:rPr>
      </w:pPr>
      <w:r>
        <w:rPr>
          <w:rFonts w:cs="Courier New"/>
          <w:szCs w:val="16"/>
        </w:rPr>
        <w:t xml:space="preserve">        </w:t>
      </w:r>
      <w:r>
        <w:t>l4sInd</w:t>
      </w:r>
      <w:r>
        <w:rPr>
          <w:rFonts w:cs="Courier New"/>
          <w:szCs w:val="16"/>
        </w:rPr>
        <w:t>:</w:t>
      </w:r>
    </w:p>
    <w:p w14:paraId="2B395C15" w14:textId="77777777" w:rsidR="001729EE" w:rsidRDefault="001729EE" w:rsidP="001729EE">
      <w:pPr>
        <w:pStyle w:val="PL"/>
        <w:rPr>
          <w:rFonts w:cs="Courier New"/>
          <w:szCs w:val="16"/>
        </w:rPr>
      </w:pPr>
      <w:r>
        <w:rPr>
          <w:rFonts w:cs="Courier New"/>
          <w:szCs w:val="16"/>
        </w:rPr>
        <w:t xml:space="preserve">          $ref: '#/components/schemas/UplinkDownlinkSupport'</w:t>
      </w:r>
    </w:p>
    <w:p w14:paraId="528E6C37" w14:textId="77777777" w:rsidR="001729EE" w:rsidRDefault="001729EE" w:rsidP="001729EE">
      <w:pPr>
        <w:pStyle w:val="PL"/>
        <w:rPr>
          <w:rFonts w:cs="Courier New"/>
          <w:szCs w:val="16"/>
        </w:rPr>
      </w:pPr>
      <w:r>
        <w:rPr>
          <w:rFonts w:cs="Courier New"/>
          <w:szCs w:val="16"/>
        </w:rPr>
        <w:t xml:space="preserve">      nullable: true</w:t>
      </w:r>
    </w:p>
    <w:p w14:paraId="3CDA6AF9" w14:textId="77777777" w:rsidR="001729EE" w:rsidRDefault="001729EE" w:rsidP="001729EE">
      <w:pPr>
        <w:pStyle w:val="PL"/>
        <w:rPr>
          <w:rFonts w:cs="Courier New"/>
          <w:szCs w:val="16"/>
        </w:rPr>
      </w:pPr>
    </w:p>
    <w:p w14:paraId="2246A900" w14:textId="77777777" w:rsidR="001729EE" w:rsidRDefault="001729EE" w:rsidP="001729EE">
      <w:pPr>
        <w:pStyle w:val="PL"/>
        <w:rPr>
          <w:rFonts w:cs="Courier New"/>
          <w:szCs w:val="16"/>
        </w:rPr>
      </w:pPr>
      <w:r>
        <w:rPr>
          <w:rFonts w:cs="Courier New"/>
          <w:szCs w:val="16"/>
        </w:rPr>
        <w:t xml:space="preserve">    MediaSubComponent:</w:t>
      </w:r>
    </w:p>
    <w:p w14:paraId="0BCE36FA" w14:textId="77777777" w:rsidR="001729EE" w:rsidRDefault="001729EE" w:rsidP="001729EE">
      <w:pPr>
        <w:pStyle w:val="PL"/>
        <w:rPr>
          <w:rFonts w:cs="Courier New"/>
          <w:szCs w:val="16"/>
        </w:rPr>
      </w:pPr>
      <w:r>
        <w:rPr>
          <w:rFonts w:cs="Courier New"/>
          <w:szCs w:val="16"/>
        </w:rPr>
        <w:t xml:space="preserve">      description: Identifies a media subcomponent.</w:t>
      </w:r>
    </w:p>
    <w:p w14:paraId="011FBD5C" w14:textId="77777777" w:rsidR="001729EE" w:rsidRDefault="001729EE" w:rsidP="001729EE">
      <w:pPr>
        <w:pStyle w:val="PL"/>
        <w:rPr>
          <w:rFonts w:cs="Courier New"/>
          <w:szCs w:val="16"/>
        </w:rPr>
      </w:pPr>
      <w:r>
        <w:rPr>
          <w:rFonts w:cs="Courier New"/>
          <w:szCs w:val="16"/>
        </w:rPr>
        <w:t xml:space="preserve">      type: object</w:t>
      </w:r>
    </w:p>
    <w:p w14:paraId="39B0302A" w14:textId="77777777" w:rsidR="001729EE" w:rsidRDefault="001729EE" w:rsidP="001729EE">
      <w:pPr>
        <w:pStyle w:val="PL"/>
        <w:rPr>
          <w:rFonts w:cs="Courier New"/>
          <w:szCs w:val="16"/>
        </w:rPr>
      </w:pPr>
      <w:r>
        <w:rPr>
          <w:rFonts w:cs="Courier New"/>
          <w:szCs w:val="16"/>
        </w:rPr>
        <w:t xml:space="preserve">      required:</w:t>
      </w:r>
    </w:p>
    <w:p w14:paraId="37348883" w14:textId="77777777" w:rsidR="001729EE" w:rsidRDefault="001729EE" w:rsidP="001729EE">
      <w:pPr>
        <w:pStyle w:val="PL"/>
        <w:rPr>
          <w:rFonts w:cs="Courier New"/>
          <w:szCs w:val="16"/>
        </w:rPr>
      </w:pPr>
      <w:r>
        <w:rPr>
          <w:rFonts w:cs="Courier New"/>
          <w:szCs w:val="16"/>
        </w:rPr>
        <w:t xml:space="preserve">        - fNum</w:t>
      </w:r>
    </w:p>
    <w:p w14:paraId="7565D2F1" w14:textId="77777777" w:rsidR="001729EE" w:rsidRDefault="001729EE" w:rsidP="001729EE">
      <w:pPr>
        <w:pStyle w:val="PL"/>
        <w:rPr>
          <w:rFonts w:cs="Courier New"/>
          <w:szCs w:val="16"/>
        </w:rPr>
      </w:pPr>
      <w:r>
        <w:rPr>
          <w:rFonts w:cs="Courier New"/>
          <w:szCs w:val="16"/>
        </w:rPr>
        <w:t xml:space="preserve">      properties:</w:t>
      </w:r>
    </w:p>
    <w:p w14:paraId="5E5A6115" w14:textId="77777777" w:rsidR="001729EE" w:rsidRDefault="001729EE" w:rsidP="001729EE">
      <w:pPr>
        <w:pStyle w:val="PL"/>
        <w:rPr>
          <w:rFonts w:cs="Courier New"/>
          <w:szCs w:val="16"/>
        </w:rPr>
      </w:pPr>
      <w:r>
        <w:rPr>
          <w:rFonts w:cs="Courier New"/>
          <w:szCs w:val="16"/>
        </w:rPr>
        <w:t xml:space="preserve">        afSigProtocol:</w:t>
      </w:r>
    </w:p>
    <w:p w14:paraId="4C4B5472" w14:textId="77777777" w:rsidR="001729EE" w:rsidRDefault="001729EE" w:rsidP="001729EE">
      <w:pPr>
        <w:pStyle w:val="PL"/>
        <w:rPr>
          <w:rFonts w:cs="Courier New"/>
          <w:szCs w:val="16"/>
        </w:rPr>
      </w:pPr>
      <w:r>
        <w:rPr>
          <w:rFonts w:cs="Courier New"/>
          <w:szCs w:val="16"/>
        </w:rPr>
        <w:t xml:space="preserve">          $ref: 'TS29512_Npcf_SMPolicyControl.yaml#/components/schemas/AfSigProtocol'</w:t>
      </w:r>
    </w:p>
    <w:p w14:paraId="00F36FE3" w14:textId="77777777" w:rsidR="001729EE" w:rsidRDefault="001729EE" w:rsidP="001729EE">
      <w:pPr>
        <w:pStyle w:val="PL"/>
        <w:rPr>
          <w:rFonts w:cs="Courier New"/>
          <w:szCs w:val="16"/>
        </w:rPr>
      </w:pPr>
      <w:r>
        <w:rPr>
          <w:rFonts w:cs="Courier New"/>
          <w:szCs w:val="16"/>
        </w:rPr>
        <w:t xml:space="preserve">        ethfDescs:</w:t>
      </w:r>
    </w:p>
    <w:p w14:paraId="1617FC1C" w14:textId="77777777" w:rsidR="001729EE" w:rsidRDefault="001729EE" w:rsidP="001729EE">
      <w:pPr>
        <w:pStyle w:val="PL"/>
        <w:rPr>
          <w:rFonts w:cs="Courier New"/>
          <w:szCs w:val="16"/>
        </w:rPr>
      </w:pPr>
      <w:r>
        <w:rPr>
          <w:rFonts w:cs="Courier New"/>
          <w:szCs w:val="16"/>
        </w:rPr>
        <w:t xml:space="preserve">          type: array</w:t>
      </w:r>
    </w:p>
    <w:p w14:paraId="312F6AD5" w14:textId="77777777" w:rsidR="001729EE" w:rsidRDefault="001729EE" w:rsidP="001729EE">
      <w:pPr>
        <w:pStyle w:val="PL"/>
        <w:rPr>
          <w:rFonts w:cs="Courier New"/>
          <w:szCs w:val="16"/>
        </w:rPr>
      </w:pPr>
      <w:r>
        <w:rPr>
          <w:rFonts w:cs="Courier New"/>
          <w:szCs w:val="16"/>
        </w:rPr>
        <w:t xml:space="preserve">          items:</w:t>
      </w:r>
    </w:p>
    <w:p w14:paraId="03223640" w14:textId="77777777" w:rsidR="001729EE" w:rsidRDefault="001729EE" w:rsidP="001729EE">
      <w:pPr>
        <w:pStyle w:val="PL"/>
        <w:rPr>
          <w:rFonts w:cs="Courier New"/>
          <w:szCs w:val="16"/>
        </w:rPr>
      </w:pPr>
      <w:r>
        <w:rPr>
          <w:rFonts w:cs="Courier New"/>
          <w:szCs w:val="16"/>
        </w:rPr>
        <w:t xml:space="preserve">            $ref: '#/components/schemas/EthFlowDescription'</w:t>
      </w:r>
    </w:p>
    <w:p w14:paraId="5287EE4F" w14:textId="77777777" w:rsidR="001729EE" w:rsidRDefault="001729EE" w:rsidP="001729EE">
      <w:pPr>
        <w:pStyle w:val="PL"/>
      </w:pPr>
      <w:r>
        <w:t xml:space="preserve">          minItems: 1</w:t>
      </w:r>
    </w:p>
    <w:p w14:paraId="43CE1F9C" w14:textId="77777777" w:rsidR="001729EE" w:rsidRDefault="001729EE" w:rsidP="001729EE">
      <w:pPr>
        <w:pStyle w:val="PL"/>
      </w:pPr>
      <w:r>
        <w:t xml:space="preserve">          maxItems: 2</w:t>
      </w:r>
    </w:p>
    <w:p w14:paraId="559F80BB" w14:textId="77777777" w:rsidR="001729EE" w:rsidRDefault="001729EE" w:rsidP="001729EE">
      <w:pPr>
        <w:pStyle w:val="PL"/>
        <w:rPr>
          <w:rFonts w:cs="Courier New"/>
          <w:szCs w:val="16"/>
        </w:rPr>
      </w:pPr>
      <w:r>
        <w:rPr>
          <w:rFonts w:cs="Courier New"/>
          <w:szCs w:val="16"/>
        </w:rPr>
        <w:t xml:space="preserve">        fNum:</w:t>
      </w:r>
    </w:p>
    <w:p w14:paraId="631A76B3" w14:textId="77777777" w:rsidR="001729EE" w:rsidRDefault="001729EE" w:rsidP="001729EE">
      <w:pPr>
        <w:pStyle w:val="PL"/>
        <w:rPr>
          <w:rFonts w:cs="Courier New"/>
          <w:szCs w:val="16"/>
        </w:rPr>
      </w:pPr>
      <w:r>
        <w:rPr>
          <w:rFonts w:cs="Courier New"/>
          <w:szCs w:val="16"/>
        </w:rPr>
        <w:t xml:space="preserve">          type: integer</w:t>
      </w:r>
    </w:p>
    <w:p w14:paraId="09489908" w14:textId="77777777" w:rsidR="001729EE" w:rsidRDefault="001729EE" w:rsidP="001729EE">
      <w:pPr>
        <w:pStyle w:val="PL"/>
        <w:rPr>
          <w:rFonts w:cs="Courier New"/>
          <w:szCs w:val="16"/>
        </w:rPr>
      </w:pPr>
      <w:r>
        <w:rPr>
          <w:rFonts w:cs="Courier New"/>
          <w:szCs w:val="16"/>
        </w:rPr>
        <w:t xml:space="preserve">        fDescs:</w:t>
      </w:r>
    </w:p>
    <w:p w14:paraId="41237FE1" w14:textId="77777777" w:rsidR="001729EE" w:rsidRDefault="001729EE" w:rsidP="001729EE">
      <w:pPr>
        <w:pStyle w:val="PL"/>
        <w:rPr>
          <w:rFonts w:cs="Courier New"/>
          <w:szCs w:val="16"/>
        </w:rPr>
      </w:pPr>
      <w:r>
        <w:rPr>
          <w:rFonts w:cs="Courier New"/>
          <w:szCs w:val="16"/>
        </w:rPr>
        <w:t xml:space="preserve">          type: array</w:t>
      </w:r>
    </w:p>
    <w:p w14:paraId="09EDA884" w14:textId="77777777" w:rsidR="001729EE" w:rsidRDefault="001729EE" w:rsidP="001729EE">
      <w:pPr>
        <w:pStyle w:val="PL"/>
        <w:rPr>
          <w:rFonts w:cs="Courier New"/>
          <w:szCs w:val="16"/>
        </w:rPr>
      </w:pPr>
      <w:r>
        <w:rPr>
          <w:rFonts w:cs="Courier New"/>
          <w:szCs w:val="16"/>
        </w:rPr>
        <w:t xml:space="preserve">          items:</w:t>
      </w:r>
    </w:p>
    <w:p w14:paraId="7D669841" w14:textId="77777777" w:rsidR="001729EE" w:rsidRDefault="001729EE" w:rsidP="001729EE">
      <w:pPr>
        <w:pStyle w:val="PL"/>
        <w:rPr>
          <w:rFonts w:cs="Courier New"/>
          <w:szCs w:val="16"/>
        </w:rPr>
      </w:pPr>
      <w:r>
        <w:rPr>
          <w:rFonts w:cs="Courier New"/>
          <w:szCs w:val="16"/>
        </w:rPr>
        <w:t xml:space="preserve">            $ref: '#/components/schemas/FlowDescription'</w:t>
      </w:r>
    </w:p>
    <w:p w14:paraId="63EC00AE" w14:textId="77777777" w:rsidR="001729EE" w:rsidRDefault="001729EE" w:rsidP="001729EE">
      <w:pPr>
        <w:pStyle w:val="PL"/>
      </w:pPr>
      <w:r>
        <w:t xml:space="preserve">          minItems: 1</w:t>
      </w:r>
    </w:p>
    <w:p w14:paraId="6FE2F1D8" w14:textId="77777777" w:rsidR="001729EE" w:rsidRDefault="001729EE" w:rsidP="001729EE">
      <w:pPr>
        <w:pStyle w:val="PL"/>
      </w:pPr>
      <w:r>
        <w:t xml:space="preserve">          maxItems: 2</w:t>
      </w:r>
    </w:p>
    <w:p w14:paraId="7064D51D" w14:textId="77777777" w:rsidR="001729EE" w:rsidRDefault="001729EE" w:rsidP="001729EE">
      <w:pPr>
        <w:pStyle w:val="PL"/>
        <w:rPr>
          <w:rFonts w:cs="Courier New"/>
          <w:szCs w:val="16"/>
        </w:rPr>
      </w:pPr>
      <w:r>
        <w:rPr>
          <w:rFonts w:cs="Courier New"/>
          <w:szCs w:val="16"/>
        </w:rPr>
        <w:t xml:space="preserve">        addInfoFlowDescs:</w:t>
      </w:r>
    </w:p>
    <w:p w14:paraId="6750BE3B" w14:textId="77777777" w:rsidR="001729EE" w:rsidRDefault="001729EE" w:rsidP="001729EE">
      <w:pPr>
        <w:pStyle w:val="PL"/>
        <w:rPr>
          <w:rFonts w:cs="Courier New"/>
          <w:szCs w:val="16"/>
        </w:rPr>
      </w:pPr>
      <w:r>
        <w:rPr>
          <w:rFonts w:cs="Courier New"/>
          <w:szCs w:val="16"/>
        </w:rPr>
        <w:t xml:space="preserve">          type: array</w:t>
      </w:r>
    </w:p>
    <w:p w14:paraId="1F9ED1A6" w14:textId="77777777" w:rsidR="001729EE" w:rsidRDefault="001729EE" w:rsidP="001729EE">
      <w:pPr>
        <w:pStyle w:val="PL"/>
        <w:rPr>
          <w:rFonts w:cs="Courier New"/>
          <w:szCs w:val="16"/>
        </w:rPr>
      </w:pPr>
      <w:r>
        <w:rPr>
          <w:rFonts w:cs="Courier New"/>
          <w:szCs w:val="16"/>
        </w:rPr>
        <w:t xml:space="preserve">          items:</w:t>
      </w:r>
    </w:p>
    <w:p w14:paraId="2ADD9C95" w14:textId="77777777" w:rsidR="001729EE" w:rsidRDefault="001729EE" w:rsidP="001729EE">
      <w:pPr>
        <w:pStyle w:val="PL"/>
      </w:pPr>
      <w:r>
        <w:t xml:space="preserve">            $ref: '#/components/schemas/AddFlowDescriptionInfo'</w:t>
      </w:r>
    </w:p>
    <w:p w14:paraId="12CCBA5A" w14:textId="77777777" w:rsidR="001729EE" w:rsidRDefault="001729EE" w:rsidP="001729EE">
      <w:pPr>
        <w:pStyle w:val="PL"/>
      </w:pPr>
      <w:r>
        <w:t xml:space="preserve">          minItems: 1</w:t>
      </w:r>
    </w:p>
    <w:p w14:paraId="5315C757" w14:textId="77777777" w:rsidR="001729EE" w:rsidRDefault="001729EE" w:rsidP="001729EE">
      <w:pPr>
        <w:pStyle w:val="PL"/>
      </w:pPr>
      <w:r>
        <w:t xml:space="preserve">          maxItems: 2</w:t>
      </w:r>
    </w:p>
    <w:p w14:paraId="058D3ABD" w14:textId="77777777" w:rsidR="001729EE" w:rsidRDefault="001729EE" w:rsidP="001729EE">
      <w:pPr>
        <w:pStyle w:val="PL"/>
        <w:rPr>
          <w:rFonts w:cs="Courier New"/>
          <w:szCs w:val="16"/>
        </w:rPr>
      </w:pPr>
      <w:r>
        <w:rPr>
          <w:rFonts w:cs="Courier New"/>
          <w:szCs w:val="16"/>
        </w:rPr>
        <w:t xml:space="preserve">          description: &gt;</w:t>
      </w:r>
    </w:p>
    <w:p w14:paraId="161307E1" w14:textId="77777777" w:rsidR="001729EE" w:rsidRDefault="001729EE" w:rsidP="001729EE">
      <w:pPr>
        <w:pStyle w:val="PL"/>
        <w:rPr>
          <w:rFonts w:cs="Courier New"/>
          <w:szCs w:val="16"/>
        </w:rPr>
      </w:pPr>
      <w:r>
        <w:rPr>
          <w:rFonts w:cs="Courier New"/>
          <w:szCs w:val="16"/>
        </w:rPr>
        <w:t xml:space="preserve">            Represents additional flow description information (flow label and IPsec SPI)</w:t>
      </w:r>
    </w:p>
    <w:p w14:paraId="73220473" w14:textId="77777777" w:rsidR="001729EE" w:rsidRDefault="001729EE" w:rsidP="001729EE">
      <w:pPr>
        <w:pStyle w:val="PL"/>
        <w:rPr>
          <w:rFonts w:cs="Courier New"/>
          <w:szCs w:val="16"/>
        </w:rPr>
      </w:pPr>
      <w:r>
        <w:rPr>
          <w:rFonts w:cs="Courier New"/>
          <w:szCs w:val="16"/>
        </w:rPr>
        <w:t xml:space="preserve">            per Uplink and/or Downlink IP flows.</w:t>
      </w:r>
    </w:p>
    <w:p w14:paraId="7B119514" w14:textId="77777777" w:rsidR="001729EE" w:rsidRDefault="001729EE" w:rsidP="001729EE">
      <w:pPr>
        <w:pStyle w:val="PL"/>
        <w:rPr>
          <w:rFonts w:cs="Courier New"/>
          <w:szCs w:val="16"/>
        </w:rPr>
      </w:pPr>
      <w:r>
        <w:rPr>
          <w:rFonts w:cs="Courier New"/>
          <w:szCs w:val="16"/>
        </w:rPr>
        <w:t xml:space="preserve">        fStatus:</w:t>
      </w:r>
    </w:p>
    <w:p w14:paraId="6C911048" w14:textId="77777777" w:rsidR="001729EE" w:rsidRDefault="001729EE" w:rsidP="001729EE">
      <w:pPr>
        <w:pStyle w:val="PL"/>
        <w:rPr>
          <w:rFonts w:cs="Courier New"/>
          <w:szCs w:val="16"/>
        </w:rPr>
      </w:pPr>
      <w:r>
        <w:rPr>
          <w:rFonts w:cs="Courier New"/>
          <w:szCs w:val="16"/>
        </w:rPr>
        <w:t xml:space="preserve">          $ref: '#/components/schemas/FlowStatus'</w:t>
      </w:r>
    </w:p>
    <w:p w14:paraId="142A8947" w14:textId="77777777" w:rsidR="001729EE" w:rsidRDefault="001729EE" w:rsidP="001729EE">
      <w:pPr>
        <w:pStyle w:val="PL"/>
        <w:rPr>
          <w:rFonts w:cs="Courier New"/>
          <w:szCs w:val="16"/>
        </w:rPr>
      </w:pPr>
      <w:r>
        <w:rPr>
          <w:rFonts w:cs="Courier New"/>
          <w:szCs w:val="16"/>
        </w:rPr>
        <w:t xml:space="preserve">        marBwDl:</w:t>
      </w:r>
    </w:p>
    <w:p w14:paraId="3EE12AA8"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F2E3BE8" w14:textId="77777777" w:rsidR="001729EE" w:rsidRDefault="001729EE" w:rsidP="001729EE">
      <w:pPr>
        <w:pStyle w:val="PL"/>
        <w:rPr>
          <w:rFonts w:cs="Courier New"/>
          <w:szCs w:val="16"/>
        </w:rPr>
      </w:pPr>
      <w:r>
        <w:rPr>
          <w:rFonts w:cs="Courier New"/>
          <w:szCs w:val="16"/>
        </w:rPr>
        <w:t xml:space="preserve">        marBwUl:</w:t>
      </w:r>
    </w:p>
    <w:p w14:paraId="0BBD1B0F"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70C3D7E0" w14:textId="77777777" w:rsidR="001729EE" w:rsidRDefault="001729EE" w:rsidP="001729EE">
      <w:pPr>
        <w:pStyle w:val="PL"/>
        <w:rPr>
          <w:rFonts w:cs="Courier New"/>
          <w:szCs w:val="16"/>
        </w:rPr>
      </w:pPr>
      <w:r>
        <w:rPr>
          <w:rFonts w:cs="Courier New"/>
          <w:szCs w:val="16"/>
        </w:rPr>
        <w:t xml:space="preserve">        tosTrCl:</w:t>
      </w:r>
    </w:p>
    <w:p w14:paraId="243DACE1" w14:textId="77777777" w:rsidR="001729EE" w:rsidRDefault="001729EE" w:rsidP="001729EE">
      <w:pPr>
        <w:pStyle w:val="PL"/>
        <w:rPr>
          <w:rFonts w:cs="Courier New"/>
          <w:szCs w:val="16"/>
        </w:rPr>
      </w:pPr>
      <w:r>
        <w:rPr>
          <w:rFonts w:cs="Courier New"/>
          <w:szCs w:val="16"/>
        </w:rPr>
        <w:t xml:space="preserve">          $ref: '#/components/schemas/TosTrafficClass'</w:t>
      </w:r>
    </w:p>
    <w:p w14:paraId="6D1DFAFE" w14:textId="77777777" w:rsidR="001729EE" w:rsidRDefault="001729EE" w:rsidP="001729EE">
      <w:pPr>
        <w:pStyle w:val="PL"/>
        <w:rPr>
          <w:rFonts w:cs="Courier New"/>
          <w:szCs w:val="16"/>
        </w:rPr>
      </w:pPr>
      <w:r>
        <w:rPr>
          <w:rFonts w:cs="Courier New"/>
          <w:szCs w:val="16"/>
        </w:rPr>
        <w:t xml:space="preserve">        flowUsage:</w:t>
      </w:r>
    </w:p>
    <w:p w14:paraId="3232D883" w14:textId="77777777" w:rsidR="001729EE" w:rsidRDefault="001729EE" w:rsidP="001729EE">
      <w:pPr>
        <w:pStyle w:val="PL"/>
        <w:rPr>
          <w:rFonts w:cs="Courier New"/>
          <w:szCs w:val="16"/>
        </w:rPr>
      </w:pPr>
      <w:r>
        <w:rPr>
          <w:rFonts w:cs="Courier New"/>
          <w:szCs w:val="16"/>
        </w:rPr>
        <w:t xml:space="preserve">          $ref: '#/components/schemas/FlowUsage'</w:t>
      </w:r>
    </w:p>
    <w:p w14:paraId="63A8E557" w14:textId="77777777" w:rsidR="001729EE" w:rsidRDefault="001729EE" w:rsidP="001729EE">
      <w:pPr>
        <w:pStyle w:val="PL"/>
        <w:rPr>
          <w:rFonts w:cs="Courier New"/>
          <w:szCs w:val="16"/>
        </w:rPr>
      </w:pPr>
      <w:r>
        <w:rPr>
          <w:rFonts w:cs="Courier New"/>
          <w:szCs w:val="16"/>
        </w:rPr>
        <w:t xml:space="preserve">        </w:t>
      </w:r>
      <w:r>
        <w:rPr>
          <w:color w:val="C45911"/>
        </w:rPr>
        <w:t>evSubsc</w:t>
      </w:r>
      <w:r>
        <w:rPr>
          <w:rFonts w:cs="Courier New"/>
          <w:szCs w:val="16"/>
        </w:rPr>
        <w:t>:</w:t>
      </w:r>
    </w:p>
    <w:p w14:paraId="61732CF2" w14:textId="77777777" w:rsidR="001729EE" w:rsidRDefault="001729EE" w:rsidP="001729EE">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1A9020CD" w14:textId="77777777" w:rsidR="001729EE" w:rsidRDefault="001729EE" w:rsidP="001729EE">
      <w:pPr>
        <w:pStyle w:val="PL"/>
        <w:rPr>
          <w:rFonts w:cs="Courier New"/>
          <w:szCs w:val="16"/>
        </w:rPr>
      </w:pPr>
    </w:p>
    <w:p w14:paraId="264706A1" w14:textId="77777777" w:rsidR="001729EE" w:rsidRDefault="001729EE" w:rsidP="001729EE">
      <w:pPr>
        <w:pStyle w:val="PL"/>
        <w:rPr>
          <w:rFonts w:cs="Courier New"/>
          <w:szCs w:val="16"/>
        </w:rPr>
      </w:pPr>
      <w:r>
        <w:rPr>
          <w:rFonts w:cs="Courier New"/>
          <w:szCs w:val="16"/>
        </w:rPr>
        <w:t xml:space="preserve">    MediaSubComponentRm:</w:t>
      </w:r>
    </w:p>
    <w:p w14:paraId="0DD62422" w14:textId="77777777" w:rsidR="001729EE" w:rsidRDefault="001729EE" w:rsidP="001729EE">
      <w:pPr>
        <w:pStyle w:val="PL"/>
        <w:rPr>
          <w:rFonts w:cs="Courier New"/>
          <w:szCs w:val="16"/>
        </w:rPr>
      </w:pPr>
      <w:r>
        <w:rPr>
          <w:rFonts w:cs="Courier New"/>
          <w:szCs w:val="16"/>
        </w:rPr>
        <w:t xml:space="preserve">      description: &gt;</w:t>
      </w:r>
    </w:p>
    <w:p w14:paraId="6B34F76D" w14:textId="77777777" w:rsidR="001729EE" w:rsidRDefault="001729EE" w:rsidP="001729EE">
      <w:pPr>
        <w:pStyle w:val="PL"/>
      </w:pPr>
      <w:r>
        <w:rPr>
          <w:rFonts w:cs="Courier New"/>
          <w:szCs w:val="16"/>
        </w:rPr>
        <w:t xml:space="preserve">        </w:t>
      </w:r>
      <w:r>
        <w:t>This data type is defined in the same way as the MediaSubComponent data type, but with the</w:t>
      </w:r>
    </w:p>
    <w:p w14:paraId="6A0510F3" w14:textId="77777777" w:rsidR="001729EE" w:rsidRDefault="001729EE" w:rsidP="001729EE">
      <w:pPr>
        <w:pStyle w:val="PL"/>
      </w:pPr>
      <w:r>
        <w:t xml:space="preserve">        OpenAPI nullable property set to true. Removable attributes marBwDl and marBwUl are defined</w:t>
      </w:r>
    </w:p>
    <w:p w14:paraId="5F6819F6" w14:textId="77777777" w:rsidR="001729EE" w:rsidRDefault="001729EE" w:rsidP="001729EE">
      <w:pPr>
        <w:pStyle w:val="PL"/>
        <w:rPr>
          <w:rFonts w:cs="Courier New"/>
          <w:szCs w:val="16"/>
        </w:rPr>
      </w:pPr>
      <w:r>
        <w:t xml:space="preserve">        with the corresponding removable data type.</w:t>
      </w:r>
    </w:p>
    <w:p w14:paraId="37B8CA7C" w14:textId="77777777" w:rsidR="001729EE" w:rsidRDefault="001729EE" w:rsidP="001729EE">
      <w:pPr>
        <w:pStyle w:val="PL"/>
        <w:rPr>
          <w:rFonts w:cs="Courier New"/>
          <w:szCs w:val="16"/>
        </w:rPr>
      </w:pPr>
      <w:r>
        <w:rPr>
          <w:rFonts w:cs="Courier New"/>
          <w:szCs w:val="16"/>
        </w:rPr>
        <w:t xml:space="preserve">      type: object</w:t>
      </w:r>
    </w:p>
    <w:p w14:paraId="473CC1E6" w14:textId="77777777" w:rsidR="001729EE" w:rsidRDefault="001729EE" w:rsidP="001729EE">
      <w:pPr>
        <w:pStyle w:val="PL"/>
        <w:rPr>
          <w:rFonts w:cs="Courier New"/>
          <w:szCs w:val="16"/>
        </w:rPr>
      </w:pPr>
      <w:r>
        <w:rPr>
          <w:rFonts w:cs="Courier New"/>
          <w:szCs w:val="16"/>
        </w:rPr>
        <w:t xml:space="preserve">      required:</w:t>
      </w:r>
    </w:p>
    <w:p w14:paraId="00E78002" w14:textId="77777777" w:rsidR="001729EE" w:rsidRDefault="001729EE" w:rsidP="001729EE">
      <w:pPr>
        <w:pStyle w:val="PL"/>
        <w:rPr>
          <w:rFonts w:cs="Courier New"/>
          <w:szCs w:val="16"/>
        </w:rPr>
      </w:pPr>
      <w:r>
        <w:rPr>
          <w:rFonts w:cs="Courier New"/>
          <w:szCs w:val="16"/>
        </w:rPr>
        <w:t xml:space="preserve">        - fNum</w:t>
      </w:r>
    </w:p>
    <w:p w14:paraId="4C266BF9" w14:textId="77777777" w:rsidR="001729EE" w:rsidRDefault="001729EE" w:rsidP="001729EE">
      <w:pPr>
        <w:pStyle w:val="PL"/>
        <w:rPr>
          <w:rFonts w:cs="Courier New"/>
          <w:szCs w:val="16"/>
        </w:rPr>
      </w:pPr>
      <w:r>
        <w:rPr>
          <w:rFonts w:cs="Courier New"/>
          <w:szCs w:val="16"/>
        </w:rPr>
        <w:t xml:space="preserve">      properties:</w:t>
      </w:r>
    </w:p>
    <w:p w14:paraId="7908FF7A" w14:textId="77777777" w:rsidR="001729EE" w:rsidRDefault="001729EE" w:rsidP="001729EE">
      <w:pPr>
        <w:pStyle w:val="PL"/>
        <w:rPr>
          <w:rFonts w:cs="Courier New"/>
          <w:szCs w:val="16"/>
        </w:rPr>
      </w:pPr>
      <w:r>
        <w:rPr>
          <w:rFonts w:cs="Courier New"/>
          <w:szCs w:val="16"/>
        </w:rPr>
        <w:t xml:space="preserve">        afSigProtocol:</w:t>
      </w:r>
    </w:p>
    <w:p w14:paraId="693DF6AF" w14:textId="77777777" w:rsidR="001729EE" w:rsidRDefault="001729EE" w:rsidP="001729EE">
      <w:pPr>
        <w:pStyle w:val="PL"/>
        <w:rPr>
          <w:rFonts w:cs="Courier New"/>
          <w:szCs w:val="16"/>
        </w:rPr>
      </w:pPr>
      <w:r>
        <w:rPr>
          <w:rFonts w:cs="Courier New"/>
          <w:szCs w:val="16"/>
        </w:rPr>
        <w:t xml:space="preserve">          $ref: 'TS29512_Npcf_SMPolicyControl.yaml#/components/schemas/AfSigProtocol'</w:t>
      </w:r>
    </w:p>
    <w:p w14:paraId="092D9216" w14:textId="77777777" w:rsidR="001729EE" w:rsidRDefault="001729EE" w:rsidP="001729EE">
      <w:pPr>
        <w:pStyle w:val="PL"/>
        <w:rPr>
          <w:rFonts w:cs="Courier New"/>
          <w:szCs w:val="16"/>
        </w:rPr>
      </w:pPr>
      <w:r>
        <w:rPr>
          <w:rFonts w:cs="Courier New"/>
          <w:szCs w:val="16"/>
        </w:rPr>
        <w:t xml:space="preserve">        ethfDescs:</w:t>
      </w:r>
    </w:p>
    <w:p w14:paraId="344A08CB" w14:textId="77777777" w:rsidR="001729EE" w:rsidRDefault="001729EE" w:rsidP="001729EE">
      <w:pPr>
        <w:pStyle w:val="PL"/>
        <w:rPr>
          <w:rFonts w:cs="Courier New"/>
          <w:szCs w:val="16"/>
        </w:rPr>
      </w:pPr>
      <w:r>
        <w:rPr>
          <w:rFonts w:cs="Courier New"/>
          <w:szCs w:val="16"/>
        </w:rPr>
        <w:t xml:space="preserve">          type: array</w:t>
      </w:r>
    </w:p>
    <w:p w14:paraId="1740336F" w14:textId="77777777" w:rsidR="001729EE" w:rsidRDefault="001729EE" w:rsidP="001729EE">
      <w:pPr>
        <w:pStyle w:val="PL"/>
        <w:rPr>
          <w:rFonts w:cs="Courier New"/>
          <w:szCs w:val="16"/>
        </w:rPr>
      </w:pPr>
      <w:r>
        <w:rPr>
          <w:rFonts w:cs="Courier New"/>
          <w:szCs w:val="16"/>
        </w:rPr>
        <w:t xml:space="preserve">          items:</w:t>
      </w:r>
    </w:p>
    <w:p w14:paraId="1501DB14" w14:textId="77777777" w:rsidR="001729EE" w:rsidRDefault="001729EE" w:rsidP="001729EE">
      <w:pPr>
        <w:pStyle w:val="PL"/>
        <w:rPr>
          <w:rFonts w:cs="Courier New"/>
          <w:szCs w:val="16"/>
        </w:rPr>
      </w:pPr>
      <w:r>
        <w:rPr>
          <w:rFonts w:cs="Courier New"/>
          <w:szCs w:val="16"/>
        </w:rPr>
        <w:t xml:space="preserve">            $ref: '#/components/schemas/EthFlowDescription'</w:t>
      </w:r>
    </w:p>
    <w:p w14:paraId="033E591F" w14:textId="77777777" w:rsidR="001729EE" w:rsidRDefault="001729EE" w:rsidP="001729EE">
      <w:pPr>
        <w:pStyle w:val="PL"/>
      </w:pPr>
      <w:r>
        <w:t xml:space="preserve">          minItems: 1</w:t>
      </w:r>
    </w:p>
    <w:p w14:paraId="09EDBF59" w14:textId="77777777" w:rsidR="001729EE" w:rsidRDefault="001729EE" w:rsidP="001729EE">
      <w:pPr>
        <w:pStyle w:val="PL"/>
      </w:pPr>
      <w:r>
        <w:t xml:space="preserve">          maxItems: 2</w:t>
      </w:r>
    </w:p>
    <w:p w14:paraId="00D27EF2" w14:textId="77777777" w:rsidR="001729EE" w:rsidRDefault="001729EE" w:rsidP="001729EE">
      <w:pPr>
        <w:pStyle w:val="PL"/>
        <w:rPr>
          <w:rFonts w:cs="Courier New"/>
          <w:szCs w:val="16"/>
        </w:rPr>
      </w:pPr>
      <w:r>
        <w:rPr>
          <w:rFonts w:cs="Courier New"/>
          <w:szCs w:val="16"/>
        </w:rPr>
        <w:t xml:space="preserve">          nullable: true</w:t>
      </w:r>
    </w:p>
    <w:p w14:paraId="265CCA92" w14:textId="77777777" w:rsidR="001729EE" w:rsidRDefault="001729EE" w:rsidP="001729EE">
      <w:pPr>
        <w:pStyle w:val="PL"/>
        <w:rPr>
          <w:rFonts w:cs="Courier New"/>
          <w:szCs w:val="16"/>
        </w:rPr>
      </w:pPr>
      <w:r>
        <w:rPr>
          <w:rFonts w:cs="Courier New"/>
          <w:szCs w:val="16"/>
        </w:rPr>
        <w:t xml:space="preserve">        fNum:</w:t>
      </w:r>
    </w:p>
    <w:p w14:paraId="50D40441" w14:textId="77777777" w:rsidR="001729EE" w:rsidRDefault="001729EE" w:rsidP="001729EE">
      <w:pPr>
        <w:pStyle w:val="PL"/>
        <w:rPr>
          <w:rFonts w:cs="Courier New"/>
          <w:szCs w:val="16"/>
        </w:rPr>
      </w:pPr>
      <w:r>
        <w:rPr>
          <w:rFonts w:cs="Courier New"/>
          <w:szCs w:val="16"/>
        </w:rPr>
        <w:t xml:space="preserve">          type: integer</w:t>
      </w:r>
    </w:p>
    <w:p w14:paraId="70B41F6B" w14:textId="77777777" w:rsidR="001729EE" w:rsidRDefault="001729EE" w:rsidP="001729EE">
      <w:pPr>
        <w:pStyle w:val="PL"/>
        <w:rPr>
          <w:rFonts w:cs="Courier New"/>
          <w:szCs w:val="16"/>
        </w:rPr>
      </w:pPr>
      <w:r>
        <w:rPr>
          <w:rFonts w:cs="Courier New"/>
          <w:szCs w:val="16"/>
        </w:rPr>
        <w:t xml:space="preserve">        fDescs:</w:t>
      </w:r>
    </w:p>
    <w:p w14:paraId="4926404F" w14:textId="77777777" w:rsidR="001729EE" w:rsidRDefault="001729EE" w:rsidP="001729EE">
      <w:pPr>
        <w:pStyle w:val="PL"/>
        <w:rPr>
          <w:rFonts w:cs="Courier New"/>
          <w:szCs w:val="16"/>
        </w:rPr>
      </w:pPr>
      <w:r>
        <w:rPr>
          <w:rFonts w:cs="Courier New"/>
          <w:szCs w:val="16"/>
        </w:rPr>
        <w:t xml:space="preserve">          type: array</w:t>
      </w:r>
    </w:p>
    <w:p w14:paraId="5B7DFB07" w14:textId="77777777" w:rsidR="001729EE" w:rsidRDefault="001729EE" w:rsidP="001729EE">
      <w:pPr>
        <w:pStyle w:val="PL"/>
        <w:rPr>
          <w:rFonts w:cs="Courier New"/>
          <w:szCs w:val="16"/>
        </w:rPr>
      </w:pPr>
      <w:r>
        <w:rPr>
          <w:rFonts w:cs="Courier New"/>
          <w:szCs w:val="16"/>
        </w:rPr>
        <w:t xml:space="preserve">          items:</w:t>
      </w:r>
    </w:p>
    <w:p w14:paraId="0B141DB4" w14:textId="77777777" w:rsidR="001729EE" w:rsidRDefault="001729EE" w:rsidP="001729EE">
      <w:pPr>
        <w:pStyle w:val="PL"/>
        <w:rPr>
          <w:rFonts w:cs="Courier New"/>
          <w:szCs w:val="16"/>
        </w:rPr>
      </w:pPr>
      <w:r>
        <w:rPr>
          <w:rFonts w:cs="Courier New"/>
          <w:szCs w:val="16"/>
        </w:rPr>
        <w:t xml:space="preserve">            $ref: '#/components/schemas/FlowDescription'</w:t>
      </w:r>
    </w:p>
    <w:p w14:paraId="1DC433EC" w14:textId="77777777" w:rsidR="001729EE" w:rsidRDefault="001729EE" w:rsidP="001729EE">
      <w:pPr>
        <w:pStyle w:val="PL"/>
      </w:pPr>
      <w:r>
        <w:t xml:space="preserve">          minItems: 1</w:t>
      </w:r>
    </w:p>
    <w:p w14:paraId="0B089AB0" w14:textId="77777777" w:rsidR="001729EE" w:rsidRDefault="001729EE" w:rsidP="001729EE">
      <w:pPr>
        <w:pStyle w:val="PL"/>
      </w:pPr>
      <w:r>
        <w:t xml:space="preserve">          maxItems: 2</w:t>
      </w:r>
    </w:p>
    <w:p w14:paraId="6422FD05" w14:textId="77777777" w:rsidR="001729EE" w:rsidRDefault="001729EE" w:rsidP="001729EE">
      <w:pPr>
        <w:pStyle w:val="PL"/>
        <w:rPr>
          <w:rFonts w:cs="Courier New"/>
          <w:szCs w:val="16"/>
        </w:rPr>
      </w:pPr>
      <w:r>
        <w:rPr>
          <w:rFonts w:cs="Courier New"/>
          <w:szCs w:val="16"/>
        </w:rPr>
        <w:t xml:space="preserve">          nullable: true</w:t>
      </w:r>
    </w:p>
    <w:p w14:paraId="2D5193AA" w14:textId="77777777" w:rsidR="001729EE" w:rsidRDefault="001729EE" w:rsidP="001729EE">
      <w:pPr>
        <w:pStyle w:val="PL"/>
        <w:rPr>
          <w:rFonts w:cs="Courier New"/>
          <w:szCs w:val="16"/>
        </w:rPr>
      </w:pPr>
      <w:r>
        <w:rPr>
          <w:rFonts w:cs="Courier New"/>
          <w:szCs w:val="16"/>
        </w:rPr>
        <w:t xml:space="preserve">        addInfoFlowDescs:</w:t>
      </w:r>
    </w:p>
    <w:p w14:paraId="2D9ABB59" w14:textId="77777777" w:rsidR="001729EE" w:rsidRDefault="001729EE" w:rsidP="001729EE">
      <w:pPr>
        <w:pStyle w:val="PL"/>
        <w:rPr>
          <w:rFonts w:cs="Courier New"/>
          <w:szCs w:val="16"/>
        </w:rPr>
      </w:pPr>
      <w:r>
        <w:rPr>
          <w:rFonts w:cs="Courier New"/>
          <w:szCs w:val="16"/>
        </w:rPr>
        <w:t xml:space="preserve">          type: array</w:t>
      </w:r>
    </w:p>
    <w:p w14:paraId="24120FF6" w14:textId="77777777" w:rsidR="001729EE" w:rsidRDefault="001729EE" w:rsidP="001729EE">
      <w:pPr>
        <w:pStyle w:val="PL"/>
        <w:rPr>
          <w:rFonts w:cs="Courier New"/>
          <w:szCs w:val="16"/>
        </w:rPr>
      </w:pPr>
      <w:r>
        <w:rPr>
          <w:rFonts w:cs="Courier New"/>
          <w:szCs w:val="16"/>
        </w:rPr>
        <w:t xml:space="preserve">          items:</w:t>
      </w:r>
    </w:p>
    <w:p w14:paraId="63FB26E8" w14:textId="77777777" w:rsidR="001729EE" w:rsidRDefault="001729EE" w:rsidP="001729EE">
      <w:pPr>
        <w:pStyle w:val="PL"/>
      </w:pPr>
      <w:r>
        <w:t xml:space="preserve">            $ref: '#/components/schemas/AddFlowDescriptionInfo'</w:t>
      </w:r>
    </w:p>
    <w:p w14:paraId="35108A9E" w14:textId="77777777" w:rsidR="001729EE" w:rsidRDefault="001729EE" w:rsidP="001729EE">
      <w:pPr>
        <w:pStyle w:val="PL"/>
      </w:pPr>
      <w:r>
        <w:t xml:space="preserve">          minItems: 1</w:t>
      </w:r>
    </w:p>
    <w:p w14:paraId="56A29E4C" w14:textId="77777777" w:rsidR="001729EE" w:rsidRDefault="001729EE" w:rsidP="001729EE">
      <w:pPr>
        <w:pStyle w:val="PL"/>
      </w:pPr>
      <w:r>
        <w:t xml:space="preserve">          maxItems: 2</w:t>
      </w:r>
    </w:p>
    <w:p w14:paraId="379FADB7" w14:textId="77777777" w:rsidR="001729EE" w:rsidRDefault="001729EE" w:rsidP="001729EE">
      <w:pPr>
        <w:pStyle w:val="PL"/>
        <w:rPr>
          <w:rFonts w:cs="Courier New"/>
          <w:szCs w:val="16"/>
        </w:rPr>
      </w:pPr>
      <w:r>
        <w:rPr>
          <w:rFonts w:cs="Courier New"/>
          <w:szCs w:val="16"/>
        </w:rPr>
        <w:t xml:space="preserve">          nullable: true</w:t>
      </w:r>
    </w:p>
    <w:p w14:paraId="03D812BC" w14:textId="77777777" w:rsidR="001729EE" w:rsidRDefault="001729EE" w:rsidP="001729EE">
      <w:pPr>
        <w:pStyle w:val="PL"/>
        <w:rPr>
          <w:rFonts w:cs="Courier New"/>
          <w:szCs w:val="16"/>
        </w:rPr>
      </w:pPr>
      <w:r>
        <w:rPr>
          <w:rFonts w:cs="Courier New"/>
          <w:szCs w:val="16"/>
        </w:rPr>
        <w:t xml:space="preserve">          description: &gt;</w:t>
      </w:r>
    </w:p>
    <w:p w14:paraId="13537431" w14:textId="77777777" w:rsidR="001729EE" w:rsidRDefault="001729EE" w:rsidP="001729EE">
      <w:pPr>
        <w:pStyle w:val="PL"/>
        <w:rPr>
          <w:rFonts w:cs="Courier New"/>
          <w:szCs w:val="16"/>
        </w:rPr>
      </w:pPr>
      <w:r>
        <w:rPr>
          <w:rFonts w:cs="Courier New"/>
          <w:szCs w:val="16"/>
        </w:rPr>
        <w:t xml:space="preserve">            Represents additional flow description information (flow label and IPsec SPI)</w:t>
      </w:r>
    </w:p>
    <w:p w14:paraId="039D30A1" w14:textId="77777777" w:rsidR="001729EE" w:rsidRDefault="001729EE" w:rsidP="001729EE">
      <w:pPr>
        <w:pStyle w:val="PL"/>
        <w:rPr>
          <w:rFonts w:cs="Courier New"/>
          <w:szCs w:val="16"/>
        </w:rPr>
      </w:pPr>
      <w:r>
        <w:rPr>
          <w:rFonts w:cs="Courier New"/>
          <w:szCs w:val="16"/>
        </w:rPr>
        <w:t xml:space="preserve">            per Uplink and/or Downlink IP flows.</w:t>
      </w:r>
    </w:p>
    <w:p w14:paraId="405F4623" w14:textId="77777777" w:rsidR="001729EE" w:rsidRDefault="001729EE" w:rsidP="001729EE">
      <w:pPr>
        <w:pStyle w:val="PL"/>
        <w:rPr>
          <w:rFonts w:cs="Courier New"/>
          <w:szCs w:val="16"/>
        </w:rPr>
      </w:pPr>
      <w:r>
        <w:rPr>
          <w:rFonts w:cs="Courier New"/>
          <w:szCs w:val="16"/>
        </w:rPr>
        <w:t xml:space="preserve">        fStatus:</w:t>
      </w:r>
    </w:p>
    <w:p w14:paraId="221288A7" w14:textId="77777777" w:rsidR="001729EE" w:rsidRDefault="001729EE" w:rsidP="001729EE">
      <w:pPr>
        <w:pStyle w:val="PL"/>
        <w:rPr>
          <w:rFonts w:cs="Courier New"/>
          <w:szCs w:val="16"/>
        </w:rPr>
      </w:pPr>
      <w:r>
        <w:rPr>
          <w:rFonts w:cs="Courier New"/>
          <w:szCs w:val="16"/>
        </w:rPr>
        <w:t xml:space="preserve">          $ref: '#/components/schemas/FlowStatus'</w:t>
      </w:r>
    </w:p>
    <w:p w14:paraId="3C1143A3" w14:textId="77777777" w:rsidR="001729EE" w:rsidRDefault="001729EE" w:rsidP="001729EE">
      <w:pPr>
        <w:pStyle w:val="PL"/>
        <w:rPr>
          <w:rFonts w:cs="Courier New"/>
          <w:szCs w:val="16"/>
        </w:rPr>
      </w:pPr>
      <w:r>
        <w:rPr>
          <w:rFonts w:cs="Courier New"/>
          <w:szCs w:val="16"/>
        </w:rPr>
        <w:t xml:space="preserve">        marBwDl:</w:t>
      </w:r>
    </w:p>
    <w:p w14:paraId="7D5C9D4D"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650B920D" w14:textId="77777777" w:rsidR="001729EE" w:rsidRDefault="001729EE" w:rsidP="001729EE">
      <w:pPr>
        <w:pStyle w:val="PL"/>
        <w:rPr>
          <w:rFonts w:cs="Courier New"/>
          <w:szCs w:val="16"/>
        </w:rPr>
      </w:pPr>
      <w:r>
        <w:rPr>
          <w:rFonts w:cs="Courier New"/>
          <w:szCs w:val="16"/>
        </w:rPr>
        <w:t xml:space="preserve">        marBwUl:</w:t>
      </w:r>
    </w:p>
    <w:p w14:paraId="07EED8F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71061FD8" w14:textId="77777777" w:rsidR="001729EE" w:rsidRDefault="001729EE" w:rsidP="001729EE">
      <w:pPr>
        <w:pStyle w:val="PL"/>
        <w:rPr>
          <w:rFonts w:cs="Courier New"/>
          <w:szCs w:val="16"/>
        </w:rPr>
      </w:pPr>
      <w:r>
        <w:rPr>
          <w:rFonts w:cs="Courier New"/>
          <w:szCs w:val="16"/>
        </w:rPr>
        <w:t xml:space="preserve">        tosTrCl:</w:t>
      </w:r>
    </w:p>
    <w:p w14:paraId="13009071" w14:textId="77777777" w:rsidR="001729EE" w:rsidRDefault="001729EE" w:rsidP="001729EE">
      <w:pPr>
        <w:pStyle w:val="PL"/>
        <w:rPr>
          <w:rFonts w:cs="Courier New"/>
          <w:szCs w:val="16"/>
        </w:rPr>
      </w:pPr>
      <w:r>
        <w:rPr>
          <w:rFonts w:cs="Courier New"/>
          <w:szCs w:val="16"/>
        </w:rPr>
        <w:t xml:space="preserve">          $ref: '#/components/schemas/TosTrafficClassRm'</w:t>
      </w:r>
    </w:p>
    <w:p w14:paraId="17B1F2FB" w14:textId="77777777" w:rsidR="001729EE" w:rsidRDefault="001729EE" w:rsidP="001729EE">
      <w:pPr>
        <w:pStyle w:val="PL"/>
        <w:rPr>
          <w:rFonts w:cs="Courier New"/>
          <w:szCs w:val="16"/>
        </w:rPr>
      </w:pPr>
      <w:r>
        <w:rPr>
          <w:rFonts w:cs="Courier New"/>
          <w:szCs w:val="16"/>
        </w:rPr>
        <w:t xml:space="preserve">        flowUsage:</w:t>
      </w:r>
    </w:p>
    <w:p w14:paraId="20C335F1" w14:textId="77777777" w:rsidR="001729EE" w:rsidRDefault="001729EE" w:rsidP="001729EE">
      <w:pPr>
        <w:pStyle w:val="PL"/>
        <w:rPr>
          <w:rFonts w:cs="Courier New"/>
          <w:szCs w:val="16"/>
        </w:rPr>
      </w:pPr>
      <w:r>
        <w:rPr>
          <w:rFonts w:cs="Courier New"/>
          <w:szCs w:val="16"/>
        </w:rPr>
        <w:t xml:space="preserve">          $ref: '#/components/schemas/FlowUsage'</w:t>
      </w:r>
    </w:p>
    <w:p w14:paraId="7BF91F36" w14:textId="77777777" w:rsidR="001729EE" w:rsidRDefault="001729EE" w:rsidP="001729EE">
      <w:pPr>
        <w:pStyle w:val="PL"/>
        <w:rPr>
          <w:rFonts w:cs="Courier New"/>
          <w:szCs w:val="16"/>
        </w:rPr>
      </w:pPr>
      <w:r>
        <w:rPr>
          <w:rFonts w:cs="Courier New"/>
          <w:szCs w:val="16"/>
        </w:rPr>
        <w:t xml:space="preserve">        </w:t>
      </w:r>
      <w:r>
        <w:rPr>
          <w:color w:val="C45911"/>
        </w:rPr>
        <w:t>evSubsc</w:t>
      </w:r>
      <w:r>
        <w:rPr>
          <w:rFonts w:cs="Courier New"/>
          <w:szCs w:val="16"/>
        </w:rPr>
        <w:t>:</w:t>
      </w:r>
    </w:p>
    <w:p w14:paraId="1F2F5175" w14:textId="77777777" w:rsidR="001729EE" w:rsidRDefault="001729EE" w:rsidP="001729EE">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7554AC46" w14:textId="77777777" w:rsidR="001729EE" w:rsidRDefault="001729EE" w:rsidP="001729EE">
      <w:pPr>
        <w:pStyle w:val="PL"/>
        <w:rPr>
          <w:rFonts w:cs="Courier New"/>
          <w:szCs w:val="16"/>
        </w:rPr>
      </w:pPr>
      <w:r>
        <w:rPr>
          <w:rFonts w:cs="Courier New"/>
          <w:szCs w:val="16"/>
        </w:rPr>
        <w:t xml:space="preserve">      nullable: true</w:t>
      </w:r>
    </w:p>
    <w:p w14:paraId="4C61F12A" w14:textId="77777777" w:rsidR="001729EE" w:rsidRDefault="001729EE" w:rsidP="001729EE">
      <w:pPr>
        <w:pStyle w:val="PL"/>
        <w:rPr>
          <w:rFonts w:cs="Courier New"/>
          <w:szCs w:val="16"/>
        </w:rPr>
      </w:pPr>
    </w:p>
    <w:p w14:paraId="646DBC49" w14:textId="77777777" w:rsidR="001729EE" w:rsidRDefault="001729EE" w:rsidP="001729EE">
      <w:pPr>
        <w:pStyle w:val="PL"/>
        <w:rPr>
          <w:rFonts w:cs="Courier New"/>
          <w:szCs w:val="16"/>
        </w:rPr>
      </w:pPr>
      <w:r>
        <w:rPr>
          <w:rFonts w:cs="Courier New"/>
          <w:szCs w:val="16"/>
        </w:rPr>
        <w:t xml:space="preserve">    EventsNotification:</w:t>
      </w:r>
    </w:p>
    <w:p w14:paraId="60DD292A" w14:textId="77777777" w:rsidR="001729EE" w:rsidRDefault="001729EE" w:rsidP="001729EE">
      <w:pPr>
        <w:pStyle w:val="PL"/>
        <w:rPr>
          <w:rFonts w:cs="Courier New"/>
          <w:szCs w:val="16"/>
        </w:rPr>
      </w:pPr>
      <w:r>
        <w:rPr>
          <w:rFonts w:cs="Courier New"/>
          <w:szCs w:val="16"/>
        </w:rPr>
        <w:t xml:space="preserve">      description: Describes the notification of a matched event.</w:t>
      </w:r>
    </w:p>
    <w:p w14:paraId="1F8118A3" w14:textId="77777777" w:rsidR="001729EE" w:rsidRDefault="001729EE" w:rsidP="001729EE">
      <w:pPr>
        <w:pStyle w:val="PL"/>
        <w:rPr>
          <w:rFonts w:cs="Courier New"/>
          <w:szCs w:val="16"/>
        </w:rPr>
      </w:pPr>
      <w:r>
        <w:rPr>
          <w:rFonts w:cs="Courier New"/>
          <w:szCs w:val="16"/>
        </w:rPr>
        <w:t xml:space="preserve">      type: object</w:t>
      </w:r>
    </w:p>
    <w:p w14:paraId="369AD9AA" w14:textId="77777777" w:rsidR="001729EE" w:rsidRDefault="001729EE" w:rsidP="001729EE">
      <w:pPr>
        <w:pStyle w:val="PL"/>
        <w:rPr>
          <w:rFonts w:cs="Courier New"/>
          <w:szCs w:val="16"/>
        </w:rPr>
      </w:pPr>
      <w:r>
        <w:rPr>
          <w:rFonts w:cs="Courier New"/>
          <w:szCs w:val="16"/>
        </w:rPr>
        <w:t xml:space="preserve">      required:</w:t>
      </w:r>
    </w:p>
    <w:p w14:paraId="6D9D2E4A" w14:textId="77777777" w:rsidR="001729EE" w:rsidRDefault="001729EE" w:rsidP="001729EE">
      <w:pPr>
        <w:pStyle w:val="PL"/>
        <w:rPr>
          <w:rFonts w:cs="Courier New"/>
          <w:szCs w:val="16"/>
        </w:rPr>
      </w:pPr>
      <w:r>
        <w:rPr>
          <w:rFonts w:cs="Courier New"/>
          <w:szCs w:val="16"/>
        </w:rPr>
        <w:t xml:space="preserve">        - evSubsUri</w:t>
      </w:r>
    </w:p>
    <w:p w14:paraId="4205BD6D" w14:textId="77777777" w:rsidR="001729EE" w:rsidRDefault="001729EE" w:rsidP="001729EE">
      <w:pPr>
        <w:pStyle w:val="PL"/>
        <w:rPr>
          <w:rFonts w:cs="Courier New"/>
          <w:szCs w:val="16"/>
        </w:rPr>
      </w:pPr>
      <w:r>
        <w:rPr>
          <w:rFonts w:cs="Courier New"/>
          <w:szCs w:val="16"/>
        </w:rPr>
        <w:t xml:space="preserve">        - evNotifs</w:t>
      </w:r>
    </w:p>
    <w:p w14:paraId="7140D1D7" w14:textId="77777777" w:rsidR="001729EE" w:rsidRDefault="001729EE" w:rsidP="001729EE">
      <w:pPr>
        <w:pStyle w:val="PL"/>
        <w:rPr>
          <w:rFonts w:cs="Courier New"/>
          <w:szCs w:val="16"/>
        </w:rPr>
      </w:pPr>
      <w:r>
        <w:rPr>
          <w:rFonts w:cs="Courier New"/>
          <w:szCs w:val="16"/>
        </w:rPr>
        <w:t xml:space="preserve">      properties:</w:t>
      </w:r>
    </w:p>
    <w:p w14:paraId="5EBF1DBD" w14:textId="77777777" w:rsidR="001729EE" w:rsidRDefault="001729EE" w:rsidP="001729EE">
      <w:pPr>
        <w:pStyle w:val="PL"/>
        <w:rPr>
          <w:rFonts w:cs="Courier New"/>
          <w:szCs w:val="16"/>
        </w:rPr>
      </w:pPr>
      <w:r>
        <w:rPr>
          <w:rFonts w:cs="Courier New"/>
          <w:szCs w:val="16"/>
        </w:rPr>
        <w:t xml:space="preserve">        </w:t>
      </w:r>
      <w:r>
        <w:t>adReports</w:t>
      </w:r>
      <w:r>
        <w:rPr>
          <w:rFonts w:cs="Courier New"/>
          <w:szCs w:val="16"/>
        </w:rPr>
        <w:t>:</w:t>
      </w:r>
    </w:p>
    <w:p w14:paraId="64E4C695" w14:textId="77777777" w:rsidR="001729EE" w:rsidRDefault="001729EE" w:rsidP="001729EE">
      <w:pPr>
        <w:pStyle w:val="PL"/>
        <w:rPr>
          <w:rFonts w:cs="Courier New"/>
          <w:szCs w:val="16"/>
        </w:rPr>
      </w:pPr>
      <w:r>
        <w:rPr>
          <w:rFonts w:cs="Courier New"/>
          <w:szCs w:val="16"/>
        </w:rPr>
        <w:t xml:space="preserve">          type: array</w:t>
      </w:r>
    </w:p>
    <w:p w14:paraId="37A323B0" w14:textId="77777777" w:rsidR="001729EE" w:rsidRDefault="001729EE" w:rsidP="001729EE">
      <w:pPr>
        <w:pStyle w:val="PL"/>
        <w:rPr>
          <w:rFonts w:cs="Courier New"/>
          <w:szCs w:val="16"/>
        </w:rPr>
      </w:pPr>
      <w:r>
        <w:rPr>
          <w:rFonts w:cs="Courier New"/>
          <w:szCs w:val="16"/>
        </w:rPr>
        <w:t xml:space="preserve">          items:</w:t>
      </w:r>
    </w:p>
    <w:p w14:paraId="089CDD73" w14:textId="77777777" w:rsidR="001729EE" w:rsidRDefault="001729EE" w:rsidP="001729EE">
      <w:pPr>
        <w:pStyle w:val="PL"/>
        <w:rPr>
          <w:rFonts w:cs="Courier New"/>
          <w:szCs w:val="16"/>
        </w:rPr>
      </w:pPr>
      <w:r>
        <w:rPr>
          <w:rFonts w:cs="Courier New"/>
          <w:szCs w:val="16"/>
        </w:rPr>
        <w:t xml:space="preserve">            $ref: '#/components/schemas/</w:t>
      </w:r>
      <w:r>
        <w:t>AppDetectionReport</w:t>
      </w:r>
      <w:r>
        <w:rPr>
          <w:rFonts w:cs="Courier New"/>
          <w:szCs w:val="16"/>
        </w:rPr>
        <w:t>'</w:t>
      </w:r>
    </w:p>
    <w:p w14:paraId="04E83556" w14:textId="77777777" w:rsidR="001729EE" w:rsidRDefault="001729EE" w:rsidP="001729EE">
      <w:pPr>
        <w:pStyle w:val="PL"/>
      </w:pPr>
      <w:r>
        <w:t xml:space="preserve">          minItems: 1</w:t>
      </w:r>
    </w:p>
    <w:p w14:paraId="5B52CC54" w14:textId="77777777" w:rsidR="001729EE" w:rsidRDefault="001729EE" w:rsidP="001729EE">
      <w:pPr>
        <w:pStyle w:val="PL"/>
        <w:rPr>
          <w:rFonts w:cs="Courier New"/>
          <w:szCs w:val="16"/>
        </w:rPr>
      </w:pPr>
      <w:r>
        <w:rPr>
          <w:rFonts w:cs="Courier New"/>
          <w:szCs w:val="16"/>
        </w:rPr>
        <w:t xml:space="preserve">          description: Includes the detected application report.</w:t>
      </w:r>
    </w:p>
    <w:p w14:paraId="1275932D" w14:textId="77777777" w:rsidR="001729EE" w:rsidRDefault="001729EE" w:rsidP="001729EE">
      <w:pPr>
        <w:pStyle w:val="PL"/>
        <w:rPr>
          <w:rFonts w:cs="Courier New"/>
          <w:szCs w:val="16"/>
        </w:rPr>
      </w:pPr>
      <w:r>
        <w:rPr>
          <w:rFonts w:cs="Courier New"/>
          <w:szCs w:val="16"/>
        </w:rPr>
        <w:t xml:space="preserve">        accessType:</w:t>
      </w:r>
    </w:p>
    <w:p w14:paraId="439BE4F6" w14:textId="77777777" w:rsidR="001729EE" w:rsidRDefault="001729EE" w:rsidP="001729EE">
      <w:pPr>
        <w:pStyle w:val="PL"/>
        <w:rPr>
          <w:rFonts w:cs="Courier New"/>
          <w:szCs w:val="16"/>
        </w:rPr>
      </w:pPr>
      <w:r>
        <w:rPr>
          <w:rFonts w:cs="Courier New"/>
          <w:szCs w:val="16"/>
        </w:rPr>
        <w:t xml:space="preserve">          $ref: 'TS29571_CommonData.yaml#/components/schemas/AccessType'</w:t>
      </w:r>
    </w:p>
    <w:p w14:paraId="4EAB935F" w14:textId="77777777" w:rsidR="001729EE" w:rsidRDefault="001729EE" w:rsidP="001729EE">
      <w:pPr>
        <w:pStyle w:val="PL"/>
        <w:rPr>
          <w:rFonts w:cs="Courier New"/>
          <w:szCs w:val="16"/>
        </w:rPr>
      </w:pPr>
      <w:r>
        <w:rPr>
          <w:rFonts w:cs="Courier New"/>
          <w:szCs w:val="16"/>
        </w:rPr>
        <w:t xml:space="preserve">        addAccessInfo:</w:t>
      </w:r>
    </w:p>
    <w:p w14:paraId="274193D5" w14:textId="77777777" w:rsidR="001729EE" w:rsidRDefault="001729EE" w:rsidP="001729E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9D11092" w14:textId="77777777" w:rsidR="001729EE" w:rsidRDefault="001729EE" w:rsidP="001729EE">
      <w:pPr>
        <w:pStyle w:val="PL"/>
        <w:rPr>
          <w:rFonts w:cs="Courier New"/>
          <w:szCs w:val="16"/>
        </w:rPr>
      </w:pPr>
      <w:r>
        <w:rPr>
          <w:rFonts w:cs="Courier New"/>
          <w:szCs w:val="16"/>
        </w:rPr>
        <w:t xml:space="preserve">        relAccessInfo:</w:t>
      </w:r>
    </w:p>
    <w:p w14:paraId="047581BE" w14:textId="77777777" w:rsidR="001729EE" w:rsidRDefault="001729EE" w:rsidP="001729E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AFEFB31" w14:textId="77777777" w:rsidR="001729EE" w:rsidRDefault="001729EE" w:rsidP="001729EE">
      <w:pPr>
        <w:pStyle w:val="PL"/>
        <w:rPr>
          <w:rFonts w:cs="Courier New"/>
          <w:szCs w:val="16"/>
        </w:rPr>
      </w:pPr>
      <w:r>
        <w:rPr>
          <w:rFonts w:cs="Courier New"/>
          <w:szCs w:val="16"/>
        </w:rPr>
        <w:t xml:space="preserve">        anChargAddr:</w:t>
      </w:r>
    </w:p>
    <w:p w14:paraId="12F73DE0"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20D8142" w14:textId="77777777" w:rsidR="001729EE" w:rsidRDefault="001729EE" w:rsidP="001729EE">
      <w:pPr>
        <w:pStyle w:val="PL"/>
        <w:rPr>
          <w:rFonts w:cs="Courier New"/>
          <w:szCs w:val="16"/>
        </w:rPr>
      </w:pPr>
      <w:r>
        <w:rPr>
          <w:rFonts w:cs="Courier New"/>
          <w:szCs w:val="16"/>
        </w:rPr>
        <w:t xml:space="preserve">        </w:t>
      </w:r>
      <w:r>
        <w:t>anChargIds</w:t>
      </w:r>
      <w:r>
        <w:rPr>
          <w:rFonts w:cs="Courier New"/>
          <w:szCs w:val="16"/>
        </w:rPr>
        <w:t>:</w:t>
      </w:r>
    </w:p>
    <w:p w14:paraId="4B24945F" w14:textId="77777777" w:rsidR="001729EE" w:rsidRDefault="001729EE" w:rsidP="001729EE">
      <w:pPr>
        <w:pStyle w:val="PL"/>
        <w:rPr>
          <w:rFonts w:cs="Courier New"/>
          <w:szCs w:val="16"/>
        </w:rPr>
      </w:pPr>
      <w:r>
        <w:rPr>
          <w:rFonts w:cs="Courier New"/>
          <w:szCs w:val="16"/>
        </w:rPr>
        <w:t xml:space="preserve">          type: array</w:t>
      </w:r>
    </w:p>
    <w:p w14:paraId="555CE0B8" w14:textId="77777777" w:rsidR="001729EE" w:rsidRDefault="001729EE" w:rsidP="001729EE">
      <w:pPr>
        <w:pStyle w:val="PL"/>
        <w:rPr>
          <w:rFonts w:cs="Courier New"/>
          <w:szCs w:val="16"/>
        </w:rPr>
      </w:pPr>
      <w:r>
        <w:rPr>
          <w:rFonts w:cs="Courier New"/>
          <w:szCs w:val="16"/>
        </w:rPr>
        <w:t xml:space="preserve">          items:</w:t>
      </w:r>
    </w:p>
    <w:p w14:paraId="6725D55F" w14:textId="77777777" w:rsidR="001729EE" w:rsidRDefault="001729EE" w:rsidP="001729EE">
      <w:pPr>
        <w:pStyle w:val="PL"/>
        <w:rPr>
          <w:rFonts w:cs="Courier New"/>
          <w:szCs w:val="16"/>
        </w:rPr>
      </w:pPr>
      <w:r>
        <w:rPr>
          <w:rFonts w:cs="Courier New"/>
          <w:szCs w:val="16"/>
        </w:rPr>
        <w:t xml:space="preserve">            $ref: '#/components/schemas/</w:t>
      </w:r>
      <w:r>
        <w:t>AccessNetChargingIdentifier</w:t>
      </w:r>
      <w:r>
        <w:rPr>
          <w:rFonts w:cs="Courier New"/>
          <w:szCs w:val="16"/>
        </w:rPr>
        <w:t>'</w:t>
      </w:r>
    </w:p>
    <w:p w14:paraId="3177983F" w14:textId="77777777" w:rsidR="001729EE" w:rsidRDefault="001729EE" w:rsidP="001729EE">
      <w:pPr>
        <w:pStyle w:val="PL"/>
      </w:pPr>
      <w:r>
        <w:t xml:space="preserve">          minItems: 1</w:t>
      </w:r>
    </w:p>
    <w:p w14:paraId="54187098" w14:textId="77777777" w:rsidR="001729EE" w:rsidRDefault="001729EE" w:rsidP="001729EE">
      <w:pPr>
        <w:pStyle w:val="PL"/>
        <w:rPr>
          <w:rFonts w:cs="Courier New"/>
          <w:szCs w:val="16"/>
        </w:rPr>
      </w:pPr>
      <w:r>
        <w:rPr>
          <w:rFonts w:cs="Courier New"/>
          <w:szCs w:val="16"/>
        </w:rPr>
        <w:t xml:space="preserve">        anGwAddr:</w:t>
      </w:r>
    </w:p>
    <w:p w14:paraId="48A44A8A" w14:textId="77777777" w:rsidR="001729EE" w:rsidRDefault="001729EE" w:rsidP="001729EE">
      <w:pPr>
        <w:pStyle w:val="PL"/>
        <w:rPr>
          <w:rFonts w:cs="Courier New"/>
          <w:szCs w:val="16"/>
        </w:rPr>
      </w:pPr>
      <w:r>
        <w:rPr>
          <w:rFonts w:cs="Courier New"/>
          <w:szCs w:val="16"/>
        </w:rPr>
        <w:t xml:space="preserve">          $ref: '#/components/schemas/AnGwAddress'</w:t>
      </w:r>
    </w:p>
    <w:p w14:paraId="61CC695F" w14:textId="77777777" w:rsidR="001729EE" w:rsidRDefault="001729EE" w:rsidP="001729EE">
      <w:pPr>
        <w:pStyle w:val="PL"/>
        <w:rPr>
          <w:rFonts w:cs="Courier New"/>
          <w:szCs w:val="16"/>
        </w:rPr>
      </w:pPr>
      <w:r>
        <w:rPr>
          <w:rFonts w:cs="Courier New"/>
          <w:szCs w:val="16"/>
        </w:rPr>
        <w:t xml:space="preserve">        l4sReports:</w:t>
      </w:r>
    </w:p>
    <w:p w14:paraId="79F34829" w14:textId="77777777" w:rsidR="001729EE" w:rsidRDefault="001729EE" w:rsidP="001729EE">
      <w:pPr>
        <w:pStyle w:val="PL"/>
        <w:rPr>
          <w:rFonts w:cs="Courier New"/>
          <w:szCs w:val="16"/>
        </w:rPr>
      </w:pPr>
      <w:r>
        <w:rPr>
          <w:rFonts w:cs="Courier New"/>
          <w:szCs w:val="16"/>
        </w:rPr>
        <w:t xml:space="preserve">          type: array</w:t>
      </w:r>
    </w:p>
    <w:p w14:paraId="05244742" w14:textId="77777777" w:rsidR="001729EE" w:rsidRDefault="001729EE" w:rsidP="001729EE">
      <w:pPr>
        <w:pStyle w:val="PL"/>
        <w:rPr>
          <w:rFonts w:cs="Courier New"/>
          <w:szCs w:val="16"/>
        </w:rPr>
      </w:pPr>
      <w:r>
        <w:rPr>
          <w:rFonts w:cs="Courier New"/>
          <w:szCs w:val="16"/>
        </w:rPr>
        <w:t xml:space="preserve">          items:</w:t>
      </w:r>
    </w:p>
    <w:p w14:paraId="5BCE53EA" w14:textId="77777777" w:rsidR="001729EE" w:rsidRDefault="001729EE" w:rsidP="001729EE">
      <w:pPr>
        <w:pStyle w:val="PL"/>
        <w:rPr>
          <w:rFonts w:cs="Courier New"/>
          <w:szCs w:val="16"/>
        </w:rPr>
      </w:pPr>
      <w:r>
        <w:rPr>
          <w:rFonts w:cs="Courier New"/>
          <w:szCs w:val="16"/>
        </w:rPr>
        <w:t xml:space="preserve">            $ref: '#/components/schemas/L4sSupport'</w:t>
      </w:r>
    </w:p>
    <w:p w14:paraId="157626E8" w14:textId="77777777" w:rsidR="001729EE" w:rsidRDefault="001729EE" w:rsidP="001729EE">
      <w:pPr>
        <w:pStyle w:val="PL"/>
      </w:pPr>
      <w:r>
        <w:t xml:space="preserve">          minItems: 1</w:t>
      </w:r>
    </w:p>
    <w:p w14:paraId="70BF3F29" w14:textId="77777777" w:rsidR="001729EE" w:rsidRDefault="001729EE" w:rsidP="001729EE">
      <w:pPr>
        <w:pStyle w:val="PL"/>
        <w:rPr>
          <w:rFonts w:cs="Courier New"/>
          <w:szCs w:val="16"/>
        </w:rPr>
      </w:pPr>
      <w:r>
        <w:rPr>
          <w:rFonts w:cs="Courier New"/>
          <w:szCs w:val="16"/>
        </w:rPr>
        <w:t xml:space="preserve">        evSubsUri:</w:t>
      </w:r>
    </w:p>
    <w:p w14:paraId="73E70087" w14:textId="77777777" w:rsidR="001729EE" w:rsidRDefault="001729EE" w:rsidP="001729EE">
      <w:pPr>
        <w:pStyle w:val="PL"/>
        <w:rPr>
          <w:rFonts w:cs="Courier New"/>
          <w:szCs w:val="16"/>
        </w:rPr>
      </w:pPr>
      <w:r>
        <w:rPr>
          <w:rFonts w:cs="Courier New"/>
          <w:szCs w:val="16"/>
        </w:rPr>
        <w:t xml:space="preserve">          $ref: 'TS29571_CommonData.yaml#/components/schemas/Uri'</w:t>
      </w:r>
    </w:p>
    <w:p w14:paraId="000C25F8" w14:textId="77777777" w:rsidR="001729EE" w:rsidRDefault="001729EE" w:rsidP="001729EE">
      <w:pPr>
        <w:pStyle w:val="PL"/>
        <w:rPr>
          <w:rFonts w:cs="Courier New"/>
          <w:szCs w:val="16"/>
        </w:rPr>
      </w:pPr>
      <w:r>
        <w:rPr>
          <w:rFonts w:cs="Courier New"/>
          <w:szCs w:val="16"/>
        </w:rPr>
        <w:t xml:space="preserve">        evNotifs:</w:t>
      </w:r>
    </w:p>
    <w:p w14:paraId="6D19565C" w14:textId="77777777" w:rsidR="001729EE" w:rsidRDefault="001729EE" w:rsidP="001729EE">
      <w:pPr>
        <w:pStyle w:val="PL"/>
        <w:rPr>
          <w:rFonts w:cs="Courier New"/>
          <w:szCs w:val="16"/>
        </w:rPr>
      </w:pPr>
      <w:r>
        <w:rPr>
          <w:rFonts w:cs="Courier New"/>
          <w:szCs w:val="16"/>
        </w:rPr>
        <w:t xml:space="preserve">          type: array</w:t>
      </w:r>
    </w:p>
    <w:p w14:paraId="0012FB44" w14:textId="77777777" w:rsidR="001729EE" w:rsidRDefault="001729EE" w:rsidP="001729EE">
      <w:pPr>
        <w:pStyle w:val="PL"/>
        <w:rPr>
          <w:rFonts w:cs="Courier New"/>
          <w:szCs w:val="16"/>
        </w:rPr>
      </w:pPr>
      <w:r>
        <w:rPr>
          <w:rFonts w:cs="Courier New"/>
          <w:szCs w:val="16"/>
        </w:rPr>
        <w:t xml:space="preserve">          items:</w:t>
      </w:r>
    </w:p>
    <w:p w14:paraId="733E19EB" w14:textId="77777777" w:rsidR="001729EE" w:rsidRDefault="001729EE" w:rsidP="001729EE">
      <w:pPr>
        <w:pStyle w:val="PL"/>
        <w:rPr>
          <w:rFonts w:cs="Courier New"/>
          <w:szCs w:val="16"/>
        </w:rPr>
      </w:pPr>
      <w:r>
        <w:rPr>
          <w:rFonts w:cs="Courier New"/>
          <w:szCs w:val="16"/>
        </w:rPr>
        <w:t xml:space="preserve">            $ref: '#/components/schemas/AfEventNotification'</w:t>
      </w:r>
    </w:p>
    <w:p w14:paraId="307551BF" w14:textId="77777777" w:rsidR="001729EE" w:rsidRDefault="001729EE" w:rsidP="001729EE">
      <w:pPr>
        <w:pStyle w:val="PL"/>
      </w:pPr>
      <w:r>
        <w:t xml:space="preserve">          minItems: 1</w:t>
      </w:r>
    </w:p>
    <w:p w14:paraId="1FCDD9F1" w14:textId="77777777" w:rsidR="001729EE" w:rsidRDefault="001729EE" w:rsidP="001729EE">
      <w:pPr>
        <w:pStyle w:val="PL"/>
        <w:rPr>
          <w:rFonts w:cs="Courier New"/>
          <w:szCs w:val="16"/>
        </w:rPr>
      </w:pPr>
      <w:r>
        <w:rPr>
          <w:rFonts w:cs="Courier New"/>
          <w:szCs w:val="16"/>
        </w:rPr>
        <w:t xml:space="preserve">        failedResourcAllocReports:</w:t>
      </w:r>
    </w:p>
    <w:p w14:paraId="372EA5F4" w14:textId="77777777" w:rsidR="001729EE" w:rsidRDefault="001729EE" w:rsidP="001729EE">
      <w:pPr>
        <w:pStyle w:val="PL"/>
        <w:rPr>
          <w:rFonts w:cs="Courier New"/>
          <w:szCs w:val="16"/>
        </w:rPr>
      </w:pPr>
      <w:r>
        <w:rPr>
          <w:rFonts w:cs="Courier New"/>
          <w:szCs w:val="16"/>
        </w:rPr>
        <w:t xml:space="preserve">          type: array</w:t>
      </w:r>
    </w:p>
    <w:p w14:paraId="13A14C59" w14:textId="77777777" w:rsidR="001729EE" w:rsidRDefault="001729EE" w:rsidP="001729EE">
      <w:pPr>
        <w:pStyle w:val="PL"/>
        <w:rPr>
          <w:rFonts w:cs="Courier New"/>
          <w:szCs w:val="16"/>
        </w:rPr>
      </w:pPr>
      <w:r>
        <w:rPr>
          <w:rFonts w:cs="Courier New"/>
          <w:szCs w:val="16"/>
        </w:rPr>
        <w:t xml:space="preserve">          items:</w:t>
      </w:r>
    </w:p>
    <w:p w14:paraId="2DFAA97B" w14:textId="77777777" w:rsidR="001729EE" w:rsidRDefault="001729EE" w:rsidP="001729EE">
      <w:pPr>
        <w:pStyle w:val="PL"/>
        <w:rPr>
          <w:rFonts w:cs="Courier New"/>
          <w:szCs w:val="16"/>
        </w:rPr>
      </w:pPr>
      <w:r>
        <w:rPr>
          <w:rFonts w:cs="Courier New"/>
          <w:szCs w:val="16"/>
        </w:rPr>
        <w:t xml:space="preserve">            $ref: '#/components/schemas/ResourcesAllocationInfo'</w:t>
      </w:r>
    </w:p>
    <w:p w14:paraId="0444A18A" w14:textId="77777777" w:rsidR="001729EE" w:rsidRDefault="001729EE" w:rsidP="001729EE">
      <w:pPr>
        <w:pStyle w:val="PL"/>
      </w:pPr>
      <w:r>
        <w:t xml:space="preserve">          minItems: 1</w:t>
      </w:r>
    </w:p>
    <w:p w14:paraId="57F5D40B" w14:textId="77777777" w:rsidR="001729EE" w:rsidRDefault="001729EE" w:rsidP="001729EE">
      <w:pPr>
        <w:pStyle w:val="PL"/>
        <w:rPr>
          <w:rFonts w:cs="Courier New"/>
          <w:szCs w:val="16"/>
        </w:rPr>
      </w:pPr>
      <w:r>
        <w:rPr>
          <w:rFonts w:cs="Courier New"/>
          <w:szCs w:val="16"/>
        </w:rPr>
        <w:t xml:space="preserve">        succResourcAllocReports:</w:t>
      </w:r>
    </w:p>
    <w:p w14:paraId="0CD48A95" w14:textId="77777777" w:rsidR="001729EE" w:rsidRDefault="001729EE" w:rsidP="001729EE">
      <w:pPr>
        <w:pStyle w:val="PL"/>
        <w:rPr>
          <w:rFonts w:cs="Courier New"/>
          <w:szCs w:val="16"/>
        </w:rPr>
      </w:pPr>
      <w:r>
        <w:rPr>
          <w:rFonts w:cs="Courier New"/>
          <w:szCs w:val="16"/>
        </w:rPr>
        <w:t xml:space="preserve">          type: array</w:t>
      </w:r>
    </w:p>
    <w:p w14:paraId="50D52EC6" w14:textId="77777777" w:rsidR="001729EE" w:rsidRDefault="001729EE" w:rsidP="001729EE">
      <w:pPr>
        <w:pStyle w:val="PL"/>
        <w:rPr>
          <w:rFonts w:cs="Courier New"/>
          <w:szCs w:val="16"/>
        </w:rPr>
      </w:pPr>
      <w:r>
        <w:rPr>
          <w:rFonts w:cs="Courier New"/>
          <w:szCs w:val="16"/>
        </w:rPr>
        <w:t xml:space="preserve">          items:</w:t>
      </w:r>
    </w:p>
    <w:p w14:paraId="1D70480F" w14:textId="77777777" w:rsidR="001729EE" w:rsidRDefault="001729EE" w:rsidP="001729EE">
      <w:pPr>
        <w:pStyle w:val="PL"/>
        <w:rPr>
          <w:rFonts w:cs="Courier New"/>
          <w:szCs w:val="16"/>
        </w:rPr>
      </w:pPr>
      <w:r>
        <w:rPr>
          <w:rFonts w:cs="Courier New"/>
          <w:szCs w:val="16"/>
        </w:rPr>
        <w:t xml:space="preserve">            $ref: '#/components/schemas/ResourcesAllocationInfo'</w:t>
      </w:r>
    </w:p>
    <w:p w14:paraId="77893107" w14:textId="77777777" w:rsidR="001729EE" w:rsidRDefault="001729EE" w:rsidP="001729EE">
      <w:pPr>
        <w:pStyle w:val="PL"/>
      </w:pPr>
      <w:r>
        <w:t xml:space="preserve">          minItems: 1</w:t>
      </w:r>
    </w:p>
    <w:p w14:paraId="652AC19E" w14:textId="77777777" w:rsidR="001729EE" w:rsidRDefault="001729EE" w:rsidP="001729EE">
      <w:pPr>
        <w:pStyle w:val="PL"/>
        <w:rPr>
          <w:rFonts w:cs="Courier New"/>
          <w:szCs w:val="16"/>
        </w:rPr>
      </w:pPr>
      <w:r>
        <w:rPr>
          <w:rFonts w:cs="Courier New"/>
          <w:szCs w:val="16"/>
        </w:rPr>
        <w:t xml:space="preserve">        noNetLocSupp:</w:t>
      </w:r>
    </w:p>
    <w:p w14:paraId="3452AFC7" w14:textId="77777777" w:rsidR="001729EE" w:rsidRDefault="001729EE" w:rsidP="001729EE">
      <w:pPr>
        <w:pStyle w:val="PL"/>
        <w:rPr>
          <w:rFonts w:cs="Courier New"/>
          <w:szCs w:val="16"/>
        </w:rPr>
      </w:pPr>
      <w:r>
        <w:rPr>
          <w:rFonts w:cs="Courier New"/>
          <w:szCs w:val="16"/>
        </w:rPr>
        <w:t xml:space="preserve">          $ref: 'TS29512_Npcf_SMPolicyControl.yaml#/components/schemas/NetLocAccessSupport'</w:t>
      </w:r>
    </w:p>
    <w:p w14:paraId="632E35EA" w14:textId="77777777" w:rsidR="001729EE" w:rsidRDefault="001729EE" w:rsidP="001729EE">
      <w:pPr>
        <w:pStyle w:val="PL"/>
        <w:rPr>
          <w:rFonts w:cs="Courier New"/>
          <w:szCs w:val="16"/>
        </w:rPr>
      </w:pPr>
      <w:r>
        <w:rPr>
          <w:rFonts w:cs="Courier New"/>
          <w:szCs w:val="16"/>
        </w:rPr>
        <w:t xml:space="preserve">        outOfCredReports:</w:t>
      </w:r>
    </w:p>
    <w:p w14:paraId="7ED73CED" w14:textId="77777777" w:rsidR="001729EE" w:rsidRDefault="001729EE" w:rsidP="001729EE">
      <w:pPr>
        <w:pStyle w:val="PL"/>
        <w:rPr>
          <w:rFonts w:cs="Courier New"/>
          <w:szCs w:val="16"/>
        </w:rPr>
      </w:pPr>
      <w:r>
        <w:rPr>
          <w:rFonts w:cs="Courier New"/>
          <w:szCs w:val="16"/>
        </w:rPr>
        <w:t xml:space="preserve">          type: array</w:t>
      </w:r>
    </w:p>
    <w:p w14:paraId="22495805" w14:textId="77777777" w:rsidR="001729EE" w:rsidRDefault="001729EE" w:rsidP="001729EE">
      <w:pPr>
        <w:pStyle w:val="PL"/>
        <w:rPr>
          <w:rFonts w:cs="Courier New"/>
          <w:szCs w:val="16"/>
        </w:rPr>
      </w:pPr>
      <w:r>
        <w:rPr>
          <w:rFonts w:cs="Courier New"/>
          <w:szCs w:val="16"/>
        </w:rPr>
        <w:t xml:space="preserve">          items:</w:t>
      </w:r>
    </w:p>
    <w:p w14:paraId="72C27E79" w14:textId="77777777" w:rsidR="001729EE" w:rsidRDefault="001729EE" w:rsidP="001729EE">
      <w:pPr>
        <w:pStyle w:val="PL"/>
        <w:rPr>
          <w:rFonts w:cs="Courier New"/>
          <w:szCs w:val="16"/>
        </w:rPr>
      </w:pPr>
      <w:r>
        <w:rPr>
          <w:rFonts w:cs="Courier New"/>
          <w:szCs w:val="16"/>
        </w:rPr>
        <w:t xml:space="preserve">            $ref: '#/components/schemas/OutOfCreditInformation'</w:t>
      </w:r>
    </w:p>
    <w:p w14:paraId="2A7ACCD0" w14:textId="77777777" w:rsidR="001729EE" w:rsidRDefault="001729EE" w:rsidP="001729EE">
      <w:pPr>
        <w:pStyle w:val="PL"/>
      </w:pPr>
      <w:r>
        <w:t xml:space="preserve">          minItems: 1</w:t>
      </w:r>
    </w:p>
    <w:p w14:paraId="44100DEC" w14:textId="77777777" w:rsidR="001729EE" w:rsidRDefault="001729EE" w:rsidP="001729EE">
      <w:pPr>
        <w:pStyle w:val="PL"/>
        <w:rPr>
          <w:rFonts w:cs="Courier New"/>
          <w:szCs w:val="16"/>
        </w:rPr>
      </w:pPr>
      <w:r>
        <w:rPr>
          <w:rFonts w:cs="Courier New"/>
          <w:szCs w:val="16"/>
        </w:rPr>
        <w:t xml:space="preserve">        plmnId:</w:t>
      </w:r>
    </w:p>
    <w:p w14:paraId="36F2DFB7" w14:textId="77777777" w:rsidR="001729EE" w:rsidRDefault="001729EE" w:rsidP="001729EE">
      <w:pPr>
        <w:pStyle w:val="PL"/>
        <w:rPr>
          <w:rFonts w:cs="Courier New"/>
          <w:szCs w:val="16"/>
        </w:rPr>
      </w:pPr>
      <w:r>
        <w:rPr>
          <w:rFonts w:cs="Courier New"/>
          <w:szCs w:val="16"/>
        </w:rPr>
        <w:t xml:space="preserve">          $ref: 'TS29571_CommonData.yaml#/components/schemas/PlmnIdNid'</w:t>
      </w:r>
    </w:p>
    <w:p w14:paraId="1E7D462D" w14:textId="77777777" w:rsidR="001729EE" w:rsidRDefault="001729EE" w:rsidP="001729EE">
      <w:pPr>
        <w:pStyle w:val="PL"/>
        <w:rPr>
          <w:rFonts w:cs="Courier New"/>
          <w:szCs w:val="16"/>
        </w:rPr>
      </w:pPr>
      <w:r>
        <w:rPr>
          <w:rFonts w:cs="Courier New"/>
          <w:szCs w:val="16"/>
        </w:rPr>
        <w:t xml:space="preserve">        qncReports:</w:t>
      </w:r>
    </w:p>
    <w:p w14:paraId="46F9E5E4" w14:textId="77777777" w:rsidR="001729EE" w:rsidRDefault="001729EE" w:rsidP="001729EE">
      <w:pPr>
        <w:pStyle w:val="PL"/>
        <w:rPr>
          <w:rFonts w:cs="Courier New"/>
          <w:szCs w:val="16"/>
        </w:rPr>
      </w:pPr>
      <w:r>
        <w:rPr>
          <w:rFonts w:cs="Courier New"/>
          <w:szCs w:val="16"/>
        </w:rPr>
        <w:t xml:space="preserve">          type: array</w:t>
      </w:r>
    </w:p>
    <w:p w14:paraId="7BF548D8" w14:textId="77777777" w:rsidR="001729EE" w:rsidRDefault="001729EE" w:rsidP="001729EE">
      <w:pPr>
        <w:pStyle w:val="PL"/>
        <w:rPr>
          <w:rFonts w:cs="Courier New"/>
          <w:szCs w:val="16"/>
        </w:rPr>
      </w:pPr>
      <w:r>
        <w:rPr>
          <w:rFonts w:cs="Courier New"/>
          <w:szCs w:val="16"/>
        </w:rPr>
        <w:t xml:space="preserve">          items:</w:t>
      </w:r>
    </w:p>
    <w:p w14:paraId="0BF891B0" w14:textId="77777777" w:rsidR="001729EE" w:rsidRDefault="001729EE" w:rsidP="001729EE">
      <w:pPr>
        <w:pStyle w:val="PL"/>
        <w:rPr>
          <w:rFonts w:cs="Courier New"/>
          <w:szCs w:val="16"/>
        </w:rPr>
      </w:pPr>
      <w:r>
        <w:rPr>
          <w:rFonts w:cs="Courier New"/>
          <w:szCs w:val="16"/>
        </w:rPr>
        <w:t xml:space="preserve">            $ref: '#/components/schemas/QosNotificationControlInfo'</w:t>
      </w:r>
    </w:p>
    <w:p w14:paraId="59F9D34B" w14:textId="77777777" w:rsidR="001729EE" w:rsidRDefault="001729EE" w:rsidP="001729EE">
      <w:pPr>
        <w:pStyle w:val="PL"/>
      </w:pPr>
      <w:r>
        <w:t xml:space="preserve">          minItems: 1</w:t>
      </w:r>
    </w:p>
    <w:p w14:paraId="602BD397" w14:textId="77777777" w:rsidR="001729EE" w:rsidRDefault="001729EE" w:rsidP="001729EE">
      <w:pPr>
        <w:pStyle w:val="PL"/>
        <w:rPr>
          <w:rFonts w:cs="Courier New"/>
          <w:szCs w:val="16"/>
        </w:rPr>
      </w:pPr>
      <w:r>
        <w:rPr>
          <w:rFonts w:cs="Courier New"/>
          <w:szCs w:val="16"/>
        </w:rPr>
        <w:t xml:space="preserve">        </w:t>
      </w:r>
      <w:r>
        <w:t>qosMonReports</w:t>
      </w:r>
      <w:r>
        <w:rPr>
          <w:rFonts w:cs="Courier New"/>
          <w:szCs w:val="16"/>
        </w:rPr>
        <w:t>:</w:t>
      </w:r>
    </w:p>
    <w:p w14:paraId="0C611E8D" w14:textId="77777777" w:rsidR="001729EE" w:rsidRDefault="001729EE" w:rsidP="001729EE">
      <w:pPr>
        <w:pStyle w:val="PL"/>
        <w:rPr>
          <w:rFonts w:cs="Courier New"/>
          <w:szCs w:val="16"/>
        </w:rPr>
      </w:pPr>
      <w:r>
        <w:rPr>
          <w:rFonts w:cs="Courier New"/>
          <w:szCs w:val="16"/>
        </w:rPr>
        <w:t xml:space="preserve">          type: array</w:t>
      </w:r>
    </w:p>
    <w:p w14:paraId="04DDC0C6" w14:textId="77777777" w:rsidR="001729EE" w:rsidRDefault="001729EE" w:rsidP="001729EE">
      <w:pPr>
        <w:pStyle w:val="PL"/>
        <w:rPr>
          <w:rFonts w:cs="Courier New"/>
          <w:szCs w:val="16"/>
        </w:rPr>
      </w:pPr>
      <w:r>
        <w:rPr>
          <w:rFonts w:cs="Courier New"/>
          <w:szCs w:val="16"/>
        </w:rPr>
        <w:t xml:space="preserve">          items:</w:t>
      </w:r>
    </w:p>
    <w:p w14:paraId="4A390C39" w14:textId="77777777" w:rsidR="001729EE" w:rsidRDefault="001729EE" w:rsidP="001729EE">
      <w:pPr>
        <w:pStyle w:val="PL"/>
        <w:rPr>
          <w:rFonts w:cs="Courier New"/>
          <w:szCs w:val="16"/>
        </w:rPr>
      </w:pPr>
      <w:r>
        <w:rPr>
          <w:rFonts w:cs="Courier New"/>
          <w:szCs w:val="16"/>
        </w:rPr>
        <w:t xml:space="preserve">            $ref: '#/components/schemas/QosMonitoringReport'</w:t>
      </w:r>
    </w:p>
    <w:p w14:paraId="0996CB90" w14:textId="77777777" w:rsidR="001729EE" w:rsidRDefault="001729EE" w:rsidP="001729EE">
      <w:pPr>
        <w:pStyle w:val="PL"/>
      </w:pPr>
      <w:r>
        <w:t xml:space="preserve">          minItems: 1</w:t>
      </w:r>
    </w:p>
    <w:p w14:paraId="790C1984" w14:textId="77777777" w:rsidR="001729EE" w:rsidRDefault="001729EE" w:rsidP="001729EE">
      <w:pPr>
        <w:pStyle w:val="PL"/>
        <w:rPr>
          <w:rFonts w:cs="Courier New"/>
          <w:szCs w:val="16"/>
        </w:rPr>
      </w:pPr>
      <w:r>
        <w:rPr>
          <w:rFonts w:cs="Courier New"/>
          <w:szCs w:val="16"/>
        </w:rPr>
        <w:t xml:space="preserve">        </w:t>
      </w:r>
      <w:r>
        <w:t>qosMonDatRateReps</w:t>
      </w:r>
      <w:r>
        <w:rPr>
          <w:rFonts w:cs="Courier New"/>
          <w:szCs w:val="16"/>
        </w:rPr>
        <w:t>:</w:t>
      </w:r>
    </w:p>
    <w:p w14:paraId="603BE4B9" w14:textId="77777777" w:rsidR="001729EE" w:rsidRDefault="001729EE" w:rsidP="001729EE">
      <w:pPr>
        <w:pStyle w:val="PL"/>
        <w:rPr>
          <w:rFonts w:cs="Courier New"/>
          <w:szCs w:val="16"/>
        </w:rPr>
      </w:pPr>
      <w:r>
        <w:rPr>
          <w:rFonts w:cs="Courier New"/>
          <w:szCs w:val="16"/>
        </w:rPr>
        <w:t xml:space="preserve">          type: array</w:t>
      </w:r>
    </w:p>
    <w:p w14:paraId="74C26C23" w14:textId="77777777" w:rsidR="001729EE" w:rsidRDefault="001729EE" w:rsidP="001729EE">
      <w:pPr>
        <w:pStyle w:val="PL"/>
        <w:rPr>
          <w:rFonts w:cs="Courier New"/>
          <w:szCs w:val="16"/>
        </w:rPr>
      </w:pPr>
      <w:r>
        <w:rPr>
          <w:rFonts w:cs="Courier New"/>
          <w:szCs w:val="16"/>
        </w:rPr>
        <w:t xml:space="preserve">          items:</w:t>
      </w:r>
    </w:p>
    <w:p w14:paraId="61BB803C" w14:textId="77777777" w:rsidR="001729EE" w:rsidRDefault="001729EE" w:rsidP="001729EE">
      <w:pPr>
        <w:pStyle w:val="PL"/>
        <w:rPr>
          <w:rFonts w:cs="Courier New"/>
          <w:szCs w:val="16"/>
        </w:rPr>
      </w:pPr>
      <w:r>
        <w:rPr>
          <w:rFonts w:cs="Courier New"/>
          <w:szCs w:val="16"/>
        </w:rPr>
        <w:t xml:space="preserve">            $ref: '#/components/schemas/QosMonitoringReport'</w:t>
      </w:r>
    </w:p>
    <w:p w14:paraId="71337202" w14:textId="77777777" w:rsidR="001729EE" w:rsidRDefault="001729EE" w:rsidP="001729EE">
      <w:pPr>
        <w:pStyle w:val="PL"/>
      </w:pPr>
      <w:r>
        <w:t xml:space="preserve">          minItems: 1</w:t>
      </w:r>
    </w:p>
    <w:p w14:paraId="5DA9AC5D" w14:textId="77777777" w:rsidR="001729EE" w:rsidRDefault="001729EE" w:rsidP="001729EE">
      <w:pPr>
        <w:pStyle w:val="PL"/>
        <w:rPr>
          <w:rFonts w:cs="Courier New"/>
          <w:szCs w:val="16"/>
        </w:rPr>
      </w:pPr>
      <w:r>
        <w:rPr>
          <w:rFonts w:cs="Courier New"/>
          <w:szCs w:val="16"/>
        </w:rPr>
        <w:t xml:space="preserve">        </w:t>
      </w:r>
      <w:r>
        <w:t>pdvMonReports</w:t>
      </w:r>
      <w:r>
        <w:rPr>
          <w:rFonts w:cs="Courier New"/>
          <w:szCs w:val="16"/>
        </w:rPr>
        <w:t>:</w:t>
      </w:r>
    </w:p>
    <w:p w14:paraId="51464C84" w14:textId="77777777" w:rsidR="001729EE" w:rsidRDefault="001729EE" w:rsidP="001729EE">
      <w:pPr>
        <w:pStyle w:val="PL"/>
        <w:rPr>
          <w:rFonts w:cs="Courier New"/>
          <w:szCs w:val="16"/>
        </w:rPr>
      </w:pPr>
      <w:r>
        <w:rPr>
          <w:rFonts w:cs="Courier New"/>
          <w:szCs w:val="16"/>
        </w:rPr>
        <w:t xml:space="preserve">          type: array</w:t>
      </w:r>
    </w:p>
    <w:p w14:paraId="10F250E7" w14:textId="77777777" w:rsidR="001729EE" w:rsidRDefault="001729EE" w:rsidP="001729EE">
      <w:pPr>
        <w:pStyle w:val="PL"/>
        <w:rPr>
          <w:rFonts w:cs="Courier New"/>
          <w:szCs w:val="16"/>
        </w:rPr>
      </w:pPr>
      <w:r>
        <w:rPr>
          <w:rFonts w:cs="Courier New"/>
          <w:szCs w:val="16"/>
        </w:rPr>
        <w:t xml:space="preserve">          items:</w:t>
      </w:r>
    </w:p>
    <w:p w14:paraId="3B166571" w14:textId="77777777" w:rsidR="001729EE" w:rsidRDefault="001729EE" w:rsidP="001729EE">
      <w:pPr>
        <w:pStyle w:val="PL"/>
        <w:rPr>
          <w:rFonts w:cs="Courier New"/>
          <w:szCs w:val="16"/>
        </w:rPr>
      </w:pPr>
      <w:r>
        <w:rPr>
          <w:rFonts w:cs="Courier New"/>
          <w:szCs w:val="16"/>
        </w:rPr>
        <w:t xml:space="preserve">            $ref: '#/components/schemas/PdvMonitoringReport'</w:t>
      </w:r>
    </w:p>
    <w:p w14:paraId="653E6A61" w14:textId="77777777" w:rsidR="001729EE" w:rsidRDefault="001729EE" w:rsidP="001729EE">
      <w:pPr>
        <w:pStyle w:val="PL"/>
      </w:pPr>
      <w:r>
        <w:t xml:space="preserve">          minItems: 1</w:t>
      </w:r>
    </w:p>
    <w:p w14:paraId="2683EC46" w14:textId="77777777" w:rsidR="001729EE" w:rsidRDefault="001729EE" w:rsidP="001729EE">
      <w:pPr>
        <w:pStyle w:val="PL"/>
        <w:rPr>
          <w:rFonts w:cs="Courier New"/>
          <w:szCs w:val="16"/>
        </w:rPr>
      </w:pPr>
      <w:r>
        <w:rPr>
          <w:rFonts w:cs="Courier New"/>
          <w:szCs w:val="16"/>
        </w:rPr>
        <w:t xml:space="preserve">        </w:t>
      </w:r>
      <w:r>
        <w:t>congestReports</w:t>
      </w:r>
      <w:r>
        <w:rPr>
          <w:rFonts w:cs="Courier New"/>
          <w:szCs w:val="16"/>
        </w:rPr>
        <w:t>:</w:t>
      </w:r>
    </w:p>
    <w:p w14:paraId="2E0BF586" w14:textId="77777777" w:rsidR="001729EE" w:rsidRDefault="001729EE" w:rsidP="001729EE">
      <w:pPr>
        <w:pStyle w:val="PL"/>
        <w:rPr>
          <w:rFonts w:cs="Courier New"/>
          <w:szCs w:val="16"/>
        </w:rPr>
      </w:pPr>
      <w:r>
        <w:rPr>
          <w:rFonts w:cs="Courier New"/>
          <w:szCs w:val="16"/>
        </w:rPr>
        <w:t xml:space="preserve">          type: array</w:t>
      </w:r>
    </w:p>
    <w:p w14:paraId="1BD6E315" w14:textId="77777777" w:rsidR="001729EE" w:rsidRDefault="001729EE" w:rsidP="001729EE">
      <w:pPr>
        <w:pStyle w:val="PL"/>
        <w:rPr>
          <w:rFonts w:cs="Courier New"/>
          <w:szCs w:val="16"/>
        </w:rPr>
      </w:pPr>
      <w:r>
        <w:rPr>
          <w:rFonts w:cs="Courier New"/>
          <w:szCs w:val="16"/>
        </w:rPr>
        <w:t xml:space="preserve">          items:</w:t>
      </w:r>
    </w:p>
    <w:p w14:paraId="1DD26875" w14:textId="77777777" w:rsidR="001729EE" w:rsidRDefault="001729EE" w:rsidP="001729E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BFE2373" w14:textId="77777777" w:rsidR="001729EE" w:rsidRDefault="001729EE" w:rsidP="001729EE">
      <w:pPr>
        <w:pStyle w:val="PL"/>
      </w:pPr>
      <w:r>
        <w:t xml:space="preserve">          minItems: 1</w:t>
      </w:r>
    </w:p>
    <w:p w14:paraId="4FA2CF8A" w14:textId="77777777" w:rsidR="001729EE" w:rsidRDefault="001729EE" w:rsidP="001729EE">
      <w:pPr>
        <w:pStyle w:val="PL"/>
        <w:rPr>
          <w:lang w:eastAsia="zh-CN"/>
        </w:rPr>
      </w:pPr>
      <w:r>
        <w:t xml:space="preserve">        </w:t>
      </w:r>
      <w:bookmarkStart w:id="402" w:name="_Hlk22052291"/>
      <w:r>
        <w:rPr>
          <w:lang w:eastAsia="zh-CN"/>
        </w:rPr>
        <w:t>ranNasRelCauses:</w:t>
      </w:r>
    </w:p>
    <w:p w14:paraId="3400B607" w14:textId="77777777" w:rsidR="001729EE" w:rsidRDefault="001729EE" w:rsidP="001729EE">
      <w:pPr>
        <w:pStyle w:val="PL"/>
      </w:pPr>
      <w:r>
        <w:t xml:space="preserve">          type: array</w:t>
      </w:r>
    </w:p>
    <w:p w14:paraId="1A53FCAB" w14:textId="77777777" w:rsidR="001729EE" w:rsidRDefault="001729EE" w:rsidP="001729EE">
      <w:pPr>
        <w:pStyle w:val="PL"/>
      </w:pPr>
      <w:r>
        <w:t xml:space="preserve">          items:</w:t>
      </w:r>
    </w:p>
    <w:p w14:paraId="2310E299" w14:textId="77777777" w:rsidR="001729EE" w:rsidRDefault="001729EE" w:rsidP="001729EE">
      <w:pPr>
        <w:pStyle w:val="PL"/>
      </w:pPr>
      <w:r>
        <w:t xml:space="preserve">            $ref: '</w:t>
      </w:r>
      <w:r>
        <w:rPr>
          <w:rFonts w:cs="Courier New"/>
          <w:szCs w:val="16"/>
        </w:rPr>
        <w:t>TS29512_Npcf_SMPolicyControl.yaml</w:t>
      </w:r>
      <w:r>
        <w:t>#/components/schemas/</w:t>
      </w:r>
      <w:r>
        <w:rPr>
          <w:lang w:eastAsia="zh-CN"/>
        </w:rPr>
        <w:t>RanNasRelCause</w:t>
      </w:r>
      <w:r>
        <w:t>'</w:t>
      </w:r>
    </w:p>
    <w:p w14:paraId="59D1BD14" w14:textId="77777777" w:rsidR="001729EE" w:rsidRDefault="001729EE" w:rsidP="001729EE">
      <w:pPr>
        <w:pStyle w:val="PL"/>
      </w:pPr>
      <w:r>
        <w:t xml:space="preserve">          minItems: 1</w:t>
      </w:r>
    </w:p>
    <w:p w14:paraId="5E4F9CA1" w14:textId="77777777" w:rsidR="001729EE" w:rsidRDefault="001729EE" w:rsidP="001729EE">
      <w:pPr>
        <w:pStyle w:val="PL"/>
      </w:pPr>
      <w:r>
        <w:t xml:space="preserve">          description: Contains the RAN and/or NAS release cause.</w:t>
      </w:r>
    </w:p>
    <w:bookmarkEnd w:id="402"/>
    <w:p w14:paraId="2F38A9B3" w14:textId="77777777" w:rsidR="001729EE" w:rsidRDefault="001729EE" w:rsidP="001729EE">
      <w:pPr>
        <w:pStyle w:val="PL"/>
        <w:rPr>
          <w:rFonts w:cs="Courier New"/>
          <w:szCs w:val="16"/>
        </w:rPr>
      </w:pPr>
      <w:r>
        <w:rPr>
          <w:rFonts w:cs="Courier New"/>
          <w:szCs w:val="16"/>
        </w:rPr>
        <w:t xml:space="preserve">        ratType: </w:t>
      </w:r>
    </w:p>
    <w:p w14:paraId="2BD3105F" w14:textId="77777777" w:rsidR="001729EE" w:rsidRDefault="001729EE" w:rsidP="001729EE">
      <w:pPr>
        <w:pStyle w:val="PL"/>
        <w:rPr>
          <w:rFonts w:cs="Courier New"/>
          <w:szCs w:val="16"/>
        </w:rPr>
      </w:pPr>
      <w:r>
        <w:rPr>
          <w:rFonts w:cs="Courier New"/>
          <w:szCs w:val="16"/>
        </w:rPr>
        <w:t xml:space="preserve">          $ref: 'TS29571_CommonData.yaml#/components/schemas/RatType'</w:t>
      </w:r>
    </w:p>
    <w:p w14:paraId="5B27C5E8" w14:textId="77777777" w:rsidR="001729EE" w:rsidRDefault="001729EE" w:rsidP="001729EE">
      <w:pPr>
        <w:pStyle w:val="PL"/>
        <w:rPr>
          <w:rFonts w:cs="Courier New"/>
          <w:szCs w:val="16"/>
        </w:rPr>
      </w:pPr>
      <w:r>
        <w:rPr>
          <w:rFonts w:cs="Courier New"/>
          <w:szCs w:val="16"/>
        </w:rPr>
        <w:t xml:space="preserve">        satBackhaulCategory: </w:t>
      </w:r>
    </w:p>
    <w:p w14:paraId="1FE0345E" w14:textId="77777777" w:rsidR="001729EE" w:rsidRDefault="001729EE" w:rsidP="001729EE">
      <w:pPr>
        <w:pStyle w:val="PL"/>
        <w:rPr>
          <w:rFonts w:cs="Courier New"/>
          <w:szCs w:val="16"/>
        </w:rPr>
      </w:pPr>
      <w:r>
        <w:rPr>
          <w:rFonts w:cs="Courier New"/>
          <w:szCs w:val="16"/>
        </w:rPr>
        <w:t xml:space="preserve">          $ref: 'TS29571_CommonData.yaml#/components/schemas/SatelliteBackhaulCategory'</w:t>
      </w:r>
    </w:p>
    <w:p w14:paraId="7745C0E1" w14:textId="77777777" w:rsidR="001729EE" w:rsidRDefault="001729EE" w:rsidP="001729EE">
      <w:pPr>
        <w:pStyle w:val="PL"/>
        <w:rPr>
          <w:rFonts w:cs="Courier New"/>
          <w:szCs w:val="16"/>
        </w:rPr>
      </w:pPr>
      <w:r>
        <w:rPr>
          <w:rFonts w:cs="Courier New"/>
          <w:szCs w:val="16"/>
        </w:rPr>
        <w:t xml:space="preserve">        ueLoc:</w:t>
      </w:r>
    </w:p>
    <w:p w14:paraId="4A05638F" w14:textId="77777777" w:rsidR="001729EE" w:rsidRDefault="001729EE" w:rsidP="001729EE">
      <w:pPr>
        <w:pStyle w:val="PL"/>
        <w:rPr>
          <w:rFonts w:cs="Courier New"/>
          <w:szCs w:val="16"/>
        </w:rPr>
      </w:pPr>
      <w:r>
        <w:rPr>
          <w:rFonts w:cs="Courier New"/>
          <w:szCs w:val="16"/>
        </w:rPr>
        <w:t xml:space="preserve">          $ref: 'TS29571_CommonData.yaml#/components/schemas/UserLocation'</w:t>
      </w:r>
    </w:p>
    <w:p w14:paraId="4BC94D79" w14:textId="77777777" w:rsidR="001729EE" w:rsidRDefault="001729EE" w:rsidP="001729EE">
      <w:pPr>
        <w:pStyle w:val="PL"/>
        <w:rPr>
          <w:rFonts w:cs="Courier New"/>
          <w:szCs w:val="16"/>
        </w:rPr>
      </w:pPr>
      <w:r>
        <w:rPr>
          <w:rFonts w:cs="Courier New"/>
          <w:szCs w:val="16"/>
        </w:rPr>
        <w:t xml:space="preserve">        ueLocTime:</w:t>
      </w:r>
    </w:p>
    <w:p w14:paraId="04AE03B6"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22D10E0C" w14:textId="77777777" w:rsidR="001729EE" w:rsidRDefault="001729EE" w:rsidP="001729EE">
      <w:pPr>
        <w:pStyle w:val="PL"/>
        <w:rPr>
          <w:rFonts w:cs="Courier New"/>
          <w:szCs w:val="16"/>
        </w:rPr>
      </w:pPr>
      <w:r>
        <w:rPr>
          <w:rFonts w:cs="Courier New"/>
          <w:szCs w:val="16"/>
        </w:rPr>
        <w:t xml:space="preserve">        ueTimeZone:</w:t>
      </w:r>
    </w:p>
    <w:p w14:paraId="4914AD4A" w14:textId="77777777" w:rsidR="001729EE" w:rsidRDefault="001729EE" w:rsidP="001729EE">
      <w:pPr>
        <w:pStyle w:val="PL"/>
        <w:rPr>
          <w:rFonts w:cs="Courier New"/>
          <w:szCs w:val="16"/>
        </w:rPr>
      </w:pPr>
      <w:r>
        <w:rPr>
          <w:rFonts w:cs="Courier New"/>
          <w:szCs w:val="16"/>
        </w:rPr>
        <w:t xml:space="preserve">          $ref: 'TS29571_CommonData.yaml#/components/schemas/TimeZone'</w:t>
      </w:r>
    </w:p>
    <w:p w14:paraId="3948BBF0" w14:textId="77777777" w:rsidR="001729EE" w:rsidRDefault="001729EE" w:rsidP="001729EE">
      <w:pPr>
        <w:pStyle w:val="PL"/>
        <w:rPr>
          <w:rFonts w:cs="Courier New"/>
          <w:szCs w:val="16"/>
        </w:rPr>
      </w:pPr>
      <w:r>
        <w:rPr>
          <w:rFonts w:cs="Courier New"/>
          <w:szCs w:val="16"/>
        </w:rPr>
        <w:t xml:space="preserve">        usgRep:</w:t>
      </w:r>
    </w:p>
    <w:p w14:paraId="365EA7AD" w14:textId="77777777" w:rsidR="001729EE" w:rsidRDefault="001729EE" w:rsidP="001729EE">
      <w:pPr>
        <w:pStyle w:val="PL"/>
        <w:rPr>
          <w:rFonts w:cs="Courier New"/>
          <w:szCs w:val="16"/>
        </w:rPr>
      </w:pPr>
      <w:r>
        <w:rPr>
          <w:rFonts w:cs="Courier New"/>
          <w:szCs w:val="16"/>
        </w:rPr>
        <w:t xml:space="preserve">          $ref: 'TS29122_CommonData.yaml#/components/schemas/AccumulatedUsage'</w:t>
      </w:r>
    </w:p>
    <w:p w14:paraId="6853683E" w14:textId="77777777" w:rsidR="001729EE" w:rsidRDefault="001729EE" w:rsidP="001729E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2D30EE7" w14:textId="77777777" w:rsidR="001729EE" w:rsidRDefault="001729EE" w:rsidP="001729E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5EFA1D6" w14:textId="77777777" w:rsidR="001729EE" w:rsidRPr="002E5CBA" w:rsidRDefault="001729EE" w:rsidP="001729EE">
      <w:pPr>
        <w:pStyle w:val="PL"/>
        <w:rPr>
          <w:lang w:val="en-US"/>
        </w:rPr>
      </w:pPr>
      <w:r w:rsidRPr="002E5CBA">
        <w:rPr>
          <w:lang w:val="en-US"/>
        </w:rPr>
        <w:t xml:space="preserve">        sscMode:</w:t>
      </w:r>
    </w:p>
    <w:p w14:paraId="65207A7D" w14:textId="77777777" w:rsidR="001729EE" w:rsidRPr="002E5CBA" w:rsidRDefault="001729EE" w:rsidP="001729EE">
      <w:pPr>
        <w:pStyle w:val="PL"/>
        <w:rPr>
          <w:lang w:val="en-US"/>
        </w:rPr>
      </w:pPr>
      <w:r w:rsidRPr="002E5CBA">
        <w:rPr>
          <w:lang w:val="en-US"/>
        </w:rPr>
        <w:t xml:space="preserve">          </w:t>
      </w:r>
      <w:r w:rsidRPr="00133177">
        <w:t>$ref: 'TS29571_CommonData.yaml#/components/schemas/</w:t>
      </w:r>
      <w:r>
        <w:t>SscMode</w:t>
      </w:r>
      <w:r w:rsidRPr="00133177">
        <w:t>'</w:t>
      </w:r>
    </w:p>
    <w:p w14:paraId="2A07EEE5" w14:textId="77777777" w:rsidR="001729EE" w:rsidRPr="00133177" w:rsidRDefault="001729EE" w:rsidP="001729EE">
      <w:pPr>
        <w:pStyle w:val="PL"/>
      </w:pPr>
      <w:r w:rsidRPr="00133177">
        <w:t xml:space="preserve">        </w:t>
      </w:r>
      <w:r>
        <w:t>ueReqD</w:t>
      </w:r>
      <w:r w:rsidRPr="00133177">
        <w:t>nn:</w:t>
      </w:r>
    </w:p>
    <w:p w14:paraId="0D6486BC" w14:textId="77777777" w:rsidR="001729EE" w:rsidRPr="00133177" w:rsidRDefault="001729EE" w:rsidP="001729EE">
      <w:pPr>
        <w:pStyle w:val="PL"/>
      </w:pPr>
      <w:r w:rsidRPr="00133177">
        <w:t xml:space="preserve">          $ref: 'TS29571_CommonData.yaml#/components/schemas/Dnn'</w:t>
      </w:r>
    </w:p>
    <w:p w14:paraId="64918EF8" w14:textId="77777777" w:rsidR="001729EE" w:rsidRPr="009A54CF"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F26B488" w14:textId="77777777" w:rsidR="001729EE" w:rsidRDefault="001729EE" w:rsidP="001729EE">
      <w:pPr>
        <w:pStyle w:val="PL"/>
      </w:pPr>
      <w:r w:rsidRPr="009A54CF">
        <w:t xml:space="preserve">          $ref: '</w:t>
      </w:r>
      <w:r>
        <w:t>TS29502_Nsmf_PDUSession.yaml</w:t>
      </w:r>
      <w:r w:rsidRPr="009A54CF">
        <w:t>#/components/schemas/</w:t>
      </w:r>
      <w:r>
        <w:rPr>
          <w:lang w:eastAsia="zh-CN"/>
        </w:rPr>
        <w:t>RedundantPduSessionInformation</w:t>
      </w:r>
      <w:r w:rsidRPr="009A54CF">
        <w:t>'</w:t>
      </w:r>
    </w:p>
    <w:p w14:paraId="4AE8A996" w14:textId="77777777" w:rsidR="001729EE" w:rsidRDefault="001729EE" w:rsidP="001729EE">
      <w:pPr>
        <w:pStyle w:val="PL"/>
      </w:pPr>
      <w:r>
        <w:t xml:space="preserve">        tsnBridgeManCont:</w:t>
      </w:r>
    </w:p>
    <w:p w14:paraId="5ABEB3B6"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61012D40" w14:textId="77777777" w:rsidR="001729EE" w:rsidRDefault="001729EE" w:rsidP="001729EE">
      <w:pPr>
        <w:pStyle w:val="PL"/>
        <w:rPr>
          <w:rFonts w:cs="Courier New"/>
          <w:szCs w:val="16"/>
        </w:rPr>
      </w:pPr>
      <w:r>
        <w:rPr>
          <w:rFonts w:cs="Courier New"/>
          <w:szCs w:val="16"/>
        </w:rPr>
        <w:t xml:space="preserve">        tsnPortManContDstt: </w:t>
      </w:r>
    </w:p>
    <w:p w14:paraId="0531CBD1"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264C30D" w14:textId="77777777" w:rsidR="001729EE" w:rsidRDefault="001729EE" w:rsidP="001729EE">
      <w:pPr>
        <w:pStyle w:val="PL"/>
        <w:rPr>
          <w:rFonts w:cs="Courier New"/>
          <w:szCs w:val="16"/>
        </w:rPr>
      </w:pPr>
      <w:r>
        <w:rPr>
          <w:rFonts w:cs="Courier New"/>
          <w:szCs w:val="16"/>
        </w:rPr>
        <w:t xml:space="preserve">        tsnPortManContNwtts: </w:t>
      </w:r>
    </w:p>
    <w:p w14:paraId="4E9BB76B" w14:textId="77777777" w:rsidR="001729EE" w:rsidRDefault="001729EE" w:rsidP="001729EE">
      <w:pPr>
        <w:pStyle w:val="PL"/>
        <w:rPr>
          <w:rFonts w:cs="Courier New"/>
          <w:szCs w:val="16"/>
        </w:rPr>
      </w:pPr>
      <w:r>
        <w:rPr>
          <w:rFonts w:cs="Courier New"/>
          <w:szCs w:val="16"/>
        </w:rPr>
        <w:t xml:space="preserve">          type: array</w:t>
      </w:r>
    </w:p>
    <w:p w14:paraId="46D85AB7" w14:textId="77777777" w:rsidR="001729EE" w:rsidRDefault="001729EE" w:rsidP="001729EE">
      <w:pPr>
        <w:pStyle w:val="PL"/>
        <w:rPr>
          <w:rFonts w:cs="Courier New"/>
          <w:szCs w:val="16"/>
        </w:rPr>
      </w:pPr>
      <w:r>
        <w:rPr>
          <w:rFonts w:cs="Courier New"/>
          <w:szCs w:val="16"/>
        </w:rPr>
        <w:t xml:space="preserve">          items:</w:t>
      </w:r>
    </w:p>
    <w:p w14:paraId="751CE5F6"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AEF325" w14:textId="77777777" w:rsidR="001729EE" w:rsidRDefault="001729EE" w:rsidP="001729EE">
      <w:pPr>
        <w:pStyle w:val="PL"/>
        <w:rPr>
          <w:rFonts w:cs="Courier New"/>
          <w:szCs w:val="16"/>
        </w:rPr>
      </w:pPr>
      <w:r>
        <w:rPr>
          <w:rFonts w:cs="Courier New"/>
          <w:szCs w:val="16"/>
        </w:rPr>
        <w:t xml:space="preserve">          minItems: 1</w:t>
      </w:r>
    </w:p>
    <w:p w14:paraId="02B2B820" w14:textId="77777777" w:rsidR="001729EE" w:rsidRPr="00133177" w:rsidRDefault="001729EE" w:rsidP="001729EE">
      <w:pPr>
        <w:pStyle w:val="PL"/>
      </w:pPr>
      <w:r w:rsidRPr="00133177">
        <w:t xml:space="preserve">        ipv4</w:t>
      </w:r>
      <w:r>
        <w:t>Addr</w:t>
      </w:r>
      <w:r w:rsidRPr="00133177">
        <w:t>List:</w:t>
      </w:r>
    </w:p>
    <w:p w14:paraId="1D4E4379" w14:textId="77777777" w:rsidR="001729EE" w:rsidRPr="00133177" w:rsidRDefault="001729EE" w:rsidP="001729EE">
      <w:pPr>
        <w:pStyle w:val="PL"/>
      </w:pPr>
      <w:r w:rsidRPr="00133177">
        <w:t xml:space="preserve">          type: array</w:t>
      </w:r>
    </w:p>
    <w:p w14:paraId="5E7F3400" w14:textId="77777777" w:rsidR="001729EE" w:rsidRPr="00133177" w:rsidRDefault="001729EE" w:rsidP="001729EE">
      <w:pPr>
        <w:pStyle w:val="PL"/>
      </w:pPr>
      <w:r w:rsidRPr="00133177">
        <w:t xml:space="preserve">          items:</w:t>
      </w:r>
    </w:p>
    <w:p w14:paraId="50FAD9F0" w14:textId="77777777" w:rsidR="001729EE" w:rsidRPr="00133177" w:rsidRDefault="001729EE" w:rsidP="001729EE">
      <w:pPr>
        <w:pStyle w:val="PL"/>
      </w:pPr>
      <w:r w:rsidRPr="00133177">
        <w:t xml:space="preserve">            $ref: 'TS29571_CommonData.yaml#/components/schemas/Ipv4AddrMask'</w:t>
      </w:r>
    </w:p>
    <w:p w14:paraId="4287A248" w14:textId="77777777" w:rsidR="001729EE" w:rsidRPr="00133177" w:rsidRDefault="001729EE" w:rsidP="001729EE">
      <w:pPr>
        <w:pStyle w:val="PL"/>
      </w:pPr>
      <w:r w:rsidRPr="00133177">
        <w:t xml:space="preserve">          minItems: 1</w:t>
      </w:r>
    </w:p>
    <w:p w14:paraId="686972AE" w14:textId="77777777" w:rsidR="001729EE" w:rsidRDefault="001729EE" w:rsidP="001729EE">
      <w:pPr>
        <w:pStyle w:val="PL"/>
      </w:pPr>
      <w:r>
        <w:rPr>
          <w:rFonts w:cs="Courier New"/>
          <w:szCs w:val="16"/>
        </w:rPr>
        <w:t xml:space="preserve">        </w:t>
      </w:r>
      <w:r>
        <w:t>i</w:t>
      </w:r>
      <w:r w:rsidRPr="003107D3">
        <w:t>pv6Prefix</w:t>
      </w:r>
      <w:r>
        <w:t>List:</w:t>
      </w:r>
    </w:p>
    <w:p w14:paraId="306164D7" w14:textId="77777777" w:rsidR="001729EE" w:rsidRPr="00133177" w:rsidRDefault="001729EE" w:rsidP="001729EE">
      <w:pPr>
        <w:pStyle w:val="PL"/>
      </w:pPr>
      <w:r w:rsidRPr="00133177">
        <w:t xml:space="preserve">          type: array</w:t>
      </w:r>
    </w:p>
    <w:p w14:paraId="2366479A" w14:textId="77777777" w:rsidR="001729EE" w:rsidRPr="00133177" w:rsidRDefault="001729EE" w:rsidP="001729EE">
      <w:pPr>
        <w:pStyle w:val="PL"/>
      </w:pPr>
      <w:r w:rsidRPr="00133177">
        <w:t xml:space="preserve">          items:</w:t>
      </w:r>
    </w:p>
    <w:p w14:paraId="25D59AF7" w14:textId="77777777" w:rsidR="001729EE" w:rsidRPr="00133177" w:rsidRDefault="001729EE" w:rsidP="001729EE">
      <w:pPr>
        <w:pStyle w:val="PL"/>
      </w:pPr>
      <w:r w:rsidRPr="00133177">
        <w:t xml:space="preserve">            $ref: 'TS29571_CommonData.yaml#/components/schemas/Ipv6Prefix'</w:t>
      </w:r>
    </w:p>
    <w:p w14:paraId="0EA6BC2B" w14:textId="77777777" w:rsidR="001729EE" w:rsidRPr="00133177" w:rsidRDefault="001729EE" w:rsidP="001729EE">
      <w:pPr>
        <w:pStyle w:val="PL"/>
      </w:pPr>
      <w:r w:rsidRPr="00133177">
        <w:t xml:space="preserve">          minItems: 1</w:t>
      </w:r>
    </w:p>
    <w:p w14:paraId="2D8D6735"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24BD2ED4"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8BA34F0"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8D9E52" w14:textId="77777777" w:rsidR="001729EE" w:rsidRDefault="001729EE" w:rsidP="001729EE">
      <w:pPr>
        <w:pStyle w:val="PL"/>
        <w:rPr>
          <w:rFonts w:cs="Courier New"/>
          <w:szCs w:val="16"/>
        </w:rPr>
      </w:pPr>
    </w:p>
    <w:p w14:paraId="55FFA666" w14:textId="77777777" w:rsidR="001729EE" w:rsidRDefault="001729EE" w:rsidP="001729EE">
      <w:pPr>
        <w:pStyle w:val="PL"/>
        <w:rPr>
          <w:rFonts w:cs="Courier New"/>
          <w:szCs w:val="16"/>
        </w:rPr>
      </w:pPr>
      <w:r>
        <w:rPr>
          <w:rFonts w:cs="Courier New"/>
          <w:szCs w:val="16"/>
        </w:rPr>
        <w:t xml:space="preserve">    AfEventSubscription:</w:t>
      </w:r>
    </w:p>
    <w:p w14:paraId="4B9F8580" w14:textId="77777777" w:rsidR="001729EE" w:rsidRDefault="001729EE" w:rsidP="001729EE">
      <w:pPr>
        <w:pStyle w:val="PL"/>
        <w:rPr>
          <w:rFonts w:cs="Courier New"/>
          <w:szCs w:val="16"/>
        </w:rPr>
      </w:pPr>
      <w:r>
        <w:rPr>
          <w:rFonts w:cs="Courier New"/>
          <w:szCs w:val="16"/>
        </w:rPr>
        <w:t xml:space="preserve">      description: Describes the event information delivered in the subscription.</w:t>
      </w:r>
    </w:p>
    <w:p w14:paraId="41D14F4D" w14:textId="77777777" w:rsidR="001729EE" w:rsidRDefault="001729EE" w:rsidP="001729EE">
      <w:pPr>
        <w:pStyle w:val="PL"/>
        <w:rPr>
          <w:rFonts w:cs="Courier New"/>
          <w:szCs w:val="16"/>
        </w:rPr>
      </w:pPr>
      <w:r>
        <w:rPr>
          <w:rFonts w:cs="Courier New"/>
          <w:szCs w:val="16"/>
        </w:rPr>
        <w:t xml:space="preserve">      type: object</w:t>
      </w:r>
    </w:p>
    <w:p w14:paraId="15DC019C" w14:textId="77777777" w:rsidR="001729EE" w:rsidRDefault="001729EE" w:rsidP="001729EE">
      <w:pPr>
        <w:pStyle w:val="PL"/>
        <w:rPr>
          <w:rFonts w:cs="Courier New"/>
          <w:szCs w:val="16"/>
        </w:rPr>
      </w:pPr>
      <w:r>
        <w:rPr>
          <w:rFonts w:cs="Courier New"/>
          <w:szCs w:val="16"/>
        </w:rPr>
        <w:t xml:space="preserve">      required:</w:t>
      </w:r>
    </w:p>
    <w:p w14:paraId="34367FD6" w14:textId="77777777" w:rsidR="001729EE" w:rsidRDefault="001729EE" w:rsidP="001729EE">
      <w:pPr>
        <w:pStyle w:val="PL"/>
        <w:rPr>
          <w:rFonts w:cs="Courier New"/>
          <w:szCs w:val="16"/>
        </w:rPr>
      </w:pPr>
      <w:r>
        <w:rPr>
          <w:rFonts w:cs="Courier New"/>
          <w:szCs w:val="16"/>
        </w:rPr>
        <w:t xml:space="preserve">        - event</w:t>
      </w:r>
    </w:p>
    <w:p w14:paraId="29D2F721" w14:textId="77777777" w:rsidR="001729EE" w:rsidRDefault="001729EE" w:rsidP="001729EE">
      <w:pPr>
        <w:pStyle w:val="PL"/>
        <w:rPr>
          <w:rFonts w:cs="Courier New"/>
          <w:szCs w:val="16"/>
        </w:rPr>
      </w:pPr>
      <w:r>
        <w:rPr>
          <w:rFonts w:cs="Courier New"/>
          <w:szCs w:val="16"/>
        </w:rPr>
        <w:t xml:space="preserve">      properties:</w:t>
      </w:r>
    </w:p>
    <w:p w14:paraId="1D5F8448" w14:textId="77777777" w:rsidR="001729EE" w:rsidRDefault="001729EE" w:rsidP="001729EE">
      <w:pPr>
        <w:pStyle w:val="PL"/>
        <w:rPr>
          <w:rFonts w:cs="Courier New"/>
          <w:szCs w:val="16"/>
        </w:rPr>
      </w:pPr>
      <w:r>
        <w:rPr>
          <w:rFonts w:cs="Courier New"/>
          <w:szCs w:val="16"/>
        </w:rPr>
        <w:t xml:space="preserve">        event:</w:t>
      </w:r>
    </w:p>
    <w:p w14:paraId="74628915" w14:textId="77777777" w:rsidR="001729EE" w:rsidRDefault="001729EE" w:rsidP="001729EE">
      <w:pPr>
        <w:pStyle w:val="PL"/>
        <w:rPr>
          <w:rFonts w:cs="Courier New"/>
          <w:szCs w:val="16"/>
        </w:rPr>
      </w:pPr>
      <w:r>
        <w:rPr>
          <w:rFonts w:cs="Courier New"/>
          <w:szCs w:val="16"/>
        </w:rPr>
        <w:t xml:space="preserve">          $ref: '#/components/schemas/AfEvent'</w:t>
      </w:r>
    </w:p>
    <w:p w14:paraId="0331DD0C" w14:textId="77777777" w:rsidR="001729EE" w:rsidRDefault="001729EE" w:rsidP="001729EE">
      <w:pPr>
        <w:pStyle w:val="PL"/>
        <w:rPr>
          <w:rFonts w:cs="Courier New"/>
          <w:szCs w:val="16"/>
        </w:rPr>
      </w:pPr>
      <w:r>
        <w:rPr>
          <w:rFonts w:cs="Courier New"/>
          <w:szCs w:val="16"/>
        </w:rPr>
        <w:t xml:space="preserve">        notifMethod:</w:t>
      </w:r>
    </w:p>
    <w:p w14:paraId="2AF9D6EC" w14:textId="77777777" w:rsidR="001729EE" w:rsidRDefault="001729EE" w:rsidP="001729EE">
      <w:pPr>
        <w:pStyle w:val="PL"/>
        <w:rPr>
          <w:rFonts w:cs="Courier New"/>
          <w:szCs w:val="16"/>
        </w:rPr>
      </w:pPr>
      <w:r>
        <w:rPr>
          <w:rFonts w:cs="Courier New"/>
          <w:szCs w:val="16"/>
        </w:rPr>
        <w:t xml:space="preserve">          $ref: '#/components/schemas/AfNotifMethod'</w:t>
      </w:r>
    </w:p>
    <w:p w14:paraId="4DB6F31A" w14:textId="77777777" w:rsidR="001729EE" w:rsidRDefault="001729EE" w:rsidP="001729EE">
      <w:pPr>
        <w:pStyle w:val="PL"/>
        <w:rPr>
          <w:lang w:eastAsia="es-ES"/>
        </w:rPr>
      </w:pPr>
      <w:r>
        <w:rPr>
          <w:lang w:eastAsia="es-ES"/>
        </w:rPr>
        <w:t xml:space="preserve">        repPeriod:</w:t>
      </w:r>
    </w:p>
    <w:p w14:paraId="7E991557" w14:textId="77777777" w:rsidR="001729EE" w:rsidRDefault="001729EE" w:rsidP="001729EE">
      <w:pPr>
        <w:pStyle w:val="PL"/>
        <w:rPr>
          <w:lang w:eastAsia="es-ES"/>
        </w:rPr>
      </w:pPr>
      <w:r>
        <w:rPr>
          <w:lang w:eastAsia="es-ES"/>
        </w:rPr>
        <w:t xml:space="preserve">          $ref: 'TS29571_CommonData.yaml#/components/schemas/DurationSec'</w:t>
      </w:r>
    </w:p>
    <w:p w14:paraId="51D4B632" w14:textId="77777777" w:rsidR="001729EE" w:rsidRDefault="001729EE" w:rsidP="001729EE">
      <w:pPr>
        <w:pStyle w:val="PL"/>
        <w:rPr>
          <w:lang w:eastAsia="es-ES"/>
        </w:rPr>
      </w:pPr>
      <w:r>
        <w:rPr>
          <w:lang w:eastAsia="es-ES"/>
        </w:rPr>
        <w:t xml:space="preserve">        waitTime:</w:t>
      </w:r>
    </w:p>
    <w:p w14:paraId="685E8549" w14:textId="77777777" w:rsidR="001729EE" w:rsidRDefault="001729EE" w:rsidP="001729EE">
      <w:pPr>
        <w:pStyle w:val="PL"/>
        <w:rPr>
          <w:lang w:eastAsia="es-ES"/>
        </w:rPr>
      </w:pPr>
      <w:r>
        <w:rPr>
          <w:lang w:eastAsia="es-ES"/>
        </w:rPr>
        <w:t xml:space="preserve">          $ref: 'TS29571_CommonData.yaml#/components/schemas/DurationSec'</w:t>
      </w:r>
    </w:p>
    <w:p w14:paraId="0D2C3BA8" w14:textId="77777777" w:rsidR="001729EE" w:rsidRDefault="001729EE" w:rsidP="001729EE">
      <w:pPr>
        <w:pStyle w:val="PL"/>
        <w:rPr>
          <w:rFonts w:cs="Courier New"/>
          <w:szCs w:val="16"/>
        </w:rPr>
      </w:pPr>
    </w:p>
    <w:p w14:paraId="74F9525A" w14:textId="77777777" w:rsidR="001729EE" w:rsidRDefault="001729EE" w:rsidP="001729EE">
      <w:pPr>
        <w:pStyle w:val="PL"/>
        <w:rPr>
          <w:rFonts w:cs="Courier New"/>
          <w:szCs w:val="16"/>
        </w:rPr>
      </w:pPr>
      <w:r>
        <w:rPr>
          <w:rFonts w:cs="Courier New"/>
          <w:szCs w:val="16"/>
        </w:rPr>
        <w:t xml:space="preserve">    AfEventNotification:</w:t>
      </w:r>
    </w:p>
    <w:p w14:paraId="1BD93AFD" w14:textId="77777777" w:rsidR="001729EE" w:rsidRDefault="001729EE" w:rsidP="001729EE">
      <w:pPr>
        <w:pStyle w:val="PL"/>
        <w:rPr>
          <w:rFonts w:cs="Courier New"/>
          <w:szCs w:val="16"/>
        </w:rPr>
      </w:pPr>
      <w:r>
        <w:rPr>
          <w:rFonts w:cs="Courier New"/>
          <w:szCs w:val="16"/>
        </w:rPr>
        <w:t xml:space="preserve">      description: Describes the event information delivered in the notification.</w:t>
      </w:r>
    </w:p>
    <w:p w14:paraId="77B8ABC9" w14:textId="77777777" w:rsidR="001729EE" w:rsidRDefault="001729EE" w:rsidP="001729EE">
      <w:pPr>
        <w:pStyle w:val="PL"/>
        <w:rPr>
          <w:rFonts w:cs="Courier New"/>
          <w:szCs w:val="16"/>
        </w:rPr>
      </w:pPr>
      <w:r>
        <w:rPr>
          <w:rFonts w:cs="Courier New"/>
          <w:szCs w:val="16"/>
        </w:rPr>
        <w:t xml:space="preserve">      type: object</w:t>
      </w:r>
    </w:p>
    <w:p w14:paraId="02A340D9" w14:textId="77777777" w:rsidR="001729EE" w:rsidRDefault="001729EE" w:rsidP="001729EE">
      <w:pPr>
        <w:pStyle w:val="PL"/>
        <w:rPr>
          <w:rFonts w:cs="Courier New"/>
          <w:szCs w:val="16"/>
        </w:rPr>
      </w:pPr>
      <w:r>
        <w:rPr>
          <w:rFonts w:cs="Courier New"/>
          <w:szCs w:val="16"/>
        </w:rPr>
        <w:t xml:space="preserve">      required:</w:t>
      </w:r>
    </w:p>
    <w:p w14:paraId="4BFB7E00" w14:textId="77777777" w:rsidR="001729EE" w:rsidRDefault="001729EE" w:rsidP="001729EE">
      <w:pPr>
        <w:pStyle w:val="PL"/>
        <w:rPr>
          <w:rFonts w:cs="Courier New"/>
          <w:szCs w:val="16"/>
        </w:rPr>
      </w:pPr>
      <w:r>
        <w:rPr>
          <w:rFonts w:cs="Courier New"/>
          <w:szCs w:val="16"/>
        </w:rPr>
        <w:t xml:space="preserve">        - event</w:t>
      </w:r>
    </w:p>
    <w:p w14:paraId="0A1DB68C" w14:textId="77777777" w:rsidR="001729EE" w:rsidRDefault="001729EE" w:rsidP="001729EE">
      <w:pPr>
        <w:pStyle w:val="PL"/>
        <w:rPr>
          <w:rFonts w:cs="Courier New"/>
          <w:szCs w:val="16"/>
        </w:rPr>
      </w:pPr>
      <w:r>
        <w:rPr>
          <w:rFonts w:cs="Courier New"/>
          <w:szCs w:val="16"/>
        </w:rPr>
        <w:t xml:space="preserve">      properties:</w:t>
      </w:r>
    </w:p>
    <w:p w14:paraId="30F0DC99" w14:textId="77777777" w:rsidR="001729EE" w:rsidRDefault="001729EE" w:rsidP="001729EE">
      <w:pPr>
        <w:pStyle w:val="PL"/>
        <w:rPr>
          <w:rFonts w:cs="Courier New"/>
          <w:szCs w:val="16"/>
        </w:rPr>
      </w:pPr>
      <w:r>
        <w:rPr>
          <w:rFonts w:cs="Courier New"/>
          <w:szCs w:val="16"/>
        </w:rPr>
        <w:t xml:space="preserve">        event:</w:t>
      </w:r>
    </w:p>
    <w:p w14:paraId="234B94DA" w14:textId="77777777" w:rsidR="001729EE" w:rsidRDefault="001729EE" w:rsidP="001729EE">
      <w:pPr>
        <w:pStyle w:val="PL"/>
        <w:rPr>
          <w:rFonts w:cs="Courier New"/>
          <w:szCs w:val="16"/>
        </w:rPr>
      </w:pPr>
      <w:r>
        <w:rPr>
          <w:rFonts w:cs="Courier New"/>
          <w:szCs w:val="16"/>
        </w:rPr>
        <w:t xml:space="preserve">          $ref: '#/components/schemas/AfEvent'</w:t>
      </w:r>
    </w:p>
    <w:p w14:paraId="259A3CAC" w14:textId="77777777" w:rsidR="001729EE" w:rsidRDefault="001729EE" w:rsidP="001729EE">
      <w:pPr>
        <w:pStyle w:val="PL"/>
        <w:rPr>
          <w:rFonts w:cs="Courier New"/>
          <w:szCs w:val="16"/>
        </w:rPr>
      </w:pPr>
      <w:r>
        <w:rPr>
          <w:rFonts w:cs="Courier New"/>
          <w:szCs w:val="16"/>
        </w:rPr>
        <w:t xml:space="preserve">        flows:</w:t>
      </w:r>
    </w:p>
    <w:p w14:paraId="29166548" w14:textId="77777777" w:rsidR="001729EE" w:rsidRDefault="001729EE" w:rsidP="001729EE">
      <w:pPr>
        <w:pStyle w:val="PL"/>
        <w:rPr>
          <w:rFonts w:cs="Courier New"/>
          <w:szCs w:val="16"/>
        </w:rPr>
      </w:pPr>
      <w:r>
        <w:rPr>
          <w:rFonts w:cs="Courier New"/>
          <w:szCs w:val="16"/>
        </w:rPr>
        <w:t xml:space="preserve">          type: array</w:t>
      </w:r>
    </w:p>
    <w:p w14:paraId="5B3849FB" w14:textId="77777777" w:rsidR="001729EE" w:rsidRDefault="001729EE" w:rsidP="001729EE">
      <w:pPr>
        <w:pStyle w:val="PL"/>
        <w:rPr>
          <w:rFonts w:cs="Courier New"/>
          <w:szCs w:val="16"/>
        </w:rPr>
      </w:pPr>
      <w:r>
        <w:rPr>
          <w:rFonts w:cs="Courier New"/>
          <w:szCs w:val="16"/>
        </w:rPr>
        <w:t xml:space="preserve">          items:</w:t>
      </w:r>
    </w:p>
    <w:p w14:paraId="197AFF52" w14:textId="77777777" w:rsidR="001729EE" w:rsidRDefault="001729EE" w:rsidP="001729EE">
      <w:pPr>
        <w:pStyle w:val="PL"/>
        <w:rPr>
          <w:rFonts w:cs="Courier New"/>
          <w:szCs w:val="16"/>
        </w:rPr>
      </w:pPr>
      <w:r>
        <w:rPr>
          <w:rFonts w:cs="Courier New"/>
          <w:szCs w:val="16"/>
        </w:rPr>
        <w:t xml:space="preserve">            $ref: '#/components/schemas/Flows'</w:t>
      </w:r>
    </w:p>
    <w:p w14:paraId="1EA1BE2A" w14:textId="77777777" w:rsidR="001729EE" w:rsidRDefault="001729EE" w:rsidP="001729EE">
      <w:pPr>
        <w:pStyle w:val="PL"/>
      </w:pPr>
      <w:r>
        <w:t xml:space="preserve">          minItems: 1</w:t>
      </w:r>
    </w:p>
    <w:p w14:paraId="3E090EC6" w14:textId="77777777" w:rsidR="001729EE" w:rsidRDefault="001729EE" w:rsidP="001729EE">
      <w:pPr>
        <w:pStyle w:val="PL"/>
      </w:pPr>
      <w:r>
        <w:t xml:space="preserve">        retryAfter:</w:t>
      </w:r>
    </w:p>
    <w:p w14:paraId="7C88A0A3" w14:textId="77777777" w:rsidR="001729EE" w:rsidRDefault="001729EE" w:rsidP="001729EE">
      <w:pPr>
        <w:pStyle w:val="PL"/>
      </w:pPr>
      <w:r>
        <w:t xml:space="preserve">          $ref: 'TS29571_CommonData.yaml#/components/schemas/</w:t>
      </w:r>
      <w:r w:rsidRPr="00482089">
        <w:t>Uinteger</w:t>
      </w:r>
      <w:r>
        <w:t>'</w:t>
      </w:r>
    </w:p>
    <w:p w14:paraId="20877DD6" w14:textId="77777777" w:rsidR="001729EE" w:rsidRDefault="001729EE" w:rsidP="001729EE">
      <w:pPr>
        <w:pStyle w:val="PL"/>
        <w:rPr>
          <w:rFonts w:cs="Courier New"/>
          <w:szCs w:val="16"/>
        </w:rPr>
      </w:pPr>
    </w:p>
    <w:p w14:paraId="08F32E85" w14:textId="77777777" w:rsidR="001729EE" w:rsidRDefault="001729EE" w:rsidP="001729EE">
      <w:pPr>
        <w:pStyle w:val="PL"/>
        <w:rPr>
          <w:rFonts w:cs="Courier New"/>
          <w:szCs w:val="16"/>
        </w:rPr>
      </w:pPr>
      <w:r>
        <w:rPr>
          <w:rFonts w:cs="Courier New"/>
          <w:szCs w:val="16"/>
        </w:rPr>
        <w:t xml:space="preserve">    TerminationInfo:</w:t>
      </w:r>
    </w:p>
    <w:p w14:paraId="744C6B7F" w14:textId="77777777" w:rsidR="001729EE" w:rsidRDefault="001729EE" w:rsidP="001729EE">
      <w:pPr>
        <w:pStyle w:val="PL"/>
        <w:rPr>
          <w:rFonts w:cs="Courier New"/>
          <w:szCs w:val="16"/>
        </w:rPr>
      </w:pPr>
      <w:r>
        <w:rPr>
          <w:rFonts w:cs="Courier New"/>
          <w:szCs w:val="16"/>
        </w:rPr>
        <w:t xml:space="preserve">      description: &gt;</w:t>
      </w:r>
    </w:p>
    <w:p w14:paraId="32C4D668" w14:textId="77777777" w:rsidR="001729EE" w:rsidRDefault="001729EE" w:rsidP="001729EE">
      <w:pPr>
        <w:pStyle w:val="PL"/>
        <w:rPr>
          <w:rFonts w:cs="Courier New"/>
          <w:szCs w:val="16"/>
        </w:rPr>
      </w:pPr>
      <w:r>
        <w:rPr>
          <w:rFonts w:cs="Courier New"/>
          <w:szCs w:val="16"/>
        </w:rPr>
        <w:t xml:space="preserve">        Indicates the cause for requesting the deletion of the Individual Application Session</w:t>
      </w:r>
    </w:p>
    <w:p w14:paraId="44622394" w14:textId="77777777" w:rsidR="001729EE" w:rsidRDefault="001729EE" w:rsidP="001729EE">
      <w:pPr>
        <w:pStyle w:val="PL"/>
        <w:rPr>
          <w:rFonts w:cs="Courier New"/>
          <w:szCs w:val="16"/>
        </w:rPr>
      </w:pPr>
      <w:r>
        <w:rPr>
          <w:rFonts w:cs="Courier New"/>
          <w:szCs w:val="16"/>
        </w:rPr>
        <w:t xml:space="preserve">        Context resource.</w:t>
      </w:r>
    </w:p>
    <w:p w14:paraId="03FBCFC4" w14:textId="77777777" w:rsidR="001729EE" w:rsidRDefault="001729EE" w:rsidP="001729EE">
      <w:pPr>
        <w:pStyle w:val="PL"/>
        <w:rPr>
          <w:rFonts w:cs="Courier New"/>
          <w:szCs w:val="16"/>
        </w:rPr>
      </w:pPr>
      <w:r>
        <w:rPr>
          <w:rFonts w:cs="Courier New"/>
          <w:szCs w:val="16"/>
        </w:rPr>
        <w:t xml:space="preserve">      type: object</w:t>
      </w:r>
    </w:p>
    <w:p w14:paraId="6E5E545D" w14:textId="77777777" w:rsidR="001729EE" w:rsidRDefault="001729EE" w:rsidP="001729EE">
      <w:pPr>
        <w:pStyle w:val="PL"/>
        <w:rPr>
          <w:rFonts w:cs="Courier New"/>
          <w:szCs w:val="16"/>
        </w:rPr>
      </w:pPr>
      <w:r>
        <w:rPr>
          <w:rFonts w:cs="Courier New"/>
          <w:szCs w:val="16"/>
        </w:rPr>
        <w:t xml:space="preserve">      required:</w:t>
      </w:r>
    </w:p>
    <w:p w14:paraId="33D75C89" w14:textId="77777777" w:rsidR="001729EE" w:rsidRDefault="001729EE" w:rsidP="001729EE">
      <w:pPr>
        <w:pStyle w:val="PL"/>
        <w:rPr>
          <w:rFonts w:cs="Courier New"/>
          <w:szCs w:val="16"/>
        </w:rPr>
      </w:pPr>
      <w:r>
        <w:rPr>
          <w:rFonts w:cs="Courier New"/>
          <w:szCs w:val="16"/>
        </w:rPr>
        <w:t xml:space="preserve">        - termCause</w:t>
      </w:r>
    </w:p>
    <w:p w14:paraId="6805CB35" w14:textId="77777777" w:rsidR="001729EE" w:rsidRDefault="001729EE" w:rsidP="001729EE">
      <w:pPr>
        <w:pStyle w:val="PL"/>
        <w:rPr>
          <w:rFonts w:cs="Courier New"/>
          <w:szCs w:val="16"/>
        </w:rPr>
      </w:pPr>
      <w:r>
        <w:rPr>
          <w:rFonts w:cs="Courier New"/>
          <w:szCs w:val="16"/>
        </w:rPr>
        <w:t xml:space="preserve">        - resUri</w:t>
      </w:r>
    </w:p>
    <w:p w14:paraId="4151AF7B" w14:textId="77777777" w:rsidR="001729EE" w:rsidRDefault="001729EE" w:rsidP="001729EE">
      <w:pPr>
        <w:pStyle w:val="PL"/>
        <w:rPr>
          <w:rFonts w:cs="Courier New"/>
          <w:szCs w:val="16"/>
        </w:rPr>
      </w:pPr>
      <w:r>
        <w:rPr>
          <w:rFonts w:cs="Courier New"/>
          <w:szCs w:val="16"/>
        </w:rPr>
        <w:t xml:space="preserve">      properties:</w:t>
      </w:r>
    </w:p>
    <w:p w14:paraId="75C5EBDB" w14:textId="77777777" w:rsidR="001729EE" w:rsidRDefault="001729EE" w:rsidP="001729EE">
      <w:pPr>
        <w:pStyle w:val="PL"/>
        <w:rPr>
          <w:rFonts w:cs="Courier New"/>
          <w:szCs w:val="16"/>
        </w:rPr>
      </w:pPr>
      <w:r>
        <w:rPr>
          <w:rFonts w:cs="Courier New"/>
          <w:szCs w:val="16"/>
        </w:rPr>
        <w:t xml:space="preserve">        termCause:</w:t>
      </w:r>
    </w:p>
    <w:p w14:paraId="44F61929" w14:textId="77777777" w:rsidR="001729EE" w:rsidRDefault="001729EE" w:rsidP="001729EE">
      <w:pPr>
        <w:pStyle w:val="PL"/>
        <w:rPr>
          <w:rFonts w:cs="Courier New"/>
          <w:szCs w:val="16"/>
        </w:rPr>
      </w:pPr>
      <w:r>
        <w:rPr>
          <w:rFonts w:cs="Courier New"/>
          <w:szCs w:val="16"/>
        </w:rPr>
        <w:t xml:space="preserve">          $ref: '#/components/schemas/TerminationCause'</w:t>
      </w:r>
    </w:p>
    <w:p w14:paraId="30300340" w14:textId="77777777" w:rsidR="001729EE" w:rsidRDefault="001729EE" w:rsidP="001729EE">
      <w:pPr>
        <w:pStyle w:val="PL"/>
        <w:rPr>
          <w:rFonts w:cs="Courier New"/>
          <w:szCs w:val="16"/>
        </w:rPr>
      </w:pPr>
      <w:r>
        <w:rPr>
          <w:rFonts w:cs="Courier New"/>
          <w:szCs w:val="16"/>
        </w:rPr>
        <w:t xml:space="preserve">        resUri:</w:t>
      </w:r>
    </w:p>
    <w:p w14:paraId="3CF9816C" w14:textId="77777777" w:rsidR="001729EE" w:rsidRDefault="001729EE" w:rsidP="001729EE">
      <w:pPr>
        <w:pStyle w:val="PL"/>
        <w:rPr>
          <w:rFonts w:cs="Courier New"/>
          <w:szCs w:val="16"/>
        </w:rPr>
      </w:pPr>
      <w:r>
        <w:rPr>
          <w:rFonts w:cs="Courier New"/>
          <w:szCs w:val="16"/>
        </w:rPr>
        <w:t xml:space="preserve">          $ref: 'TS29571_CommonData.yaml#/components/schemas/Uri'</w:t>
      </w:r>
    </w:p>
    <w:p w14:paraId="4AE6D789" w14:textId="77777777" w:rsidR="001729EE" w:rsidRDefault="001729EE" w:rsidP="001729EE">
      <w:pPr>
        <w:pStyle w:val="PL"/>
        <w:rPr>
          <w:rFonts w:cs="Courier New"/>
          <w:szCs w:val="16"/>
        </w:rPr>
      </w:pPr>
    </w:p>
    <w:p w14:paraId="14E791AB" w14:textId="77777777" w:rsidR="001729EE" w:rsidRDefault="001729EE" w:rsidP="001729EE">
      <w:pPr>
        <w:pStyle w:val="PL"/>
        <w:rPr>
          <w:rFonts w:cs="Courier New"/>
          <w:szCs w:val="16"/>
        </w:rPr>
      </w:pPr>
      <w:r>
        <w:rPr>
          <w:rFonts w:cs="Courier New"/>
          <w:szCs w:val="16"/>
        </w:rPr>
        <w:t xml:space="preserve">    AfRoutingRequirement:</w:t>
      </w:r>
    </w:p>
    <w:p w14:paraId="12CBFA02" w14:textId="77777777" w:rsidR="001729EE" w:rsidRDefault="001729EE" w:rsidP="001729EE">
      <w:pPr>
        <w:pStyle w:val="PL"/>
        <w:rPr>
          <w:rFonts w:cs="Courier New"/>
          <w:szCs w:val="16"/>
        </w:rPr>
      </w:pPr>
      <w:r>
        <w:rPr>
          <w:rFonts w:cs="Courier New"/>
          <w:szCs w:val="16"/>
        </w:rPr>
        <w:t xml:space="preserve">      description: Describes AF requirements on routing traffic.</w:t>
      </w:r>
    </w:p>
    <w:p w14:paraId="3642CAA3" w14:textId="77777777" w:rsidR="001729EE" w:rsidRDefault="001729EE" w:rsidP="001729EE">
      <w:pPr>
        <w:pStyle w:val="PL"/>
        <w:rPr>
          <w:rFonts w:cs="Courier New"/>
          <w:szCs w:val="16"/>
        </w:rPr>
      </w:pPr>
      <w:r>
        <w:rPr>
          <w:rFonts w:cs="Courier New"/>
          <w:szCs w:val="16"/>
        </w:rPr>
        <w:t xml:space="preserve">      type: object</w:t>
      </w:r>
    </w:p>
    <w:p w14:paraId="3B6493A0" w14:textId="77777777" w:rsidR="001729EE" w:rsidRDefault="001729EE" w:rsidP="001729EE">
      <w:pPr>
        <w:pStyle w:val="PL"/>
        <w:rPr>
          <w:rFonts w:cs="Courier New"/>
          <w:szCs w:val="16"/>
        </w:rPr>
      </w:pPr>
      <w:r>
        <w:rPr>
          <w:rFonts w:cs="Courier New"/>
          <w:szCs w:val="16"/>
        </w:rPr>
        <w:t xml:space="preserve">      properties:</w:t>
      </w:r>
    </w:p>
    <w:p w14:paraId="1C8034BF" w14:textId="77777777" w:rsidR="001729EE" w:rsidRDefault="001729EE" w:rsidP="001729EE">
      <w:pPr>
        <w:pStyle w:val="PL"/>
        <w:rPr>
          <w:rFonts w:cs="Courier New"/>
          <w:szCs w:val="16"/>
        </w:rPr>
      </w:pPr>
      <w:r>
        <w:rPr>
          <w:rFonts w:cs="Courier New"/>
          <w:szCs w:val="16"/>
        </w:rPr>
        <w:t xml:space="preserve">        appReloc:</w:t>
      </w:r>
    </w:p>
    <w:p w14:paraId="7D745222" w14:textId="77777777" w:rsidR="001729EE" w:rsidRDefault="001729EE" w:rsidP="001729EE">
      <w:pPr>
        <w:pStyle w:val="PL"/>
        <w:rPr>
          <w:rFonts w:cs="Courier New"/>
          <w:szCs w:val="16"/>
        </w:rPr>
      </w:pPr>
      <w:r>
        <w:rPr>
          <w:rFonts w:cs="Courier New"/>
          <w:szCs w:val="16"/>
        </w:rPr>
        <w:t xml:space="preserve">          type: boolean</w:t>
      </w:r>
    </w:p>
    <w:p w14:paraId="727FDEE1" w14:textId="77777777" w:rsidR="001729EE" w:rsidRDefault="001729EE" w:rsidP="001729EE">
      <w:pPr>
        <w:pStyle w:val="PL"/>
        <w:rPr>
          <w:rFonts w:cs="Courier New"/>
          <w:szCs w:val="16"/>
        </w:rPr>
      </w:pPr>
      <w:r>
        <w:rPr>
          <w:rFonts w:cs="Courier New"/>
          <w:szCs w:val="16"/>
        </w:rPr>
        <w:t xml:space="preserve">        routeToLocs:</w:t>
      </w:r>
    </w:p>
    <w:p w14:paraId="2E9659BF" w14:textId="77777777" w:rsidR="001729EE" w:rsidRDefault="001729EE" w:rsidP="001729EE">
      <w:pPr>
        <w:pStyle w:val="PL"/>
        <w:rPr>
          <w:rFonts w:cs="Courier New"/>
          <w:szCs w:val="16"/>
        </w:rPr>
      </w:pPr>
      <w:r>
        <w:rPr>
          <w:rFonts w:cs="Courier New"/>
          <w:szCs w:val="16"/>
        </w:rPr>
        <w:t xml:space="preserve">          type: array</w:t>
      </w:r>
    </w:p>
    <w:p w14:paraId="58FDBF8A" w14:textId="77777777" w:rsidR="001729EE" w:rsidRDefault="001729EE" w:rsidP="001729EE">
      <w:pPr>
        <w:pStyle w:val="PL"/>
        <w:rPr>
          <w:rFonts w:cs="Courier New"/>
          <w:szCs w:val="16"/>
        </w:rPr>
      </w:pPr>
      <w:r>
        <w:rPr>
          <w:rFonts w:cs="Courier New"/>
          <w:szCs w:val="16"/>
        </w:rPr>
        <w:t xml:space="preserve">          items:</w:t>
      </w:r>
    </w:p>
    <w:p w14:paraId="19A9F218" w14:textId="77777777" w:rsidR="001729EE" w:rsidRDefault="001729EE" w:rsidP="001729EE">
      <w:pPr>
        <w:pStyle w:val="PL"/>
        <w:rPr>
          <w:rFonts w:cs="Courier New"/>
          <w:szCs w:val="16"/>
        </w:rPr>
      </w:pPr>
      <w:r>
        <w:rPr>
          <w:rFonts w:cs="Courier New"/>
          <w:szCs w:val="16"/>
        </w:rPr>
        <w:t xml:space="preserve">            $ref: 'TS29571_CommonData.yaml#/components/schemas/RouteToLocation'</w:t>
      </w:r>
    </w:p>
    <w:p w14:paraId="27B937D8" w14:textId="77777777" w:rsidR="001729EE" w:rsidRDefault="001729EE" w:rsidP="001729EE">
      <w:pPr>
        <w:pStyle w:val="PL"/>
      </w:pPr>
      <w:r>
        <w:t xml:space="preserve">          minItems: 1</w:t>
      </w:r>
    </w:p>
    <w:p w14:paraId="07A02AFF" w14:textId="77777777" w:rsidR="001729EE" w:rsidRDefault="001729EE" w:rsidP="001729EE">
      <w:pPr>
        <w:pStyle w:val="PL"/>
        <w:rPr>
          <w:rFonts w:cs="Courier New"/>
          <w:szCs w:val="16"/>
        </w:rPr>
      </w:pPr>
      <w:r>
        <w:rPr>
          <w:rFonts w:cs="Courier New"/>
          <w:szCs w:val="16"/>
        </w:rPr>
        <w:t xml:space="preserve">        spVal:</w:t>
      </w:r>
    </w:p>
    <w:p w14:paraId="269E1DBA" w14:textId="77777777" w:rsidR="001729EE" w:rsidRDefault="001729EE" w:rsidP="001729EE">
      <w:pPr>
        <w:pStyle w:val="PL"/>
        <w:rPr>
          <w:rFonts w:cs="Courier New"/>
          <w:szCs w:val="16"/>
        </w:rPr>
      </w:pPr>
      <w:r>
        <w:rPr>
          <w:rFonts w:cs="Courier New"/>
          <w:szCs w:val="16"/>
        </w:rPr>
        <w:t xml:space="preserve">          $ref: '#/components/schemas/SpatialValidity'</w:t>
      </w:r>
    </w:p>
    <w:p w14:paraId="1AE73F0A" w14:textId="77777777" w:rsidR="001729EE" w:rsidRDefault="001729EE" w:rsidP="001729EE">
      <w:pPr>
        <w:pStyle w:val="PL"/>
        <w:rPr>
          <w:rFonts w:cs="Courier New"/>
          <w:szCs w:val="16"/>
        </w:rPr>
      </w:pPr>
      <w:r>
        <w:rPr>
          <w:rFonts w:cs="Courier New"/>
          <w:szCs w:val="16"/>
        </w:rPr>
        <w:t xml:space="preserve">        tempVals:</w:t>
      </w:r>
    </w:p>
    <w:p w14:paraId="346A2DA3" w14:textId="77777777" w:rsidR="001729EE" w:rsidRDefault="001729EE" w:rsidP="001729EE">
      <w:pPr>
        <w:pStyle w:val="PL"/>
        <w:rPr>
          <w:rFonts w:cs="Courier New"/>
          <w:szCs w:val="16"/>
        </w:rPr>
      </w:pPr>
      <w:r>
        <w:rPr>
          <w:rFonts w:cs="Courier New"/>
          <w:szCs w:val="16"/>
        </w:rPr>
        <w:t xml:space="preserve">          type: array</w:t>
      </w:r>
    </w:p>
    <w:p w14:paraId="6865993C" w14:textId="77777777" w:rsidR="001729EE" w:rsidRDefault="001729EE" w:rsidP="001729EE">
      <w:pPr>
        <w:pStyle w:val="PL"/>
        <w:rPr>
          <w:rFonts w:cs="Courier New"/>
          <w:szCs w:val="16"/>
        </w:rPr>
      </w:pPr>
      <w:r>
        <w:rPr>
          <w:rFonts w:cs="Courier New"/>
          <w:szCs w:val="16"/>
        </w:rPr>
        <w:t xml:space="preserve">          items:</w:t>
      </w:r>
    </w:p>
    <w:p w14:paraId="1CB47687" w14:textId="77777777" w:rsidR="001729EE" w:rsidRDefault="001729EE" w:rsidP="001729EE">
      <w:pPr>
        <w:pStyle w:val="PL"/>
        <w:rPr>
          <w:rFonts w:cs="Courier New"/>
          <w:szCs w:val="16"/>
        </w:rPr>
      </w:pPr>
      <w:r>
        <w:rPr>
          <w:rFonts w:cs="Courier New"/>
          <w:szCs w:val="16"/>
        </w:rPr>
        <w:t xml:space="preserve">            $ref: '#/components/schemas/TemporalValidity'</w:t>
      </w:r>
    </w:p>
    <w:p w14:paraId="5233E9D1" w14:textId="77777777" w:rsidR="001729EE" w:rsidRDefault="001729EE" w:rsidP="001729EE">
      <w:pPr>
        <w:pStyle w:val="PL"/>
      </w:pPr>
      <w:r>
        <w:t xml:space="preserve">          minItems: 1</w:t>
      </w:r>
    </w:p>
    <w:p w14:paraId="2C9DC96C" w14:textId="77777777" w:rsidR="001729EE" w:rsidRDefault="001729EE" w:rsidP="001729EE">
      <w:pPr>
        <w:pStyle w:val="PL"/>
        <w:rPr>
          <w:rFonts w:cs="Courier New"/>
          <w:szCs w:val="16"/>
        </w:rPr>
      </w:pPr>
      <w:r>
        <w:rPr>
          <w:rFonts w:cs="Courier New"/>
          <w:szCs w:val="16"/>
        </w:rPr>
        <w:t xml:space="preserve">        </w:t>
      </w:r>
      <w:r>
        <w:t>upPathChgSub</w:t>
      </w:r>
      <w:r>
        <w:rPr>
          <w:rFonts w:cs="Courier New"/>
          <w:szCs w:val="16"/>
        </w:rPr>
        <w:t>:</w:t>
      </w:r>
    </w:p>
    <w:p w14:paraId="3C450D8D" w14:textId="77777777" w:rsidR="001729EE" w:rsidRDefault="001729EE" w:rsidP="001729EE">
      <w:pPr>
        <w:pStyle w:val="PL"/>
        <w:rPr>
          <w:rFonts w:cs="Courier New"/>
          <w:szCs w:val="16"/>
        </w:rPr>
      </w:pPr>
      <w:r>
        <w:rPr>
          <w:rFonts w:cs="Courier New"/>
          <w:szCs w:val="16"/>
        </w:rPr>
        <w:t xml:space="preserve">          $ref: 'TS29512_Npcf_SMPolicyControl.yaml#/components/schemas/UpPathChgEvent'</w:t>
      </w:r>
    </w:p>
    <w:p w14:paraId="4025A17B" w14:textId="77777777" w:rsidR="001729EE" w:rsidRDefault="001729EE" w:rsidP="001729EE">
      <w:pPr>
        <w:pStyle w:val="PL"/>
      </w:pPr>
      <w:r>
        <w:t xml:space="preserve">        </w:t>
      </w:r>
      <w:r>
        <w:rPr>
          <w:lang w:eastAsia="zh-CN"/>
        </w:rPr>
        <w:t>addrPreserInd</w:t>
      </w:r>
      <w:r>
        <w:t>:</w:t>
      </w:r>
    </w:p>
    <w:p w14:paraId="7EB0BB8E" w14:textId="77777777" w:rsidR="001729EE" w:rsidRDefault="001729EE" w:rsidP="001729EE">
      <w:pPr>
        <w:pStyle w:val="PL"/>
      </w:pPr>
      <w:r>
        <w:t xml:space="preserve">          type: boolean</w:t>
      </w:r>
    </w:p>
    <w:p w14:paraId="5D18288D" w14:textId="77777777" w:rsidR="001729EE" w:rsidRDefault="001729EE" w:rsidP="001729EE">
      <w:pPr>
        <w:pStyle w:val="PL"/>
      </w:pPr>
      <w:r>
        <w:t xml:space="preserve">        </w:t>
      </w:r>
      <w:r>
        <w:rPr>
          <w:lang w:eastAsia="zh-CN"/>
        </w:rPr>
        <w:t>simConnInd</w:t>
      </w:r>
      <w:r>
        <w:t>:</w:t>
      </w:r>
    </w:p>
    <w:p w14:paraId="02D88DB5" w14:textId="77777777" w:rsidR="001729EE" w:rsidRDefault="001729EE" w:rsidP="001729EE">
      <w:pPr>
        <w:pStyle w:val="PL"/>
      </w:pPr>
      <w:r>
        <w:t xml:space="preserve">          type: boolean</w:t>
      </w:r>
    </w:p>
    <w:p w14:paraId="48C0FC1F" w14:textId="77777777" w:rsidR="001729EE" w:rsidRDefault="001729EE" w:rsidP="001729EE">
      <w:pPr>
        <w:pStyle w:val="PL"/>
        <w:rPr>
          <w:rFonts w:eastAsia="Batang"/>
        </w:rPr>
      </w:pPr>
      <w:r>
        <w:rPr>
          <w:rFonts w:eastAsia="Batang"/>
        </w:rPr>
        <w:t xml:space="preserve">          description: &gt;</w:t>
      </w:r>
    </w:p>
    <w:p w14:paraId="2E9500EA" w14:textId="77777777" w:rsidR="001729EE" w:rsidRDefault="001729EE" w:rsidP="001729E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550DEB6" w14:textId="77777777" w:rsidR="001729EE" w:rsidRDefault="001729EE" w:rsidP="001729EE">
      <w:pPr>
        <w:pStyle w:val="PL"/>
      </w:pPr>
      <w:r>
        <w:rPr>
          <w:rFonts w:eastAsia="Batang"/>
        </w:rPr>
        <w:t xml:space="preserve">            </w:t>
      </w:r>
      <w:r>
        <w:rPr>
          <w:rFonts w:cs="Arial"/>
          <w:szCs w:val="18"/>
        </w:rPr>
        <w:t>source and target PSA.</w:t>
      </w:r>
    </w:p>
    <w:p w14:paraId="2A7CAD75" w14:textId="77777777" w:rsidR="001729EE" w:rsidRDefault="001729EE" w:rsidP="001729EE">
      <w:pPr>
        <w:pStyle w:val="PL"/>
        <w:rPr>
          <w:lang w:eastAsia="es-ES"/>
        </w:rPr>
      </w:pPr>
      <w:r>
        <w:rPr>
          <w:lang w:eastAsia="es-ES"/>
        </w:rPr>
        <w:t xml:space="preserve">        </w:t>
      </w:r>
      <w:r>
        <w:rPr>
          <w:lang w:eastAsia="zh-CN"/>
        </w:rPr>
        <w:t>simConnTerm</w:t>
      </w:r>
      <w:r>
        <w:rPr>
          <w:lang w:eastAsia="es-ES"/>
        </w:rPr>
        <w:t>:</w:t>
      </w:r>
    </w:p>
    <w:p w14:paraId="0C1723F8" w14:textId="77777777" w:rsidR="001729EE" w:rsidRDefault="001729EE" w:rsidP="001729EE">
      <w:pPr>
        <w:pStyle w:val="PL"/>
        <w:rPr>
          <w:lang w:eastAsia="es-ES"/>
        </w:rPr>
      </w:pPr>
      <w:r>
        <w:rPr>
          <w:lang w:eastAsia="es-ES"/>
        </w:rPr>
        <w:t xml:space="preserve">          $ref: 'TS29571_CommonData.yaml#/components/schemas/DurationSec'</w:t>
      </w:r>
    </w:p>
    <w:p w14:paraId="6ECB98FD" w14:textId="77777777" w:rsidR="001729EE" w:rsidRDefault="001729EE" w:rsidP="001729EE">
      <w:pPr>
        <w:pStyle w:val="PL"/>
      </w:pPr>
      <w:r>
        <w:t xml:space="preserve">        </w:t>
      </w:r>
      <w:r w:rsidRPr="00A373D7">
        <w:t>easIpReplaceInfos</w:t>
      </w:r>
      <w:r>
        <w:t>:</w:t>
      </w:r>
    </w:p>
    <w:p w14:paraId="13B90F15" w14:textId="77777777" w:rsidR="001729EE" w:rsidRDefault="001729EE" w:rsidP="001729EE">
      <w:pPr>
        <w:pStyle w:val="PL"/>
      </w:pPr>
      <w:r>
        <w:t xml:space="preserve">          type: array</w:t>
      </w:r>
    </w:p>
    <w:p w14:paraId="3D846522" w14:textId="77777777" w:rsidR="001729EE" w:rsidRDefault="001729EE" w:rsidP="001729EE">
      <w:pPr>
        <w:pStyle w:val="PL"/>
      </w:pPr>
      <w:r>
        <w:t xml:space="preserve">          items:</w:t>
      </w:r>
    </w:p>
    <w:p w14:paraId="1B288E4A" w14:textId="77777777" w:rsidR="001729EE" w:rsidRDefault="001729EE" w:rsidP="001729EE">
      <w:pPr>
        <w:pStyle w:val="PL"/>
      </w:pPr>
      <w:r>
        <w:t xml:space="preserve">            $ref: '</w:t>
      </w:r>
      <w:r>
        <w:rPr>
          <w:rFonts w:cs="Courier New"/>
          <w:szCs w:val="16"/>
        </w:rPr>
        <w:t>TS29571_CommonData.yaml</w:t>
      </w:r>
      <w:r>
        <w:t>#/components/schemas/EasIpReplacementInfo'</w:t>
      </w:r>
    </w:p>
    <w:p w14:paraId="7DE7648D" w14:textId="77777777" w:rsidR="001729EE" w:rsidRDefault="001729EE" w:rsidP="001729EE">
      <w:pPr>
        <w:pStyle w:val="PL"/>
      </w:pPr>
      <w:r>
        <w:t xml:space="preserve">          minItems: 1</w:t>
      </w:r>
    </w:p>
    <w:p w14:paraId="310973DA" w14:textId="77777777" w:rsidR="001729EE" w:rsidRDefault="001729EE" w:rsidP="001729EE">
      <w:pPr>
        <w:pStyle w:val="PL"/>
      </w:pPr>
      <w:r>
        <w:t xml:space="preserve">          description: </w:t>
      </w:r>
      <w:r w:rsidRPr="00A373D7">
        <w:t>Contains EAS IP replacement information</w:t>
      </w:r>
      <w:r>
        <w:rPr>
          <w:rFonts w:cs="Arial"/>
          <w:szCs w:val="18"/>
          <w:lang w:eastAsia="zh-CN"/>
        </w:rPr>
        <w:t>.</w:t>
      </w:r>
    </w:p>
    <w:p w14:paraId="52AE4B22" w14:textId="77777777" w:rsidR="001729EE" w:rsidRDefault="001729EE" w:rsidP="001729EE">
      <w:pPr>
        <w:pStyle w:val="PL"/>
      </w:pPr>
      <w:r>
        <w:t xml:space="preserve">        </w:t>
      </w:r>
      <w:r w:rsidRPr="00A373D7">
        <w:t>eas</w:t>
      </w:r>
      <w:r>
        <w:t>RedisInd:</w:t>
      </w:r>
    </w:p>
    <w:p w14:paraId="0385487F" w14:textId="77777777" w:rsidR="001729EE" w:rsidRDefault="001729EE" w:rsidP="001729EE">
      <w:pPr>
        <w:pStyle w:val="PL"/>
      </w:pPr>
      <w:r>
        <w:t xml:space="preserve">          type: boolean</w:t>
      </w:r>
    </w:p>
    <w:p w14:paraId="2B3AEE41" w14:textId="77777777" w:rsidR="001729EE" w:rsidRDefault="001729EE" w:rsidP="001729EE">
      <w:pPr>
        <w:pStyle w:val="PL"/>
        <w:rPr>
          <w:rFonts w:cs="Arial"/>
          <w:szCs w:val="18"/>
          <w:lang w:eastAsia="zh-CN"/>
        </w:rPr>
      </w:pPr>
      <w:r>
        <w:t xml:space="preserve">          description: Indicates the EAS rediscovery is required</w:t>
      </w:r>
      <w:r>
        <w:rPr>
          <w:rFonts w:cs="Arial"/>
          <w:szCs w:val="18"/>
          <w:lang w:eastAsia="zh-CN"/>
        </w:rPr>
        <w:t>.</w:t>
      </w:r>
    </w:p>
    <w:p w14:paraId="0ED2FD59" w14:textId="77777777" w:rsidR="001729EE" w:rsidRDefault="001729EE" w:rsidP="001729EE">
      <w:pPr>
        <w:pStyle w:val="PL"/>
      </w:pPr>
      <w:r>
        <w:t xml:space="preserve">        maxAllowedUpLat:</w:t>
      </w:r>
    </w:p>
    <w:p w14:paraId="4F4DE89E" w14:textId="77777777" w:rsidR="001729EE" w:rsidRDefault="001729EE" w:rsidP="001729EE">
      <w:pPr>
        <w:pStyle w:val="PL"/>
      </w:pPr>
      <w:r>
        <w:t xml:space="preserve">          $ref: 'TS29571_CommonData.yaml#/components/schemas/</w:t>
      </w:r>
      <w:r w:rsidRPr="00482089">
        <w:t>Uinteger</w:t>
      </w:r>
      <w:r>
        <w:t>'</w:t>
      </w:r>
    </w:p>
    <w:p w14:paraId="7AE1D275" w14:textId="77777777" w:rsidR="001729EE" w:rsidRDefault="001729EE" w:rsidP="001729EE">
      <w:pPr>
        <w:pStyle w:val="PL"/>
        <w:rPr>
          <w:rFonts w:cs="Courier New"/>
          <w:szCs w:val="16"/>
        </w:rPr>
      </w:pPr>
      <w:r>
        <w:rPr>
          <w:rFonts w:cs="Courier New"/>
          <w:szCs w:val="16"/>
        </w:rPr>
        <w:t xml:space="preserve">        tfcCorreInfo:</w:t>
      </w:r>
    </w:p>
    <w:p w14:paraId="4453C345" w14:textId="77777777" w:rsidR="001729EE" w:rsidRDefault="001729EE" w:rsidP="001729EE">
      <w:pPr>
        <w:pStyle w:val="PL"/>
      </w:pPr>
      <w:r>
        <w:rPr>
          <w:rFonts w:cs="Courier New"/>
          <w:szCs w:val="16"/>
        </w:rPr>
        <w:t xml:space="preserve">          $ref: 'TS29519_</w:t>
      </w:r>
      <w:r>
        <w:t>Application_Data</w:t>
      </w:r>
      <w:r>
        <w:rPr>
          <w:rFonts w:cs="Courier New"/>
          <w:szCs w:val="16"/>
        </w:rPr>
        <w:t>.yaml#/components/schemas/TrafficCorrelationInfo'</w:t>
      </w:r>
    </w:p>
    <w:p w14:paraId="5C771624" w14:textId="77777777" w:rsidR="001729EE" w:rsidRDefault="001729EE" w:rsidP="001729EE">
      <w:pPr>
        <w:pStyle w:val="PL"/>
        <w:rPr>
          <w:rFonts w:cs="Courier New"/>
          <w:szCs w:val="16"/>
        </w:rPr>
      </w:pPr>
      <w:r>
        <w:rPr>
          <w:rFonts w:cs="Courier New"/>
          <w:szCs w:val="16"/>
        </w:rPr>
        <w:t xml:space="preserve">    AfSfcRequirement:</w:t>
      </w:r>
    </w:p>
    <w:p w14:paraId="5F994861" w14:textId="77777777" w:rsidR="001729EE" w:rsidRDefault="001729EE" w:rsidP="001729EE">
      <w:pPr>
        <w:pStyle w:val="PL"/>
        <w:rPr>
          <w:rFonts w:cs="Courier New"/>
          <w:szCs w:val="16"/>
        </w:rPr>
      </w:pPr>
      <w:r>
        <w:rPr>
          <w:rFonts w:cs="Courier New"/>
          <w:szCs w:val="16"/>
        </w:rPr>
        <w:t xml:space="preserve">      description: Describes AF requirements on steering traffic to N6-LAN.</w:t>
      </w:r>
    </w:p>
    <w:p w14:paraId="167AA142" w14:textId="77777777" w:rsidR="001729EE" w:rsidRDefault="001729EE" w:rsidP="001729EE">
      <w:pPr>
        <w:pStyle w:val="PL"/>
        <w:rPr>
          <w:rFonts w:cs="Courier New"/>
          <w:szCs w:val="16"/>
        </w:rPr>
      </w:pPr>
      <w:r>
        <w:rPr>
          <w:rFonts w:cs="Courier New"/>
          <w:szCs w:val="16"/>
        </w:rPr>
        <w:t xml:space="preserve">      type: object</w:t>
      </w:r>
    </w:p>
    <w:p w14:paraId="798929A7" w14:textId="77777777" w:rsidR="001729EE" w:rsidRDefault="001729EE" w:rsidP="001729EE">
      <w:pPr>
        <w:pStyle w:val="PL"/>
        <w:rPr>
          <w:rFonts w:cs="Courier New"/>
          <w:szCs w:val="16"/>
        </w:rPr>
      </w:pPr>
      <w:r>
        <w:rPr>
          <w:rFonts w:cs="Courier New"/>
          <w:szCs w:val="16"/>
        </w:rPr>
        <w:t xml:space="preserve">      properties:</w:t>
      </w:r>
    </w:p>
    <w:p w14:paraId="1E0FF337" w14:textId="77777777" w:rsidR="001729EE" w:rsidRPr="00133177" w:rsidRDefault="001729EE" w:rsidP="001729EE">
      <w:pPr>
        <w:pStyle w:val="PL"/>
      </w:pPr>
      <w:r w:rsidRPr="00133177">
        <w:t xml:space="preserve">        </w:t>
      </w:r>
      <w:r>
        <w:t>sfc</w:t>
      </w:r>
      <w:r w:rsidRPr="00133177">
        <w:t>Id</w:t>
      </w:r>
      <w:r>
        <w:t>Dl</w:t>
      </w:r>
      <w:r w:rsidRPr="00133177">
        <w:t>:</w:t>
      </w:r>
    </w:p>
    <w:p w14:paraId="64F24F15" w14:textId="77777777" w:rsidR="001729EE" w:rsidRPr="00133177" w:rsidRDefault="001729EE" w:rsidP="001729EE">
      <w:pPr>
        <w:pStyle w:val="PL"/>
      </w:pPr>
      <w:r w:rsidRPr="00133177">
        <w:t xml:space="preserve">          type: string</w:t>
      </w:r>
    </w:p>
    <w:p w14:paraId="3ED0CB1F" w14:textId="77777777" w:rsidR="001729EE" w:rsidRDefault="001729EE" w:rsidP="001729EE">
      <w:pPr>
        <w:pStyle w:val="PL"/>
      </w:pPr>
      <w:r w:rsidRPr="00133177">
        <w:t xml:space="preserve">          description: </w:t>
      </w:r>
      <w:r w:rsidRPr="003107D3">
        <w:t xml:space="preserve">Reference to a pre-configured </w:t>
      </w:r>
      <w:r>
        <w:t>SFC</w:t>
      </w:r>
      <w:r w:rsidRPr="003107D3">
        <w:t xml:space="preserve"> for downlink traffic.</w:t>
      </w:r>
    </w:p>
    <w:p w14:paraId="6B0D2CB7" w14:textId="77777777" w:rsidR="001729EE" w:rsidRPr="000861B6" w:rsidRDefault="001729EE" w:rsidP="001729EE">
      <w:pPr>
        <w:pStyle w:val="PL"/>
        <w:rPr>
          <w:rFonts w:cs="Courier New"/>
          <w:szCs w:val="16"/>
        </w:rPr>
      </w:pPr>
      <w:r>
        <w:rPr>
          <w:rFonts w:cs="Courier New"/>
          <w:szCs w:val="16"/>
        </w:rPr>
        <w:t xml:space="preserve">          nullable: true</w:t>
      </w:r>
    </w:p>
    <w:p w14:paraId="73795B1E" w14:textId="77777777" w:rsidR="001729EE" w:rsidRPr="00133177" w:rsidRDefault="001729EE" w:rsidP="001729EE">
      <w:pPr>
        <w:pStyle w:val="PL"/>
      </w:pPr>
      <w:r w:rsidRPr="00133177">
        <w:t xml:space="preserve">        </w:t>
      </w:r>
      <w:r>
        <w:t>sfc</w:t>
      </w:r>
      <w:r w:rsidRPr="00133177">
        <w:t>Id</w:t>
      </w:r>
      <w:r>
        <w:t>Ul</w:t>
      </w:r>
      <w:r w:rsidRPr="00133177">
        <w:t>:</w:t>
      </w:r>
    </w:p>
    <w:p w14:paraId="11A98ACF" w14:textId="77777777" w:rsidR="001729EE" w:rsidRPr="00133177" w:rsidRDefault="001729EE" w:rsidP="001729EE">
      <w:pPr>
        <w:pStyle w:val="PL"/>
      </w:pPr>
      <w:r w:rsidRPr="00133177">
        <w:t xml:space="preserve">          type: string</w:t>
      </w:r>
    </w:p>
    <w:p w14:paraId="303ED2E2" w14:textId="77777777" w:rsidR="001729EE" w:rsidRDefault="001729EE" w:rsidP="001729E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52CFDF7" w14:textId="77777777" w:rsidR="001729EE" w:rsidRPr="000861B6" w:rsidRDefault="001729EE" w:rsidP="001729EE">
      <w:pPr>
        <w:pStyle w:val="PL"/>
        <w:rPr>
          <w:rFonts w:cs="Courier New"/>
          <w:szCs w:val="16"/>
        </w:rPr>
      </w:pPr>
      <w:r>
        <w:rPr>
          <w:rFonts w:cs="Courier New"/>
          <w:szCs w:val="16"/>
        </w:rPr>
        <w:t xml:space="preserve">          nullable: true</w:t>
      </w:r>
    </w:p>
    <w:p w14:paraId="5A17F313" w14:textId="77777777" w:rsidR="001729EE" w:rsidRDefault="001729EE" w:rsidP="001729EE">
      <w:pPr>
        <w:pStyle w:val="PL"/>
        <w:rPr>
          <w:rFonts w:cs="Courier New"/>
          <w:szCs w:val="16"/>
        </w:rPr>
      </w:pPr>
      <w:r>
        <w:rPr>
          <w:rFonts w:cs="Courier New"/>
          <w:szCs w:val="16"/>
        </w:rPr>
        <w:t xml:space="preserve">        spVal:</w:t>
      </w:r>
    </w:p>
    <w:p w14:paraId="63D513F7" w14:textId="77777777" w:rsidR="001729EE" w:rsidRDefault="001729EE" w:rsidP="001729EE">
      <w:pPr>
        <w:pStyle w:val="PL"/>
        <w:rPr>
          <w:rFonts w:cs="Courier New"/>
          <w:szCs w:val="16"/>
        </w:rPr>
      </w:pPr>
      <w:r>
        <w:rPr>
          <w:rFonts w:cs="Courier New"/>
          <w:szCs w:val="16"/>
        </w:rPr>
        <w:t xml:space="preserve">          $ref: '#/components/schemas/SpatialValidityRm'</w:t>
      </w:r>
    </w:p>
    <w:p w14:paraId="006BD26F" w14:textId="77777777" w:rsidR="001729EE" w:rsidRDefault="001729EE" w:rsidP="001729EE">
      <w:pPr>
        <w:pStyle w:val="PL"/>
        <w:rPr>
          <w:rFonts w:cs="Courier New"/>
          <w:szCs w:val="16"/>
        </w:rPr>
      </w:pPr>
      <w:r>
        <w:rPr>
          <w:rFonts w:cs="Courier New"/>
          <w:szCs w:val="16"/>
        </w:rPr>
        <w:t xml:space="preserve">        metadata:</w:t>
      </w:r>
    </w:p>
    <w:p w14:paraId="4374AEC9" w14:textId="77777777" w:rsidR="001729EE" w:rsidRDefault="001729EE" w:rsidP="001729EE">
      <w:pPr>
        <w:pStyle w:val="PL"/>
      </w:pPr>
      <w:r>
        <w:t xml:space="preserve">          $ref: 'TS29571_CommonData.yaml#/components/schemas/Metadata'</w:t>
      </w:r>
    </w:p>
    <w:p w14:paraId="6E623347" w14:textId="77777777" w:rsidR="001729EE" w:rsidRDefault="001729EE" w:rsidP="001729EE">
      <w:pPr>
        <w:pStyle w:val="PL"/>
      </w:pPr>
      <w:r>
        <w:rPr>
          <w:rFonts w:cs="Courier New"/>
          <w:szCs w:val="16"/>
        </w:rPr>
        <w:t xml:space="preserve">      nullable: true</w:t>
      </w:r>
    </w:p>
    <w:p w14:paraId="4856236D" w14:textId="77777777" w:rsidR="001729EE" w:rsidRDefault="001729EE" w:rsidP="001729EE">
      <w:pPr>
        <w:pStyle w:val="PL"/>
        <w:rPr>
          <w:rFonts w:cs="Courier New"/>
          <w:szCs w:val="16"/>
        </w:rPr>
      </w:pPr>
    </w:p>
    <w:p w14:paraId="2B99F786" w14:textId="77777777" w:rsidR="001729EE" w:rsidRDefault="001729EE" w:rsidP="001729EE">
      <w:pPr>
        <w:pStyle w:val="PL"/>
        <w:rPr>
          <w:rFonts w:cs="Courier New"/>
          <w:szCs w:val="16"/>
        </w:rPr>
      </w:pPr>
      <w:r>
        <w:rPr>
          <w:rFonts w:cs="Courier New"/>
          <w:szCs w:val="16"/>
        </w:rPr>
        <w:t xml:space="preserve">    SpatialValidity:</w:t>
      </w:r>
    </w:p>
    <w:p w14:paraId="4CB98ADF" w14:textId="77777777" w:rsidR="001729EE" w:rsidRDefault="001729EE" w:rsidP="001729EE">
      <w:pPr>
        <w:pStyle w:val="PL"/>
        <w:rPr>
          <w:rFonts w:cs="Courier New"/>
          <w:szCs w:val="16"/>
        </w:rPr>
      </w:pPr>
      <w:r>
        <w:rPr>
          <w:rFonts w:cs="Courier New"/>
          <w:szCs w:val="16"/>
        </w:rPr>
        <w:t xml:space="preserve">      description: Describes explicitly the route to an Application location.</w:t>
      </w:r>
    </w:p>
    <w:p w14:paraId="051179E3" w14:textId="77777777" w:rsidR="001729EE" w:rsidRDefault="001729EE" w:rsidP="001729EE">
      <w:pPr>
        <w:pStyle w:val="PL"/>
        <w:rPr>
          <w:rFonts w:cs="Courier New"/>
          <w:szCs w:val="16"/>
        </w:rPr>
      </w:pPr>
      <w:r>
        <w:rPr>
          <w:rFonts w:cs="Courier New"/>
          <w:szCs w:val="16"/>
        </w:rPr>
        <w:t xml:space="preserve">      type: object</w:t>
      </w:r>
    </w:p>
    <w:p w14:paraId="0A7DAA06" w14:textId="77777777" w:rsidR="001729EE" w:rsidRDefault="001729EE" w:rsidP="001729EE">
      <w:pPr>
        <w:pStyle w:val="PL"/>
        <w:rPr>
          <w:rFonts w:cs="Courier New"/>
          <w:szCs w:val="16"/>
        </w:rPr>
      </w:pPr>
      <w:r>
        <w:rPr>
          <w:rFonts w:cs="Courier New"/>
          <w:szCs w:val="16"/>
        </w:rPr>
        <w:t xml:space="preserve">      required:</w:t>
      </w:r>
    </w:p>
    <w:p w14:paraId="11F05045" w14:textId="77777777" w:rsidR="001729EE" w:rsidRDefault="001729EE" w:rsidP="001729EE">
      <w:pPr>
        <w:pStyle w:val="PL"/>
        <w:rPr>
          <w:rFonts w:cs="Courier New"/>
          <w:szCs w:val="16"/>
        </w:rPr>
      </w:pPr>
      <w:r>
        <w:rPr>
          <w:rFonts w:cs="Courier New"/>
          <w:szCs w:val="16"/>
        </w:rPr>
        <w:t xml:space="preserve">        - presenceInfoList</w:t>
      </w:r>
    </w:p>
    <w:p w14:paraId="4B44215C" w14:textId="77777777" w:rsidR="001729EE" w:rsidRDefault="001729EE" w:rsidP="001729EE">
      <w:pPr>
        <w:pStyle w:val="PL"/>
        <w:rPr>
          <w:rFonts w:cs="Courier New"/>
          <w:szCs w:val="16"/>
        </w:rPr>
      </w:pPr>
      <w:r>
        <w:rPr>
          <w:rFonts w:cs="Courier New"/>
          <w:szCs w:val="16"/>
        </w:rPr>
        <w:t xml:space="preserve">      properties:</w:t>
      </w:r>
    </w:p>
    <w:p w14:paraId="0FC0AC67" w14:textId="77777777" w:rsidR="001729EE" w:rsidRDefault="001729EE" w:rsidP="001729EE">
      <w:pPr>
        <w:pStyle w:val="PL"/>
        <w:rPr>
          <w:rFonts w:cs="Courier New"/>
          <w:szCs w:val="16"/>
        </w:rPr>
      </w:pPr>
      <w:r>
        <w:rPr>
          <w:rFonts w:cs="Courier New"/>
          <w:szCs w:val="16"/>
        </w:rPr>
        <w:t xml:space="preserve">        presenceInfoList:</w:t>
      </w:r>
    </w:p>
    <w:p w14:paraId="6DA2A70F" w14:textId="77777777" w:rsidR="001729EE" w:rsidRDefault="001729EE" w:rsidP="001729EE">
      <w:pPr>
        <w:pStyle w:val="PL"/>
        <w:rPr>
          <w:rFonts w:cs="Courier New"/>
          <w:szCs w:val="16"/>
        </w:rPr>
      </w:pPr>
      <w:r>
        <w:rPr>
          <w:rFonts w:cs="Courier New"/>
          <w:szCs w:val="16"/>
        </w:rPr>
        <w:t xml:space="preserve">          type: object</w:t>
      </w:r>
    </w:p>
    <w:p w14:paraId="13EFDAC5" w14:textId="77777777" w:rsidR="001729EE" w:rsidRDefault="001729EE" w:rsidP="001729EE">
      <w:pPr>
        <w:pStyle w:val="PL"/>
        <w:rPr>
          <w:rFonts w:cs="Courier New"/>
          <w:szCs w:val="16"/>
        </w:rPr>
      </w:pPr>
      <w:r>
        <w:rPr>
          <w:rFonts w:cs="Courier New"/>
          <w:szCs w:val="16"/>
        </w:rPr>
        <w:t xml:space="preserve">          additionalProperties:</w:t>
      </w:r>
    </w:p>
    <w:p w14:paraId="73A875D4" w14:textId="77777777" w:rsidR="001729EE" w:rsidRDefault="001729EE" w:rsidP="001729EE">
      <w:pPr>
        <w:pStyle w:val="PL"/>
        <w:rPr>
          <w:rFonts w:cs="Courier New"/>
          <w:szCs w:val="16"/>
        </w:rPr>
      </w:pPr>
      <w:r>
        <w:rPr>
          <w:rFonts w:cs="Courier New"/>
          <w:szCs w:val="16"/>
        </w:rPr>
        <w:t xml:space="preserve">            $ref: 'TS29571_CommonData.yaml#/components/schemas/PresenceInfo'</w:t>
      </w:r>
    </w:p>
    <w:p w14:paraId="20BD440C" w14:textId="77777777" w:rsidR="001729EE" w:rsidRDefault="001729EE" w:rsidP="001729EE">
      <w:pPr>
        <w:pStyle w:val="PL"/>
        <w:rPr>
          <w:rFonts w:cs="Courier New"/>
          <w:szCs w:val="16"/>
        </w:rPr>
      </w:pPr>
      <w:r>
        <w:rPr>
          <w:rFonts w:cs="Courier New"/>
          <w:szCs w:val="16"/>
        </w:rPr>
        <w:t xml:space="preserve">          minProperties: 1</w:t>
      </w:r>
    </w:p>
    <w:p w14:paraId="17E847EB" w14:textId="77777777" w:rsidR="001729EE" w:rsidRDefault="001729EE" w:rsidP="001729EE">
      <w:pPr>
        <w:pStyle w:val="PL"/>
        <w:rPr>
          <w:rFonts w:cs="Courier New"/>
          <w:szCs w:val="16"/>
        </w:rPr>
      </w:pPr>
      <w:r>
        <w:rPr>
          <w:rFonts w:cs="Courier New"/>
          <w:szCs w:val="16"/>
        </w:rPr>
        <w:t xml:space="preserve">          description: &gt;</w:t>
      </w:r>
    </w:p>
    <w:p w14:paraId="451BC7C1" w14:textId="77777777" w:rsidR="001729EE" w:rsidRDefault="001729EE" w:rsidP="001729E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5CB1898" w14:textId="77777777" w:rsidR="001729EE" w:rsidRDefault="001729EE" w:rsidP="001729EE">
      <w:pPr>
        <w:pStyle w:val="PL"/>
        <w:rPr>
          <w:rFonts w:cs="Courier New"/>
          <w:szCs w:val="16"/>
        </w:rPr>
      </w:pPr>
      <w:r>
        <w:rPr>
          <w:rFonts w:cs="Courier New"/>
          <w:szCs w:val="16"/>
        </w:rPr>
        <w:t xml:space="preserve">            </w:t>
      </w:r>
      <w:r>
        <w:rPr>
          <w:lang w:eastAsia="zh-CN"/>
        </w:rPr>
        <w:t>PresenceInfo data type is the key of the map.</w:t>
      </w:r>
    </w:p>
    <w:p w14:paraId="6B7B651E" w14:textId="77777777" w:rsidR="001729EE" w:rsidRDefault="001729EE" w:rsidP="001729EE">
      <w:pPr>
        <w:pStyle w:val="PL"/>
        <w:rPr>
          <w:rFonts w:cs="Courier New"/>
          <w:szCs w:val="16"/>
        </w:rPr>
      </w:pPr>
    </w:p>
    <w:p w14:paraId="77E3314C" w14:textId="77777777" w:rsidR="001729EE" w:rsidRDefault="001729EE" w:rsidP="001729EE">
      <w:pPr>
        <w:pStyle w:val="PL"/>
        <w:rPr>
          <w:rFonts w:cs="Courier New"/>
          <w:szCs w:val="16"/>
        </w:rPr>
      </w:pPr>
      <w:r>
        <w:rPr>
          <w:rFonts w:cs="Courier New"/>
          <w:szCs w:val="16"/>
        </w:rPr>
        <w:t xml:space="preserve">    SpatialValidityRm:</w:t>
      </w:r>
    </w:p>
    <w:p w14:paraId="61E7251F" w14:textId="77777777" w:rsidR="001729EE" w:rsidRDefault="001729EE" w:rsidP="001729EE">
      <w:pPr>
        <w:pStyle w:val="PL"/>
        <w:rPr>
          <w:rFonts w:cs="Courier New"/>
          <w:szCs w:val="16"/>
        </w:rPr>
      </w:pPr>
      <w:r>
        <w:rPr>
          <w:rFonts w:cs="Courier New"/>
          <w:szCs w:val="16"/>
        </w:rPr>
        <w:t xml:space="preserve">      description: &gt;</w:t>
      </w:r>
    </w:p>
    <w:p w14:paraId="7B88017B" w14:textId="77777777" w:rsidR="001729EE" w:rsidRDefault="001729EE" w:rsidP="001729EE">
      <w:pPr>
        <w:pStyle w:val="PL"/>
      </w:pPr>
      <w:r>
        <w:rPr>
          <w:rFonts w:cs="Courier New"/>
          <w:szCs w:val="16"/>
        </w:rPr>
        <w:t xml:space="preserve">        </w:t>
      </w:r>
      <w:r>
        <w:t>This data type is defined in the same way as the SpatialValidity data type, but with the</w:t>
      </w:r>
    </w:p>
    <w:p w14:paraId="2BADC91D" w14:textId="77777777" w:rsidR="001729EE" w:rsidRDefault="001729EE" w:rsidP="001729EE">
      <w:pPr>
        <w:pStyle w:val="PL"/>
        <w:rPr>
          <w:rFonts w:cs="Courier New"/>
          <w:szCs w:val="16"/>
        </w:rPr>
      </w:pPr>
      <w:r>
        <w:rPr>
          <w:rFonts w:cs="Courier New"/>
          <w:szCs w:val="16"/>
        </w:rPr>
        <w:t xml:space="preserve">        </w:t>
      </w:r>
      <w:r>
        <w:t>OpenAPI nullable property set to true.</w:t>
      </w:r>
    </w:p>
    <w:p w14:paraId="45093A12" w14:textId="77777777" w:rsidR="001729EE" w:rsidRDefault="001729EE" w:rsidP="001729EE">
      <w:pPr>
        <w:pStyle w:val="PL"/>
        <w:rPr>
          <w:rFonts w:cs="Courier New"/>
          <w:szCs w:val="16"/>
        </w:rPr>
      </w:pPr>
      <w:r>
        <w:rPr>
          <w:rFonts w:cs="Courier New"/>
          <w:szCs w:val="16"/>
        </w:rPr>
        <w:t xml:space="preserve">      type: object</w:t>
      </w:r>
    </w:p>
    <w:p w14:paraId="0E05AAE5" w14:textId="77777777" w:rsidR="001729EE" w:rsidRDefault="001729EE" w:rsidP="001729EE">
      <w:pPr>
        <w:pStyle w:val="PL"/>
        <w:rPr>
          <w:rFonts w:cs="Courier New"/>
          <w:szCs w:val="16"/>
        </w:rPr>
      </w:pPr>
      <w:r>
        <w:rPr>
          <w:rFonts w:cs="Courier New"/>
          <w:szCs w:val="16"/>
        </w:rPr>
        <w:t xml:space="preserve">      required:</w:t>
      </w:r>
    </w:p>
    <w:p w14:paraId="0A79CB51" w14:textId="77777777" w:rsidR="001729EE" w:rsidRDefault="001729EE" w:rsidP="001729EE">
      <w:pPr>
        <w:pStyle w:val="PL"/>
        <w:rPr>
          <w:rFonts w:cs="Courier New"/>
          <w:szCs w:val="16"/>
        </w:rPr>
      </w:pPr>
      <w:r>
        <w:rPr>
          <w:rFonts w:cs="Courier New"/>
          <w:szCs w:val="16"/>
        </w:rPr>
        <w:t xml:space="preserve">        - presenceInfoList</w:t>
      </w:r>
    </w:p>
    <w:p w14:paraId="7D7997C5" w14:textId="77777777" w:rsidR="001729EE" w:rsidRDefault="001729EE" w:rsidP="001729EE">
      <w:pPr>
        <w:pStyle w:val="PL"/>
        <w:rPr>
          <w:rFonts w:cs="Courier New"/>
          <w:szCs w:val="16"/>
        </w:rPr>
      </w:pPr>
      <w:r>
        <w:rPr>
          <w:rFonts w:cs="Courier New"/>
          <w:szCs w:val="16"/>
        </w:rPr>
        <w:t xml:space="preserve">      properties:</w:t>
      </w:r>
    </w:p>
    <w:p w14:paraId="3CC06D5B" w14:textId="77777777" w:rsidR="001729EE" w:rsidRDefault="001729EE" w:rsidP="001729EE">
      <w:pPr>
        <w:pStyle w:val="PL"/>
        <w:rPr>
          <w:rFonts w:cs="Courier New"/>
          <w:szCs w:val="16"/>
        </w:rPr>
      </w:pPr>
      <w:r>
        <w:rPr>
          <w:rFonts w:cs="Courier New"/>
          <w:szCs w:val="16"/>
        </w:rPr>
        <w:t xml:space="preserve">        presenceInfoList:</w:t>
      </w:r>
    </w:p>
    <w:p w14:paraId="3D302196" w14:textId="77777777" w:rsidR="001729EE" w:rsidRDefault="001729EE" w:rsidP="001729EE">
      <w:pPr>
        <w:pStyle w:val="PL"/>
        <w:rPr>
          <w:rFonts w:cs="Courier New"/>
          <w:szCs w:val="16"/>
        </w:rPr>
      </w:pPr>
      <w:r>
        <w:rPr>
          <w:rFonts w:cs="Courier New"/>
          <w:szCs w:val="16"/>
        </w:rPr>
        <w:t xml:space="preserve">          type: object</w:t>
      </w:r>
    </w:p>
    <w:p w14:paraId="7A85560C" w14:textId="77777777" w:rsidR="001729EE" w:rsidRDefault="001729EE" w:rsidP="001729EE">
      <w:pPr>
        <w:pStyle w:val="PL"/>
        <w:rPr>
          <w:rFonts w:cs="Courier New"/>
          <w:szCs w:val="16"/>
        </w:rPr>
      </w:pPr>
      <w:r>
        <w:rPr>
          <w:rFonts w:cs="Courier New"/>
          <w:szCs w:val="16"/>
        </w:rPr>
        <w:t xml:space="preserve">          additionalProperties:</w:t>
      </w:r>
    </w:p>
    <w:p w14:paraId="68431367" w14:textId="77777777" w:rsidR="001729EE" w:rsidRDefault="001729EE" w:rsidP="001729EE">
      <w:pPr>
        <w:pStyle w:val="PL"/>
        <w:rPr>
          <w:rFonts w:cs="Courier New"/>
          <w:szCs w:val="16"/>
        </w:rPr>
      </w:pPr>
      <w:r>
        <w:rPr>
          <w:rFonts w:cs="Courier New"/>
          <w:szCs w:val="16"/>
        </w:rPr>
        <w:t xml:space="preserve">            $ref: 'TS29571_CommonData.yaml#/components/schemas/PresenceInfo'</w:t>
      </w:r>
    </w:p>
    <w:p w14:paraId="704C38CC" w14:textId="77777777" w:rsidR="001729EE" w:rsidRDefault="001729EE" w:rsidP="001729EE">
      <w:pPr>
        <w:pStyle w:val="PL"/>
        <w:rPr>
          <w:rFonts w:cs="Courier New"/>
          <w:szCs w:val="16"/>
        </w:rPr>
      </w:pPr>
      <w:r>
        <w:rPr>
          <w:rFonts w:cs="Courier New"/>
          <w:szCs w:val="16"/>
        </w:rPr>
        <w:t xml:space="preserve">          minProperties: 1</w:t>
      </w:r>
    </w:p>
    <w:p w14:paraId="372BD6E8" w14:textId="77777777" w:rsidR="001729EE" w:rsidRDefault="001729EE" w:rsidP="001729EE">
      <w:pPr>
        <w:pStyle w:val="PL"/>
        <w:rPr>
          <w:rFonts w:cs="Courier New"/>
          <w:szCs w:val="16"/>
        </w:rPr>
      </w:pPr>
      <w:r>
        <w:rPr>
          <w:rFonts w:cs="Courier New"/>
          <w:szCs w:val="16"/>
        </w:rPr>
        <w:t xml:space="preserve">          description: &gt;</w:t>
      </w:r>
    </w:p>
    <w:p w14:paraId="27E0523B" w14:textId="77777777" w:rsidR="001729EE" w:rsidRDefault="001729EE" w:rsidP="001729E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3BF7401" w14:textId="77777777" w:rsidR="001729EE" w:rsidRDefault="001729EE" w:rsidP="001729EE">
      <w:pPr>
        <w:pStyle w:val="PL"/>
        <w:rPr>
          <w:rFonts w:cs="Courier New"/>
          <w:szCs w:val="16"/>
        </w:rPr>
      </w:pPr>
      <w:r>
        <w:rPr>
          <w:rFonts w:cs="Courier New"/>
          <w:szCs w:val="16"/>
        </w:rPr>
        <w:t xml:space="preserve">            </w:t>
      </w:r>
      <w:r>
        <w:rPr>
          <w:lang w:eastAsia="zh-CN"/>
        </w:rPr>
        <w:t>PresenceInfo data type is the key of the map.</w:t>
      </w:r>
    </w:p>
    <w:p w14:paraId="42D22AA5" w14:textId="77777777" w:rsidR="001729EE" w:rsidRDefault="001729EE" w:rsidP="001729EE">
      <w:pPr>
        <w:pStyle w:val="PL"/>
        <w:rPr>
          <w:rFonts w:cs="Courier New"/>
          <w:szCs w:val="16"/>
        </w:rPr>
      </w:pPr>
      <w:r>
        <w:rPr>
          <w:rFonts w:cs="Courier New"/>
          <w:szCs w:val="16"/>
        </w:rPr>
        <w:t xml:space="preserve">      nullable: true</w:t>
      </w:r>
    </w:p>
    <w:p w14:paraId="13BAE572" w14:textId="77777777" w:rsidR="001729EE" w:rsidRDefault="001729EE" w:rsidP="001729EE">
      <w:pPr>
        <w:pStyle w:val="PL"/>
        <w:rPr>
          <w:rFonts w:cs="Courier New"/>
          <w:szCs w:val="16"/>
        </w:rPr>
      </w:pPr>
    </w:p>
    <w:p w14:paraId="0400F04E" w14:textId="77777777" w:rsidR="001729EE" w:rsidRDefault="001729EE" w:rsidP="001729EE">
      <w:pPr>
        <w:pStyle w:val="PL"/>
        <w:rPr>
          <w:rFonts w:cs="Courier New"/>
          <w:szCs w:val="16"/>
        </w:rPr>
      </w:pPr>
      <w:r>
        <w:rPr>
          <w:rFonts w:cs="Courier New"/>
          <w:szCs w:val="16"/>
        </w:rPr>
        <w:t xml:space="preserve">    AfRoutingRequirementRm:</w:t>
      </w:r>
    </w:p>
    <w:p w14:paraId="330F820E" w14:textId="77777777" w:rsidR="001729EE" w:rsidRDefault="001729EE" w:rsidP="001729EE">
      <w:pPr>
        <w:pStyle w:val="PL"/>
        <w:rPr>
          <w:rFonts w:cs="Courier New"/>
          <w:szCs w:val="16"/>
        </w:rPr>
      </w:pPr>
      <w:r>
        <w:rPr>
          <w:rFonts w:cs="Courier New"/>
          <w:szCs w:val="16"/>
        </w:rPr>
        <w:t xml:space="preserve">      description: &gt;</w:t>
      </w:r>
    </w:p>
    <w:p w14:paraId="74FD22E2" w14:textId="77777777" w:rsidR="001729EE" w:rsidRDefault="001729EE" w:rsidP="001729EE">
      <w:pPr>
        <w:pStyle w:val="PL"/>
      </w:pPr>
      <w:r>
        <w:rPr>
          <w:rFonts w:cs="Courier New"/>
          <w:szCs w:val="16"/>
        </w:rPr>
        <w:t xml:space="preserve">        </w:t>
      </w:r>
      <w:r>
        <w:t>This data type is defined in the same way as the AfRoutingRequirement data type, but with</w:t>
      </w:r>
    </w:p>
    <w:p w14:paraId="2E30231A" w14:textId="77777777" w:rsidR="001729EE" w:rsidRDefault="001729EE" w:rsidP="001729EE">
      <w:pPr>
        <w:pStyle w:val="PL"/>
      </w:pPr>
      <w:r>
        <w:t xml:space="preserve">        the OpenAPI nullable property set to true and the spVal and tempVals attributes defined as</w:t>
      </w:r>
    </w:p>
    <w:p w14:paraId="07BF5E9C" w14:textId="77777777" w:rsidR="001729EE" w:rsidRDefault="001729EE" w:rsidP="001729EE">
      <w:pPr>
        <w:pStyle w:val="PL"/>
        <w:rPr>
          <w:rFonts w:cs="Courier New"/>
          <w:szCs w:val="16"/>
        </w:rPr>
      </w:pPr>
      <w:r>
        <w:t xml:space="preserve">        removable.</w:t>
      </w:r>
    </w:p>
    <w:p w14:paraId="539D490F" w14:textId="77777777" w:rsidR="001729EE" w:rsidRDefault="001729EE" w:rsidP="001729EE">
      <w:pPr>
        <w:pStyle w:val="PL"/>
        <w:rPr>
          <w:rFonts w:cs="Courier New"/>
          <w:szCs w:val="16"/>
        </w:rPr>
      </w:pPr>
      <w:r>
        <w:rPr>
          <w:rFonts w:cs="Courier New"/>
          <w:szCs w:val="16"/>
        </w:rPr>
        <w:t xml:space="preserve">      type: object</w:t>
      </w:r>
    </w:p>
    <w:p w14:paraId="54089BBD" w14:textId="77777777" w:rsidR="001729EE" w:rsidRDefault="001729EE" w:rsidP="001729EE">
      <w:pPr>
        <w:pStyle w:val="PL"/>
        <w:rPr>
          <w:rFonts w:cs="Courier New"/>
          <w:szCs w:val="16"/>
        </w:rPr>
      </w:pPr>
      <w:r>
        <w:rPr>
          <w:rFonts w:cs="Courier New"/>
          <w:szCs w:val="16"/>
        </w:rPr>
        <w:t xml:space="preserve">      properties:</w:t>
      </w:r>
    </w:p>
    <w:p w14:paraId="694B92F3" w14:textId="77777777" w:rsidR="001729EE" w:rsidRDefault="001729EE" w:rsidP="001729EE">
      <w:pPr>
        <w:pStyle w:val="PL"/>
        <w:rPr>
          <w:rFonts w:cs="Courier New"/>
          <w:szCs w:val="16"/>
        </w:rPr>
      </w:pPr>
      <w:r>
        <w:rPr>
          <w:rFonts w:cs="Courier New"/>
          <w:szCs w:val="16"/>
        </w:rPr>
        <w:t xml:space="preserve">        appReloc:</w:t>
      </w:r>
    </w:p>
    <w:p w14:paraId="135166B2" w14:textId="77777777" w:rsidR="001729EE" w:rsidRDefault="001729EE" w:rsidP="001729EE">
      <w:pPr>
        <w:pStyle w:val="PL"/>
        <w:rPr>
          <w:rFonts w:cs="Courier New"/>
          <w:szCs w:val="16"/>
        </w:rPr>
      </w:pPr>
      <w:r>
        <w:rPr>
          <w:rFonts w:cs="Courier New"/>
          <w:szCs w:val="16"/>
        </w:rPr>
        <w:t xml:space="preserve">          type: boolean</w:t>
      </w:r>
    </w:p>
    <w:p w14:paraId="34DD7C27" w14:textId="77777777" w:rsidR="001729EE" w:rsidRDefault="001729EE" w:rsidP="001729EE">
      <w:pPr>
        <w:pStyle w:val="PL"/>
        <w:rPr>
          <w:rFonts w:cs="Courier New"/>
          <w:szCs w:val="16"/>
        </w:rPr>
      </w:pPr>
      <w:r>
        <w:rPr>
          <w:rFonts w:cs="Courier New"/>
          <w:szCs w:val="16"/>
        </w:rPr>
        <w:t xml:space="preserve">        routeToLocs:</w:t>
      </w:r>
    </w:p>
    <w:p w14:paraId="2FF0B491" w14:textId="77777777" w:rsidR="001729EE" w:rsidRDefault="001729EE" w:rsidP="001729EE">
      <w:pPr>
        <w:pStyle w:val="PL"/>
        <w:rPr>
          <w:rFonts w:cs="Courier New"/>
          <w:szCs w:val="16"/>
        </w:rPr>
      </w:pPr>
      <w:r>
        <w:rPr>
          <w:rFonts w:cs="Courier New"/>
          <w:szCs w:val="16"/>
        </w:rPr>
        <w:t xml:space="preserve">          type: array</w:t>
      </w:r>
    </w:p>
    <w:p w14:paraId="404BF4B2" w14:textId="77777777" w:rsidR="001729EE" w:rsidRDefault="001729EE" w:rsidP="001729EE">
      <w:pPr>
        <w:pStyle w:val="PL"/>
        <w:rPr>
          <w:rFonts w:cs="Courier New"/>
          <w:szCs w:val="16"/>
        </w:rPr>
      </w:pPr>
      <w:r>
        <w:rPr>
          <w:rFonts w:cs="Courier New"/>
          <w:szCs w:val="16"/>
        </w:rPr>
        <w:t xml:space="preserve">          items:</w:t>
      </w:r>
    </w:p>
    <w:p w14:paraId="3CF71839" w14:textId="77777777" w:rsidR="001729EE" w:rsidRDefault="001729EE" w:rsidP="001729EE">
      <w:pPr>
        <w:pStyle w:val="PL"/>
        <w:rPr>
          <w:rFonts w:cs="Courier New"/>
          <w:szCs w:val="16"/>
        </w:rPr>
      </w:pPr>
      <w:r>
        <w:rPr>
          <w:rFonts w:cs="Courier New"/>
          <w:szCs w:val="16"/>
        </w:rPr>
        <w:t xml:space="preserve">            $ref: 'TS29571_CommonData.yaml#/components/schemas/RouteToLocation'</w:t>
      </w:r>
    </w:p>
    <w:p w14:paraId="6E690817" w14:textId="77777777" w:rsidR="001729EE" w:rsidRDefault="001729EE" w:rsidP="001729EE">
      <w:pPr>
        <w:pStyle w:val="PL"/>
        <w:rPr>
          <w:rFonts w:cs="Courier New"/>
          <w:szCs w:val="16"/>
        </w:rPr>
      </w:pPr>
      <w:r>
        <w:rPr>
          <w:rFonts w:cs="Courier New"/>
          <w:szCs w:val="16"/>
        </w:rPr>
        <w:t xml:space="preserve">          minItems: 1</w:t>
      </w:r>
    </w:p>
    <w:p w14:paraId="4E683BD6" w14:textId="77777777" w:rsidR="001729EE" w:rsidRDefault="001729EE" w:rsidP="001729EE">
      <w:pPr>
        <w:pStyle w:val="PL"/>
        <w:rPr>
          <w:rFonts w:cs="Courier New"/>
          <w:szCs w:val="16"/>
        </w:rPr>
      </w:pPr>
      <w:r>
        <w:rPr>
          <w:rFonts w:cs="Courier New"/>
          <w:szCs w:val="16"/>
        </w:rPr>
        <w:t xml:space="preserve">          nullable: true</w:t>
      </w:r>
    </w:p>
    <w:p w14:paraId="0FCC66B9" w14:textId="77777777" w:rsidR="001729EE" w:rsidRDefault="001729EE" w:rsidP="001729EE">
      <w:pPr>
        <w:pStyle w:val="PL"/>
        <w:rPr>
          <w:rFonts w:cs="Courier New"/>
          <w:szCs w:val="16"/>
        </w:rPr>
      </w:pPr>
      <w:r>
        <w:rPr>
          <w:rFonts w:cs="Courier New"/>
          <w:szCs w:val="16"/>
        </w:rPr>
        <w:t xml:space="preserve">        spVal:</w:t>
      </w:r>
    </w:p>
    <w:p w14:paraId="2F8D82DA" w14:textId="77777777" w:rsidR="001729EE" w:rsidRDefault="001729EE" w:rsidP="001729EE">
      <w:pPr>
        <w:pStyle w:val="PL"/>
        <w:rPr>
          <w:rFonts w:cs="Courier New"/>
          <w:szCs w:val="16"/>
        </w:rPr>
      </w:pPr>
      <w:r>
        <w:rPr>
          <w:rFonts w:cs="Courier New"/>
          <w:szCs w:val="16"/>
        </w:rPr>
        <w:t xml:space="preserve">          $ref: '#/components/schemas/SpatialValidityRm'</w:t>
      </w:r>
    </w:p>
    <w:p w14:paraId="62E1AF26" w14:textId="77777777" w:rsidR="001729EE" w:rsidRDefault="001729EE" w:rsidP="001729EE">
      <w:pPr>
        <w:pStyle w:val="PL"/>
        <w:rPr>
          <w:rFonts w:cs="Courier New"/>
          <w:szCs w:val="16"/>
        </w:rPr>
      </w:pPr>
      <w:r>
        <w:rPr>
          <w:rFonts w:cs="Courier New"/>
          <w:szCs w:val="16"/>
        </w:rPr>
        <w:t xml:space="preserve">        tempVals:</w:t>
      </w:r>
    </w:p>
    <w:p w14:paraId="0709295D" w14:textId="77777777" w:rsidR="001729EE" w:rsidRDefault="001729EE" w:rsidP="001729EE">
      <w:pPr>
        <w:pStyle w:val="PL"/>
        <w:rPr>
          <w:rFonts w:cs="Courier New"/>
          <w:szCs w:val="16"/>
        </w:rPr>
      </w:pPr>
      <w:r>
        <w:rPr>
          <w:rFonts w:cs="Courier New"/>
          <w:szCs w:val="16"/>
        </w:rPr>
        <w:t xml:space="preserve">          type: array</w:t>
      </w:r>
    </w:p>
    <w:p w14:paraId="05847F20" w14:textId="77777777" w:rsidR="001729EE" w:rsidRDefault="001729EE" w:rsidP="001729EE">
      <w:pPr>
        <w:pStyle w:val="PL"/>
        <w:rPr>
          <w:rFonts w:cs="Courier New"/>
          <w:szCs w:val="16"/>
        </w:rPr>
      </w:pPr>
      <w:r>
        <w:rPr>
          <w:rFonts w:cs="Courier New"/>
          <w:szCs w:val="16"/>
        </w:rPr>
        <w:t xml:space="preserve">          items:</w:t>
      </w:r>
    </w:p>
    <w:p w14:paraId="470D93CA" w14:textId="77777777" w:rsidR="001729EE" w:rsidRDefault="001729EE" w:rsidP="001729EE">
      <w:pPr>
        <w:pStyle w:val="PL"/>
        <w:rPr>
          <w:rFonts w:cs="Courier New"/>
          <w:szCs w:val="16"/>
        </w:rPr>
      </w:pPr>
      <w:r>
        <w:rPr>
          <w:rFonts w:cs="Courier New"/>
          <w:szCs w:val="16"/>
        </w:rPr>
        <w:t xml:space="preserve">            $ref: '#/components/schemas/TemporalValidity'</w:t>
      </w:r>
    </w:p>
    <w:p w14:paraId="6EEB89D1" w14:textId="77777777" w:rsidR="001729EE" w:rsidRDefault="001729EE" w:rsidP="001729EE">
      <w:pPr>
        <w:pStyle w:val="PL"/>
        <w:rPr>
          <w:rFonts w:cs="Courier New"/>
          <w:szCs w:val="16"/>
        </w:rPr>
      </w:pPr>
      <w:r>
        <w:rPr>
          <w:rFonts w:cs="Courier New"/>
          <w:szCs w:val="16"/>
        </w:rPr>
        <w:t xml:space="preserve">          minItems: 1</w:t>
      </w:r>
    </w:p>
    <w:p w14:paraId="5D13042B" w14:textId="77777777" w:rsidR="001729EE" w:rsidRDefault="001729EE" w:rsidP="001729EE">
      <w:pPr>
        <w:pStyle w:val="PL"/>
        <w:rPr>
          <w:rFonts w:cs="Courier New"/>
          <w:szCs w:val="16"/>
        </w:rPr>
      </w:pPr>
      <w:r>
        <w:rPr>
          <w:rFonts w:cs="Courier New"/>
          <w:szCs w:val="16"/>
        </w:rPr>
        <w:t xml:space="preserve">          nullable: true</w:t>
      </w:r>
    </w:p>
    <w:p w14:paraId="3D93DF88" w14:textId="77777777" w:rsidR="001729EE" w:rsidRDefault="001729EE" w:rsidP="001729EE">
      <w:pPr>
        <w:pStyle w:val="PL"/>
        <w:rPr>
          <w:rFonts w:cs="Courier New"/>
          <w:szCs w:val="16"/>
        </w:rPr>
      </w:pPr>
      <w:r>
        <w:rPr>
          <w:rFonts w:cs="Courier New"/>
          <w:szCs w:val="16"/>
        </w:rPr>
        <w:t xml:space="preserve">        upPathChgSub:</w:t>
      </w:r>
    </w:p>
    <w:p w14:paraId="6CF32C2F" w14:textId="77777777" w:rsidR="001729EE" w:rsidRDefault="001729EE" w:rsidP="001729EE">
      <w:pPr>
        <w:pStyle w:val="PL"/>
        <w:rPr>
          <w:rFonts w:cs="Courier New"/>
          <w:szCs w:val="16"/>
        </w:rPr>
      </w:pPr>
      <w:r>
        <w:rPr>
          <w:rFonts w:cs="Courier New"/>
          <w:szCs w:val="16"/>
        </w:rPr>
        <w:t xml:space="preserve">          $ref: 'TS29512_Npcf_SMPolicyControl.yaml#/components/schemas/UpPathChgEvent'</w:t>
      </w:r>
    </w:p>
    <w:p w14:paraId="47F307BA" w14:textId="77777777" w:rsidR="001729EE" w:rsidRDefault="001729EE" w:rsidP="001729EE">
      <w:pPr>
        <w:pStyle w:val="PL"/>
      </w:pPr>
      <w:r>
        <w:t xml:space="preserve">        </w:t>
      </w:r>
      <w:r>
        <w:rPr>
          <w:lang w:eastAsia="zh-CN"/>
        </w:rPr>
        <w:t>addrPreserInd</w:t>
      </w:r>
      <w:r>
        <w:t>:</w:t>
      </w:r>
    </w:p>
    <w:p w14:paraId="517C3FC3" w14:textId="77777777" w:rsidR="001729EE" w:rsidRDefault="001729EE" w:rsidP="001729EE">
      <w:pPr>
        <w:pStyle w:val="PL"/>
      </w:pPr>
      <w:r>
        <w:t xml:space="preserve">          type: boolean</w:t>
      </w:r>
    </w:p>
    <w:p w14:paraId="26A709D6" w14:textId="77777777" w:rsidR="001729EE" w:rsidRDefault="001729EE" w:rsidP="001729EE">
      <w:pPr>
        <w:pStyle w:val="PL"/>
        <w:rPr>
          <w:rFonts w:cs="Courier New"/>
          <w:szCs w:val="16"/>
        </w:rPr>
      </w:pPr>
      <w:r>
        <w:rPr>
          <w:rFonts w:cs="Courier New"/>
          <w:szCs w:val="16"/>
        </w:rPr>
        <w:t xml:space="preserve">          nullable: true</w:t>
      </w:r>
    </w:p>
    <w:p w14:paraId="71312317" w14:textId="77777777" w:rsidR="001729EE" w:rsidRDefault="001729EE" w:rsidP="001729EE">
      <w:pPr>
        <w:pStyle w:val="PL"/>
      </w:pPr>
      <w:r>
        <w:t xml:space="preserve">        </w:t>
      </w:r>
      <w:r>
        <w:rPr>
          <w:lang w:eastAsia="zh-CN"/>
        </w:rPr>
        <w:t>simConnInd</w:t>
      </w:r>
      <w:r>
        <w:t>:</w:t>
      </w:r>
    </w:p>
    <w:p w14:paraId="051C2D15" w14:textId="77777777" w:rsidR="001729EE" w:rsidRDefault="001729EE" w:rsidP="001729EE">
      <w:pPr>
        <w:pStyle w:val="PL"/>
      </w:pPr>
      <w:r>
        <w:t xml:space="preserve">          type: boolean</w:t>
      </w:r>
    </w:p>
    <w:p w14:paraId="24FA3EB2" w14:textId="77777777" w:rsidR="001729EE" w:rsidRDefault="001729EE" w:rsidP="001729EE">
      <w:pPr>
        <w:pStyle w:val="PL"/>
        <w:rPr>
          <w:rFonts w:cs="Courier New"/>
          <w:szCs w:val="16"/>
        </w:rPr>
      </w:pPr>
      <w:r>
        <w:rPr>
          <w:rFonts w:cs="Courier New"/>
          <w:szCs w:val="16"/>
        </w:rPr>
        <w:t xml:space="preserve">          nullable: true</w:t>
      </w:r>
    </w:p>
    <w:p w14:paraId="2F43F1C1" w14:textId="77777777" w:rsidR="001729EE" w:rsidRDefault="001729EE" w:rsidP="001729EE">
      <w:pPr>
        <w:pStyle w:val="PL"/>
        <w:rPr>
          <w:rFonts w:eastAsia="Batang"/>
        </w:rPr>
      </w:pPr>
      <w:r>
        <w:rPr>
          <w:rFonts w:eastAsia="Batang"/>
        </w:rPr>
        <w:t xml:space="preserve">          description: &gt;</w:t>
      </w:r>
    </w:p>
    <w:p w14:paraId="5C9E50B4" w14:textId="77777777" w:rsidR="001729EE" w:rsidRDefault="001729EE" w:rsidP="001729E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08AF031" w14:textId="77777777" w:rsidR="001729EE" w:rsidRDefault="001729EE" w:rsidP="001729EE">
      <w:pPr>
        <w:pStyle w:val="PL"/>
      </w:pPr>
      <w:r>
        <w:rPr>
          <w:rFonts w:eastAsia="Batang"/>
        </w:rPr>
        <w:t xml:space="preserve">            </w:t>
      </w:r>
      <w:r>
        <w:rPr>
          <w:rFonts w:cs="Arial"/>
          <w:szCs w:val="18"/>
        </w:rPr>
        <w:t>source and target PSA.</w:t>
      </w:r>
    </w:p>
    <w:p w14:paraId="2D2D69BC" w14:textId="77777777" w:rsidR="001729EE" w:rsidRDefault="001729EE" w:rsidP="001729EE">
      <w:pPr>
        <w:pStyle w:val="PL"/>
        <w:rPr>
          <w:lang w:eastAsia="es-ES"/>
        </w:rPr>
      </w:pPr>
      <w:r>
        <w:rPr>
          <w:lang w:eastAsia="es-ES"/>
        </w:rPr>
        <w:t xml:space="preserve">        </w:t>
      </w:r>
      <w:r>
        <w:rPr>
          <w:lang w:eastAsia="zh-CN"/>
        </w:rPr>
        <w:t>simConnTerm</w:t>
      </w:r>
      <w:r>
        <w:rPr>
          <w:lang w:eastAsia="es-ES"/>
        </w:rPr>
        <w:t>:</w:t>
      </w:r>
    </w:p>
    <w:p w14:paraId="423E1448" w14:textId="77777777" w:rsidR="001729EE" w:rsidRDefault="001729EE" w:rsidP="001729EE">
      <w:pPr>
        <w:pStyle w:val="PL"/>
        <w:rPr>
          <w:lang w:eastAsia="es-ES"/>
        </w:rPr>
      </w:pPr>
      <w:r>
        <w:rPr>
          <w:lang w:eastAsia="es-ES"/>
        </w:rPr>
        <w:t xml:space="preserve">          $ref: 'TS29571_CommonData.yaml#/components/schemas/DurationSecRm'</w:t>
      </w:r>
    </w:p>
    <w:p w14:paraId="629CF6D4" w14:textId="77777777" w:rsidR="001729EE" w:rsidRDefault="001729EE" w:rsidP="001729EE">
      <w:pPr>
        <w:pStyle w:val="PL"/>
      </w:pPr>
      <w:r>
        <w:t xml:space="preserve">        </w:t>
      </w:r>
      <w:r w:rsidRPr="00A373D7">
        <w:t>easIpReplaceInfos</w:t>
      </w:r>
      <w:r>
        <w:t>:</w:t>
      </w:r>
    </w:p>
    <w:p w14:paraId="3AB619B4" w14:textId="77777777" w:rsidR="001729EE" w:rsidRDefault="001729EE" w:rsidP="001729EE">
      <w:pPr>
        <w:pStyle w:val="PL"/>
      </w:pPr>
      <w:r>
        <w:t xml:space="preserve">          type: array</w:t>
      </w:r>
    </w:p>
    <w:p w14:paraId="7704DD70" w14:textId="77777777" w:rsidR="001729EE" w:rsidRDefault="001729EE" w:rsidP="001729EE">
      <w:pPr>
        <w:pStyle w:val="PL"/>
      </w:pPr>
      <w:r>
        <w:t xml:space="preserve">          items:</w:t>
      </w:r>
    </w:p>
    <w:p w14:paraId="10B003BB" w14:textId="77777777" w:rsidR="001729EE" w:rsidRDefault="001729EE" w:rsidP="001729EE">
      <w:pPr>
        <w:pStyle w:val="PL"/>
      </w:pPr>
      <w:r>
        <w:t xml:space="preserve">            $ref: '</w:t>
      </w:r>
      <w:r>
        <w:rPr>
          <w:rFonts w:cs="Courier New"/>
          <w:szCs w:val="16"/>
        </w:rPr>
        <w:t>TS29571_CommonData.yaml</w:t>
      </w:r>
      <w:r>
        <w:t>#/components/schemas/EasIpReplacementInfo'</w:t>
      </w:r>
    </w:p>
    <w:p w14:paraId="4B8BE218" w14:textId="77777777" w:rsidR="001729EE" w:rsidRDefault="001729EE" w:rsidP="001729EE">
      <w:pPr>
        <w:pStyle w:val="PL"/>
      </w:pPr>
      <w:r>
        <w:t xml:space="preserve">          minItems: 1</w:t>
      </w:r>
    </w:p>
    <w:p w14:paraId="506D7F4B" w14:textId="77777777" w:rsidR="001729EE" w:rsidRDefault="001729EE" w:rsidP="001729E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3B95284" w14:textId="77777777" w:rsidR="001729EE" w:rsidRDefault="001729EE" w:rsidP="001729EE">
      <w:pPr>
        <w:pStyle w:val="PL"/>
        <w:rPr>
          <w:rFonts w:cs="Courier New"/>
          <w:szCs w:val="16"/>
        </w:rPr>
      </w:pPr>
      <w:r>
        <w:rPr>
          <w:rFonts w:cs="Arial"/>
          <w:szCs w:val="18"/>
          <w:lang w:eastAsia="zh-CN"/>
        </w:rPr>
        <w:t xml:space="preserve">          nullable: true</w:t>
      </w:r>
    </w:p>
    <w:p w14:paraId="479F4581" w14:textId="77777777" w:rsidR="001729EE" w:rsidRDefault="001729EE" w:rsidP="001729EE">
      <w:pPr>
        <w:pStyle w:val="PL"/>
      </w:pPr>
      <w:r>
        <w:t xml:space="preserve">        </w:t>
      </w:r>
      <w:r w:rsidRPr="00A373D7">
        <w:t>eas</w:t>
      </w:r>
      <w:r>
        <w:t>RedisInd:</w:t>
      </w:r>
    </w:p>
    <w:p w14:paraId="443A3E81" w14:textId="77777777" w:rsidR="001729EE" w:rsidRDefault="001729EE" w:rsidP="001729EE">
      <w:pPr>
        <w:pStyle w:val="PL"/>
      </w:pPr>
      <w:r>
        <w:t xml:space="preserve">          type: boolean</w:t>
      </w:r>
    </w:p>
    <w:p w14:paraId="097CB023" w14:textId="77777777" w:rsidR="001729EE" w:rsidRDefault="001729EE" w:rsidP="001729EE">
      <w:pPr>
        <w:pStyle w:val="PL"/>
        <w:rPr>
          <w:rFonts w:cs="Arial"/>
          <w:szCs w:val="18"/>
          <w:lang w:eastAsia="zh-CN"/>
        </w:rPr>
      </w:pPr>
      <w:r>
        <w:t xml:space="preserve">          description: Indicates the EAS rediscovery is required</w:t>
      </w:r>
      <w:r>
        <w:rPr>
          <w:rFonts w:cs="Arial"/>
          <w:szCs w:val="18"/>
          <w:lang w:eastAsia="zh-CN"/>
        </w:rPr>
        <w:t>.</w:t>
      </w:r>
    </w:p>
    <w:p w14:paraId="0F7DD6F4" w14:textId="77777777" w:rsidR="001729EE" w:rsidRDefault="001729EE" w:rsidP="001729EE">
      <w:pPr>
        <w:pStyle w:val="PL"/>
      </w:pPr>
      <w:r>
        <w:t xml:space="preserve">        maxAllowedUpLat:</w:t>
      </w:r>
    </w:p>
    <w:p w14:paraId="69AC16DF" w14:textId="77777777" w:rsidR="001729EE" w:rsidRDefault="001729EE" w:rsidP="001729EE">
      <w:pPr>
        <w:pStyle w:val="PL"/>
      </w:pPr>
      <w:r>
        <w:t xml:space="preserve">          $ref: 'TS29571_CommonData.yaml#/components/schemas/</w:t>
      </w:r>
      <w:r w:rsidRPr="00482089">
        <w:t>Uinteger</w:t>
      </w:r>
      <w:r>
        <w:t>Rm'</w:t>
      </w:r>
    </w:p>
    <w:p w14:paraId="09F646C0" w14:textId="77777777" w:rsidR="001729EE" w:rsidRDefault="001729EE" w:rsidP="001729EE">
      <w:pPr>
        <w:pStyle w:val="PL"/>
        <w:rPr>
          <w:rFonts w:cs="Courier New"/>
          <w:szCs w:val="16"/>
        </w:rPr>
      </w:pPr>
      <w:r>
        <w:rPr>
          <w:rFonts w:cs="Courier New"/>
          <w:szCs w:val="16"/>
        </w:rPr>
        <w:t xml:space="preserve">        tfcCorreInfo:</w:t>
      </w:r>
    </w:p>
    <w:p w14:paraId="4804F024" w14:textId="77777777" w:rsidR="001729EE" w:rsidRDefault="001729EE" w:rsidP="001729EE">
      <w:pPr>
        <w:pStyle w:val="PL"/>
        <w:rPr>
          <w:rFonts w:cs="Courier New"/>
          <w:szCs w:val="16"/>
        </w:rPr>
      </w:pPr>
      <w:r>
        <w:rPr>
          <w:rFonts w:cs="Courier New"/>
          <w:szCs w:val="16"/>
        </w:rPr>
        <w:t xml:space="preserve">          $ref: 'TS29519_Application_Data.yaml#/components/schemas/TrafficCorrelationInfo'</w:t>
      </w:r>
    </w:p>
    <w:p w14:paraId="007D7E5B" w14:textId="77777777" w:rsidR="001729EE" w:rsidRDefault="001729EE" w:rsidP="001729EE">
      <w:pPr>
        <w:pStyle w:val="PL"/>
        <w:rPr>
          <w:rFonts w:cs="Courier New"/>
          <w:szCs w:val="16"/>
        </w:rPr>
      </w:pPr>
      <w:r>
        <w:rPr>
          <w:rFonts w:cs="Courier New"/>
          <w:szCs w:val="16"/>
        </w:rPr>
        <w:t xml:space="preserve">      nullable: true</w:t>
      </w:r>
    </w:p>
    <w:p w14:paraId="69652466" w14:textId="77777777" w:rsidR="001729EE" w:rsidRDefault="001729EE" w:rsidP="001729EE">
      <w:pPr>
        <w:pStyle w:val="PL"/>
        <w:rPr>
          <w:rFonts w:cs="Courier New"/>
          <w:szCs w:val="16"/>
        </w:rPr>
      </w:pPr>
    </w:p>
    <w:p w14:paraId="683257DC" w14:textId="77777777" w:rsidR="001729EE" w:rsidRDefault="001729EE" w:rsidP="001729EE">
      <w:pPr>
        <w:pStyle w:val="PL"/>
        <w:rPr>
          <w:rFonts w:cs="Courier New"/>
          <w:szCs w:val="16"/>
        </w:rPr>
      </w:pPr>
      <w:r>
        <w:rPr>
          <w:rFonts w:cs="Courier New"/>
          <w:szCs w:val="16"/>
        </w:rPr>
        <w:t xml:space="preserve">    AnGwAddress:</w:t>
      </w:r>
    </w:p>
    <w:p w14:paraId="6E61936C" w14:textId="77777777" w:rsidR="001729EE" w:rsidRDefault="001729EE" w:rsidP="001729EE">
      <w:pPr>
        <w:pStyle w:val="PL"/>
        <w:rPr>
          <w:rFonts w:cs="Courier New"/>
          <w:szCs w:val="16"/>
        </w:rPr>
      </w:pPr>
      <w:r>
        <w:rPr>
          <w:rFonts w:cs="Courier New"/>
          <w:szCs w:val="16"/>
        </w:rPr>
        <w:t xml:space="preserve">      description: Describes the address of the access network gateway control node.</w:t>
      </w:r>
    </w:p>
    <w:p w14:paraId="306183C8" w14:textId="77777777" w:rsidR="001729EE" w:rsidRDefault="001729EE" w:rsidP="001729EE">
      <w:pPr>
        <w:pStyle w:val="PL"/>
        <w:rPr>
          <w:rFonts w:cs="Courier New"/>
          <w:szCs w:val="16"/>
        </w:rPr>
      </w:pPr>
      <w:r>
        <w:rPr>
          <w:rFonts w:cs="Courier New"/>
          <w:szCs w:val="16"/>
        </w:rPr>
        <w:t xml:space="preserve">      type: object</w:t>
      </w:r>
    </w:p>
    <w:p w14:paraId="280958B7" w14:textId="77777777" w:rsidR="001729EE" w:rsidRDefault="001729EE" w:rsidP="001729EE">
      <w:pPr>
        <w:pStyle w:val="PL"/>
        <w:rPr>
          <w:rFonts w:cs="Courier New"/>
          <w:szCs w:val="16"/>
        </w:rPr>
      </w:pPr>
      <w:r>
        <w:rPr>
          <w:rFonts w:cs="Courier New"/>
          <w:szCs w:val="16"/>
        </w:rPr>
        <w:t xml:space="preserve">      anyOf:</w:t>
      </w:r>
    </w:p>
    <w:p w14:paraId="099D1BC8" w14:textId="77777777" w:rsidR="001729EE" w:rsidRDefault="001729EE" w:rsidP="001729EE">
      <w:pPr>
        <w:pStyle w:val="PL"/>
        <w:rPr>
          <w:rFonts w:cs="Courier New"/>
          <w:szCs w:val="16"/>
        </w:rPr>
      </w:pPr>
      <w:r>
        <w:rPr>
          <w:rFonts w:cs="Courier New"/>
          <w:szCs w:val="16"/>
        </w:rPr>
        <w:t xml:space="preserve">        - required: [anGwIpv4Addr]</w:t>
      </w:r>
    </w:p>
    <w:p w14:paraId="6B3F7D14" w14:textId="77777777" w:rsidR="001729EE" w:rsidRDefault="001729EE" w:rsidP="001729EE">
      <w:pPr>
        <w:pStyle w:val="PL"/>
        <w:rPr>
          <w:rFonts w:cs="Courier New"/>
          <w:szCs w:val="16"/>
        </w:rPr>
      </w:pPr>
      <w:r>
        <w:rPr>
          <w:rFonts w:cs="Courier New"/>
          <w:szCs w:val="16"/>
        </w:rPr>
        <w:t xml:space="preserve">        - required: [anGwIpv6Addr]</w:t>
      </w:r>
    </w:p>
    <w:p w14:paraId="7DAE55A8" w14:textId="77777777" w:rsidR="001729EE" w:rsidRDefault="001729EE" w:rsidP="001729EE">
      <w:pPr>
        <w:pStyle w:val="PL"/>
        <w:rPr>
          <w:rFonts w:cs="Courier New"/>
          <w:szCs w:val="16"/>
        </w:rPr>
      </w:pPr>
      <w:r>
        <w:rPr>
          <w:rFonts w:cs="Courier New"/>
          <w:szCs w:val="16"/>
        </w:rPr>
        <w:t xml:space="preserve">      properties:</w:t>
      </w:r>
    </w:p>
    <w:p w14:paraId="241915BA" w14:textId="77777777" w:rsidR="001729EE" w:rsidRDefault="001729EE" w:rsidP="001729EE">
      <w:pPr>
        <w:pStyle w:val="PL"/>
        <w:rPr>
          <w:rFonts w:cs="Courier New"/>
          <w:szCs w:val="16"/>
        </w:rPr>
      </w:pPr>
      <w:r>
        <w:rPr>
          <w:rFonts w:cs="Courier New"/>
          <w:szCs w:val="16"/>
        </w:rPr>
        <w:t xml:space="preserve">        anGwIpv4Addr:</w:t>
      </w:r>
    </w:p>
    <w:p w14:paraId="7163589C"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0B4B42EC" w14:textId="77777777" w:rsidR="001729EE" w:rsidRDefault="001729EE" w:rsidP="001729EE">
      <w:pPr>
        <w:pStyle w:val="PL"/>
        <w:rPr>
          <w:rFonts w:cs="Courier New"/>
          <w:szCs w:val="16"/>
        </w:rPr>
      </w:pPr>
      <w:r>
        <w:rPr>
          <w:rFonts w:cs="Courier New"/>
          <w:szCs w:val="16"/>
        </w:rPr>
        <w:t xml:space="preserve">        anGwIpv6Addr:</w:t>
      </w:r>
    </w:p>
    <w:p w14:paraId="61532116"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D294287" w14:textId="77777777" w:rsidR="001729EE" w:rsidRDefault="001729EE" w:rsidP="001729EE">
      <w:pPr>
        <w:pStyle w:val="PL"/>
        <w:rPr>
          <w:rFonts w:cs="Courier New"/>
          <w:szCs w:val="16"/>
        </w:rPr>
      </w:pPr>
    </w:p>
    <w:p w14:paraId="42EA0059" w14:textId="77777777" w:rsidR="001729EE" w:rsidRDefault="001729EE" w:rsidP="001729EE">
      <w:pPr>
        <w:pStyle w:val="PL"/>
        <w:rPr>
          <w:rFonts w:cs="Courier New"/>
          <w:szCs w:val="16"/>
        </w:rPr>
      </w:pPr>
      <w:r>
        <w:rPr>
          <w:rFonts w:cs="Courier New"/>
          <w:szCs w:val="16"/>
        </w:rPr>
        <w:t xml:space="preserve">    Flows:</w:t>
      </w:r>
    </w:p>
    <w:p w14:paraId="261C1EDD" w14:textId="77777777" w:rsidR="001729EE" w:rsidRDefault="001729EE" w:rsidP="001729EE">
      <w:pPr>
        <w:pStyle w:val="PL"/>
        <w:rPr>
          <w:rFonts w:cs="Courier New"/>
          <w:szCs w:val="16"/>
        </w:rPr>
      </w:pPr>
      <w:r>
        <w:rPr>
          <w:rFonts w:cs="Courier New"/>
          <w:szCs w:val="16"/>
        </w:rPr>
        <w:t xml:space="preserve">      description: Identifies the flows.</w:t>
      </w:r>
    </w:p>
    <w:p w14:paraId="1FD8D788" w14:textId="77777777" w:rsidR="001729EE" w:rsidRDefault="001729EE" w:rsidP="001729EE">
      <w:pPr>
        <w:pStyle w:val="PL"/>
        <w:rPr>
          <w:rFonts w:cs="Courier New"/>
          <w:szCs w:val="16"/>
        </w:rPr>
      </w:pPr>
      <w:r>
        <w:rPr>
          <w:rFonts w:cs="Courier New"/>
          <w:szCs w:val="16"/>
        </w:rPr>
        <w:t xml:space="preserve">      type: object</w:t>
      </w:r>
    </w:p>
    <w:p w14:paraId="5CD14EAD" w14:textId="77777777" w:rsidR="001729EE" w:rsidRDefault="001729EE" w:rsidP="001729EE">
      <w:pPr>
        <w:pStyle w:val="PL"/>
        <w:rPr>
          <w:rFonts w:cs="Courier New"/>
          <w:szCs w:val="16"/>
        </w:rPr>
      </w:pPr>
      <w:r>
        <w:rPr>
          <w:rFonts w:cs="Courier New"/>
          <w:szCs w:val="16"/>
        </w:rPr>
        <w:t xml:space="preserve">      required:</w:t>
      </w:r>
    </w:p>
    <w:p w14:paraId="64C42D9E" w14:textId="77777777" w:rsidR="001729EE" w:rsidRDefault="001729EE" w:rsidP="001729EE">
      <w:pPr>
        <w:pStyle w:val="PL"/>
        <w:rPr>
          <w:rFonts w:cs="Courier New"/>
          <w:szCs w:val="16"/>
        </w:rPr>
      </w:pPr>
      <w:r>
        <w:rPr>
          <w:rFonts w:cs="Courier New"/>
          <w:szCs w:val="16"/>
        </w:rPr>
        <w:t xml:space="preserve">        - medCompN</w:t>
      </w:r>
    </w:p>
    <w:p w14:paraId="55170061" w14:textId="77777777" w:rsidR="001729EE" w:rsidRDefault="001729EE" w:rsidP="001729EE">
      <w:pPr>
        <w:pStyle w:val="PL"/>
        <w:rPr>
          <w:rFonts w:cs="Courier New"/>
          <w:szCs w:val="16"/>
        </w:rPr>
      </w:pPr>
      <w:r>
        <w:rPr>
          <w:rFonts w:cs="Courier New"/>
          <w:szCs w:val="16"/>
        </w:rPr>
        <w:t xml:space="preserve">      properties:</w:t>
      </w:r>
    </w:p>
    <w:p w14:paraId="6E767E59" w14:textId="77777777" w:rsidR="001729EE" w:rsidRDefault="001729EE" w:rsidP="001729EE">
      <w:pPr>
        <w:pStyle w:val="PL"/>
        <w:rPr>
          <w:rFonts w:cs="Courier New"/>
          <w:szCs w:val="16"/>
        </w:rPr>
      </w:pPr>
      <w:r>
        <w:rPr>
          <w:rFonts w:cs="Courier New"/>
          <w:szCs w:val="16"/>
        </w:rPr>
        <w:t xml:space="preserve">        contVers:</w:t>
      </w:r>
    </w:p>
    <w:p w14:paraId="52DA18DD" w14:textId="77777777" w:rsidR="001729EE" w:rsidRDefault="001729EE" w:rsidP="001729EE">
      <w:pPr>
        <w:pStyle w:val="PL"/>
        <w:rPr>
          <w:rFonts w:cs="Courier New"/>
          <w:szCs w:val="16"/>
        </w:rPr>
      </w:pPr>
      <w:r>
        <w:rPr>
          <w:rFonts w:cs="Courier New"/>
          <w:szCs w:val="16"/>
        </w:rPr>
        <w:t xml:space="preserve">          type: array</w:t>
      </w:r>
    </w:p>
    <w:p w14:paraId="13F8ABEE" w14:textId="77777777" w:rsidR="001729EE" w:rsidRDefault="001729EE" w:rsidP="001729EE">
      <w:pPr>
        <w:pStyle w:val="PL"/>
        <w:rPr>
          <w:rFonts w:cs="Courier New"/>
          <w:szCs w:val="16"/>
        </w:rPr>
      </w:pPr>
      <w:r>
        <w:rPr>
          <w:rFonts w:cs="Courier New"/>
          <w:szCs w:val="16"/>
        </w:rPr>
        <w:t xml:space="preserve">          items:</w:t>
      </w:r>
    </w:p>
    <w:p w14:paraId="45E8948A" w14:textId="77777777" w:rsidR="001729EE" w:rsidRDefault="001729EE" w:rsidP="001729EE">
      <w:pPr>
        <w:pStyle w:val="PL"/>
        <w:rPr>
          <w:rFonts w:cs="Courier New"/>
          <w:szCs w:val="16"/>
        </w:rPr>
      </w:pPr>
      <w:r>
        <w:rPr>
          <w:rFonts w:cs="Courier New"/>
          <w:szCs w:val="16"/>
        </w:rPr>
        <w:t xml:space="preserve">            $ref: '#/components/schemas/ContentVersion'</w:t>
      </w:r>
    </w:p>
    <w:p w14:paraId="06974C20" w14:textId="77777777" w:rsidR="001729EE" w:rsidRDefault="001729EE" w:rsidP="001729EE">
      <w:pPr>
        <w:pStyle w:val="PL"/>
      </w:pPr>
      <w:r>
        <w:t xml:space="preserve">          minItems: 1</w:t>
      </w:r>
    </w:p>
    <w:p w14:paraId="755020DE" w14:textId="77777777" w:rsidR="001729EE" w:rsidRDefault="001729EE" w:rsidP="001729EE">
      <w:pPr>
        <w:pStyle w:val="PL"/>
        <w:rPr>
          <w:rFonts w:cs="Courier New"/>
          <w:szCs w:val="16"/>
        </w:rPr>
      </w:pPr>
      <w:r>
        <w:rPr>
          <w:rFonts w:cs="Courier New"/>
          <w:szCs w:val="16"/>
        </w:rPr>
        <w:t xml:space="preserve">        fNums:</w:t>
      </w:r>
    </w:p>
    <w:p w14:paraId="1E09DC29" w14:textId="77777777" w:rsidR="001729EE" w:rsidRDefault="001729EE" w:rsidP="001729EE">
      <w:pPr>
        <w:pStyle w:val="PL"/>
        <w:rPr>
          <w:rFonts w:cs="Courier New"/>
          <w:szCs w:val="16"/>
        </w:rPr>
      </w:pPr>
      <w:r>
        <w:rPr>
          <w:rFonts w:cs="Courier New"/>
          <w:szCs w:val="16"/>
        </w:rPr>
        <w:t xml:space="preserve">          type: array</w:t>
      </w:r>
    </w:p>
    <w:p w14:paraId="7B4FDFF1" w14:textId="77777777" w:rsidR="001729EE" w:rsidRDefault="001729EE" w:rsidP="001729EE">
      <w:pPr>
        <w:pStyle w:val="PL"/>
        <w:rPr>
          <w:rFonts w:cs="Courier New"/>
          <w:szCs w:val="16"/>
        </w:rPr>
      </w:pPr>
      <w:r>
        <w:rPr>
          <w:rFonts w:cs="Courier New"/>
          <w:szCs w:val="16"/>
        </w:rPr>
        <w:t xml:space="preserve">          items:</w:t>
      </w:r>
    </w:p>
    <w:p w14:paraId="424F1298" w14:textId="77777777" w:rsidR="001729EE" w:rsidRDefault="001729EE" w:rsidP="001729EE">
      <w:pPr>
        <w:pStyle w:val="PL"/>
        <w:rPr>
          <w:rFonts w:cs="Courier New"/>
          <w:szCs w:val="16"/>
        </w:rPr>
      </w:pPr>
      <w:r>
        <w:rPr>
          <w:rFonts w:cs="Courier New"/>
          <w:szCs w:val="16"/>
        </w:rPr>
        <w:t xml:space="preserve">            type: integer</w:t>
      </w:r>
    </w:p>
    <w:p w14:paraId="6E891660" w14:textId="77777777" w:rsidR="001729EE" w:rsidRDefault="001729EE" w:rsidP="001729EE">
      <w:pPr>
        <w:pStyle w:val="PL"/>
      </w:pPr>
      <w:r>
        <w:t xml:space="preserve">          minItems: 1</w:t>
      </w:r>
    </w:p>
    <w:p w14:paraId="1C2C53D1" w14:textId="77777777" w:rsidR="001729EE" w:rsidRDefault="001729EE" w:rsidP="001729EE">
      <w:pPr>
        <w:pStyle w:val="PL"/>
        <w:rPr>
          <w:rFonts w:cs="Courier New"/>
          <w:szCs w:val="16"/>
        </w:rPr>
      </w:pPr>
      <w:r>
        <w:rPr>
          <w:rFonts w:cs="Courier New"/>
          <w:szCs w:val="16"/>
        </w:rPr>
        <w:t xml:space="preserve">        medCompN:</w:t>
      </w:r>
    </w:p>
    <w:p w14:paraId="6B9844FA" w14:textId="77777777" w:rsidR="001729EE" w:rsidRDefault="001729EE" w:rsidP="001729EE">
      <w:pPr>
        <w:pStyle w:val="PL"/>
        <w:rPr>
          <w:rFonts w:cs="Courier New"/>
          <w:szCs w:val="16"/>
        </w:rPr>
      </w:pPr>
      <w:r>
        <w:rPr>
          <w:rFonts w:cs="Courier New"/>
          <w:szCs w:val="16"/>
        </w:rPr>
        <w:t xml:space="preserve">          type: integer</w:t>
      </w:r>
    </w:p>
    <w:p w14:paraId="4B9B12AC" w14:textId="77777777" w:rsidR="001729EE" w:rsidRDefault="001729EE" w:rsidP="001729EE">
      <w:pPr>
        <w:pStyle w:val="PL"/>
        <w:rPr>
          <w:rFonts w:cs="Courier New"/>
          <w:szCs w:val="16"/>
        </w:rPr>
      </w:pPr>
    </w:p>
    <w:p w14:paraId="17282109" w14:textId="77777777" w:rsidR="001729EE" w:rsidRDefault="001729EE" w:rsidP="001729EE">
      <w:pPr>
        <w:pStyle w:val="PL"/>
        <w:rPr>
          <w:rFonts w:cs="Courier New"/>
          <w:szCs w:val="16"/>
        </w:rPr>
      </w:pPr>
      <w:r>
        <w:rPr>
          <w:rFonts w:cs="Courier New"/>
          <w:szCs w:val="16"/>
        </w:rPr>
        <w:t xml:space="preserve">    EthFlowDescription:</w:t>
      </w:r>
    </w:p>
    <w:p w14:paraId="798813DB" w14:textId="77777777" w:rsidR="001729EE" w:rsidRDefault="001729EE" w:rsidP="001729EE">
      <w:pPr>
        <w:pStyle w:val="PL"/>
        <w:rPr>
          <w:rFonts w:cs="Courier New"/>
          <w:szCs w:val="16"/>
        </w:rPr>
      </w:pPr>
      <w:r>
        <w:rPr>
          <w:rFonts w:cs="Courier New"/>
          <w:szCs w:val="16"/>
        </w:rPr>
        <w:t xml:space="preserve">      description: Identifies an Ethernet flow.</w:t>
      </w:r>
    </w:p>
    <w:p w14:paraId="746EC499" w14:textId="77777777" w:rsidR="001729EE" w:rsidRDefault="001729EE" w:rsidP="001729EE">
      <w:pPr>
        <w:pStyle w:val="PL"/>
        <w:rPr>
          <w:rFonts w:cs="Courier New"/>
          <w:szCs w:val="16"/>
        </w:rPr>
      </w:pPr>
      <w:r>
        <w:rPr>
          <w:rFonts w:cs="Courier New"/>
          <w:szCs w:val="16"/>
        </w:rPr>
        <w:t xml:space="preserve">      type: object</w:t>
      </w:r>
    </w:p>
    <w:p w14:paraId="58790E27" w14:textId="77777777" w:rsidR="001729EE" w:rsidRDefault="001729EE" w:rsidP="001729EE">
      <w:pPr>
        <w:pStyle w:val="PL"/>
        <w:rPr>
          <w:rFonts w:cs="Courier New"/>
          <w:szCs w:val="16"/>
        </w:rPr>
      </w:pPr>
      <w:r>
        <w:rPr>
          <w:rFonts w:cs="Courier New"/>
          <w:szCs w:val="16"/>
        </w:rPr>
        <w:t xml:space="preserve">      required:</w:t>
      </w:r>
    </w:p>
    <w:p w14:paraId="3720CFA7" w14:textId="77777777" w:rsidR="001729EE" w:rsidRDefault="001729EE" w:rsidP="001729EE">
      <w:pPr>
        <w:pStyle w:val="PL"/>
        <w:rPr>
          <w:rFonts w:cs="Courier New"/>
          <w:szCs w:val="16"/>
        </w:rPr>
      </w:pPr>
      <w:r>
        <w:rPr>
          <w:rFonts w:cs="Courier New"/>
          <w:szCs w:val="16"/>
        </w:rPr>
        <w:t xml:space="preserve">        - ethType</w:t>
      </w:r>
    </w:p>
    <w:p w14:paraId="00CAF936" w14:textId="77777777" w:rsidR="001729EE" w:rsidRDefault="001729EE" w:rsidP="001729EE">
      <w:pPr>
        <w:pStyle w:val="PL"/>
        <w:rPr>
          <w:rFonts w:cs="Courier New"/>
          <w:szCs w:val="16"/>
        </w:rPr>
      </w:pPr>
      <w:r>
        <w:rPr>
          <w:rFonts w:cs="Courier New"/>
          <w:szCs w:val="16"/>
        </w:rPr>
        <w:t xml:space="preserve">      properties:</w:t>
      </w:r>
    </w:p>
    <w:p w14:paraId="05C7414C" w14:textId="77777777" w:rsidR="001729EE" w:rsidRDefault="001729EE" w:rsidP="001729EE">
      <w:pPr>
        <w:pStyle w:val="PL"/>
        <w:rPr>
          <w:rFonts w:cs="Courier New"/>
          <w:szCs w:val="16"/>
        </w:rPr>
      </w:pPr>
      <w:r>
        <w:rPr>
          <w:rFonts w:cs="Courier New"/>
          <w:szCs w:val="16"/>
        </w:rPr>
        <w:t xml:space="preserve">        destMacAddr:</w:t>
      </w:r>
    </w:p>
    <w:p w14:paraId="4820A853"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27E64177" w14:textId="77777777" w:rsidR="001729EE" w:rsidRDefault="001729EE" w:rsidP="001729EE">
      <w:pPr>
        <w:pStyle w:val="PL"/>
        <w:rPr>
          <w:rFonts w:cs="Courier New"/>
          <w:szCs w:val="16"/>
        </w:rPr>
      </w:pPr>
      <w:r>
        <w:rPr>
          <w:rFonts w:cs="Courier New"/>
          <w:szCs w:val="16"/>
        </w:rPr>
        <w:t xml:space="preserve">        ethType:</w:t>
      </w:r>
    </w:p>
    <w:p w14:paraId="476A4D7E" w14:textId="77777777" w:rsidR="001729EE" w:rsidRDefault="001729EE" w:rsidP="001729EE">
      <w:pPr>
        <w:pStyle w:val="PL"/>
        <w:rPr>
          <w:rFonts w:cs="Courier New"/>
          <w:szCs w:val="16"/>
        </w:rPr>
      </w:pPr>
      <w:r>
        <w:rPr>
          <w:rFonts w:cs="Courier New"/>
          <w:szCs w:val="16"/>
        </w:rPr>
        <w:t xml:space="preserve">          type: string</w:t>
      </w:r>
    </w:p>
    <w:p w14:paraId="542BBDC1" w14:textId="77777777" w:rsidR="001729EE" w:rsidRDefault="001729EE" w:rsidP="001729EE">
      <w:pPr>
        <w:pStyle w:val="PL"/>
        <w:rPr>
          <w:rFonts w:cs="Courier New"/>
          <w:szCs w:val="16"/>
        </w:rPr>
      </w:pPr>
      <w:r>
        <w:rPr>
          <w:rFonts w:cs="Courier New"/>
          <w:szCs w:val="16"/>
        </w:rPr>
        <w:t xml:space="preserve">        fDesc:</w:t>
      </w:r>
    </w:p>
    <w:p w14:paraId="2D1B6CEE" w14:textId="77777777" w:rsidR="001729EE" w:rsidRDefault="001729EE" w:rsidP="001729EE">
      <w:pPr>
        <w:pStyle w:val="PL"/>
        <w:rPr>
          <w:rFonts w:cs="Courier New"/>
          <w:szCs w:val="16"/>
        </w:rPr>
      </w:pPr>
      <w:r>
        <w:rPr>
          <w:rFonts w:cs="Courier New"/>
          <w:szCs w:val="16"/>
        </w:rPr>
        <w:t xml:space="preserve">          $ref: '#/components/schemas/FlowDescription'</w:t>
      </w:r>
    </w:p>
    <w:p w14:paraId="102EBBCF" w14:textId="77777777" w:rsidR="001729EE" w:rsidRDefault="001729EE" w:rsidP="001729EE">
      <w:pPr>
        <w:pStyle w:val="PL"/>
        <w:rPr>
          <w:rFonts w:cs="Courier New"/>
          <w:szCs w:val="16"/>
        </w:rPr>
      </w:pPr>
      <w:r>
        <w:rPr>
          <w:rFonts w:cs="Courier New"/>
          <w:szCs w:val="16"/>
        </w:rPr>
        <w:t xml:space="preserve">        fDir:</w:t>
      </w:r>
    </w:p>
    <w:p w14:paraId="6BE7A367" w14:textId="77777777" w:rsidR="001729EE" w:rsidRDefault="001729EE" w:rsidP="001729EE">
      <w:pPr>
        <w:pStyle w:val="PL"/>
        <w:rPr>
          <w:rFonts w:cs="Courier New"/>
          <w:szCs w:val="16"/>
        </w:rPr>
      </w:pPr>
      <w:r>
        <w:rPr>
          <w:rFonts w:cs="Courier New"/>
          <w:szCs w:val="16"/>
        </w:rPr>
        <w:t xml:space="preserve">          $ref: 'TS29512_Npcf_SMPolicyControl.yaml#/components/schemas/FlowDirection'</w:t>
      </w:r>
    </w:p>
    <w:p w14:paraId="307490E4" w14:textId="77777777" w:rsidR="001729EE" w:rsidRDefault="001729EE" w:rsidP="001729EE">
      <w:pPr>
        <w:pStyle w:val="PL"/>
        <w:rPr>
          <w:rFonts w:cs="Courier New"/>
          <w:szCs w:val="16"/>
        </w:rPr>
      </w:pPr>
      <w:r>
        <w:rPr>
          <w:rFonts w:cs="Courier New"/>
          <w:szCs w:val="16"/>
        </w:rPr>
        <w:t xml:space="preserve">        sourceMacAddr:</w:t>
      </w:r>
    </w:p>
    <w:p w14:paraId="02E75904"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004EAE4C" w14:textId="77777777" w:rsidR="001729EE" w:rsidRDefault="001729EE" w:rsidP="001729EE">
      <w:pPr>
        <w:pStyle w:val="PL"/>
        <w:rPr>
          <w:rFonts w:cs="Courier New"/>
          <w:szCs w:val="16"/>
        </w:rPr>
      </w:pPr>
      <w:r>
        <w:rPr>
          <w:rFonts w:cs="Courier New"/>
          <w:szCs w:val="16"/>
        </w:rPr>
        <w:t xml:space="preserve">        vlanTags:</w:t>
      </w:r>
    </w:p>
    <w:p w14:paraId="658143CB" w14:textId="77777777" w:rsidR="001729EE" w:rsidRDefault="001729EE" w:rsidP="001729EE">
      <w:pPr>
        <w:pStyle w:val="PL"/>
        <w:rPr>
          <w:rFonts w:cs="Courier New"/>
          <w:szCs w:val="16"/>
        </w:rPr>
      </w:pPr>
      <w:r>
        <w:rPr>
          <w:rFonts w:cs="Courier New"/>
          <w:szCs w:val="16"/>
        </w:rPr>
        <w:t xml:space="preserve">          type: array</w:t>
      </w:r>
    </w:p>
    <w:p w14:paraId="2B12BDB3" w14:textId="77777777" w:rsidR="001729EE" w:rsidRDefault="001729EE" w:rsidP="001729EE">
      <w:pPr>
        <w:pStyle w:val="PL"/>
        <w:rPr>
          <w:rFonts w:cs="Courier New"/>
          <w:szCs w:val="16"/>
        </w:rPr>
      </w:pPr>
      <w:r>
        <w:rPr>
          <w:rFonts w:cs="Courier New"/>
          <w:szCs w:val="16"/>
        </w:rPr>
        <w:t xml:space="preserve">          items: </w:t>
      </w:r>
    </w:p>
    <w:p w14:paraId="09044862" w14:textId="77777777" w:rsidR="001729EE" w:rsidRDefault="001729EE" w:rsidP="001729EE">
      <w:pPr>
        <w:pStyle w:val="PL"/>
        <w:rPr>
          <w:rFonts w:cs="Courier New"/>
          <w:szCs w:val="16"/>
        </w:rPr>
      </w:pPr>
      <w:r>
        <w:rPr>
          <w:rFonts w:cs="Courier New"/>
          <w:szCs w:val="16"/>
        </w:rPr>
        <w:t xml:space="preserve">            type: string</w:t>
      </w:r>
    </w:p>
    <w:p w14:paraId="04598E9A" w14:textId="77777777" w:rsidR="001729EE" w:rsidRDefault="001729EE" w:rsidP="001729EE">
      <w:pPr>
        <w:pStyle w:val="PL"/>
      </w:pPr>
      <w:r>
        <w:t xml:space="preserve">          minItems: 1</w:t>
      </w:r>
    </w:p>
    <w:p w14:paraId="7AC069DB" w14:textId="77777777" w:rsidR="001729EE" w:rsidRDefault="001729EE" w:rsidP="001729EE">
      <w:pPr>
        <w:pStyle w:val="PL"/>
      </w:pPr>
      <w:r>
        <w:t xml:space="preserve">          maxItems: 2</w:t>
      </w:r>
    </w:p>
    <w:p w14:paraId="42A9F470" w14:textId="77777777" w:rsidR="001729EE" w:rsidRDefault="001729EE" w:rsidP="001729EE">
      <w:pPr>
        <w:pStyle w:val="PL"/>
        <w:rPr>
          <w:rFonts w:cs="Courier New"/>
          <w:szCs w:val="16"/>
        </w:rPr>
      </w:pPr>
      <w:r>
        <w:rPr>
          <w:rFonts w:cs="Courier New"/>
          <w:szCs w:val="16"/>
        </w:rPr>
        <w:t xml:space="preserve">        srcMacAddrEnd:</w:t>
      </w:r>
    </w:p>
    <w:p w14:paraId="0D134C86"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386B705F" w14:textId="77777777" w:rsidR="001729EE" w:rsidRDefault="001729EE" w:rsidP="001729EE">
      <w:pPr>
        <w:pStyle w:val="PL"/>
        <w:rPr>
          <w:rFonts w:cs="Courier New"/>
          <w:szCs w:val="16"/>
        </w:rPr>
      </w:pPr>
      <w:r>
        <w:rPr>
          <w:rFonts w:cs="Courier New"/>
          <w:szCs w:val="16"/>
        </w:rPr>
        <w:t xml:space="preserve">        destMacAddrEnd:</w:t>
      </w:r>
    </w:p>
    <w:p w14:paraId="0CC2AF20"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23C52476" w14:textId="77777777" w:rsidR="001729EE" w:rsidRDefault="001729EE" w:rsidP="001729EE">
      <w:pPr>
        <w:pStyle w:val="PL"/>
        <w:rPr>
          <w:rFonts w:cs="Courier New"/>
          <w:szCs w:val="16"/>
        </w:rPr>
      </w:pPr>
    </w:p>
    <w:p w14:paraId="5D14816E" w14:textId="77777777" w:rsidR="001729EE" w:rsidRDefault="001729EE" w:rsidP="001729EE">
      <w:pPr>
        <w:pStyle w:val="PL"/>
        <w:rPr>
          <w:rFonts w:cs="Courier New"/>
          <w:szCs w:val="16"/>
        </w:rPr>
      </w:pPr>
      <w:r>
        <w:rPr>
          <w:rFonts w:cs="Courier New"/>
          <w:szCs w:val="16"/>
        </w:rPr>
        <w:t xml:space="preserve">    ResourcesAllocationInfo:</w:t>
      </w:r>
    </w:p>
    <w:p w14:paraId="76B64C7F" w14:textId="77777777" w:rsidR="001729EE" w:rsidRDefault="001729EE" w:rsidP="001729EE">
      <w:pPr>
        <w:pStyle w:val="PL"/>
        <w:rPr>
          <w:rFonts w:cs="Courier New"/>
          <w:szCs w:val="16"/>
        </w:rPr>
      </w:pPr>
      <w:r>
        <w:rPr>
          <w:rFonts w:cs="Courier New"/>
          <w:szCs w:val="16"/>
        </w:rPr>
        <w:t xml:space="preserve">      description: Describes the status of the PCC rule(s) related to certain media components.</w:t>
      </w:r>
    </w:p>
    <w:p w14:paraId="4AA1A7C9" w14:textId="77777777" w:rsidR="001729EE" w:rsidRDefault="001729EE" w:rsidP="001729EE">
      <w:pPr>
        <w:pStyle w:val="PL"/>
        <w:rPr>
          <w:rFonts w:cs="Courier New"/>
          <w:szCs w:val="16"/>
        </w:rPr>
      </w:pPr>
      <w:r>
        <w:rPr>
          <w:rFonts w:cs="Courier New"/>
          <w:szCs w:val="16"/>
        </w:rPr>
        <w:t xml:space="preserve">      type: object</w:t>
      </w:r>
    </w:p>
    <w:p w14:paraId="36AEA967" w14:textId="77777777" w:rsidR="001729EE" w:rsidRDefault="001729EE" w:rsidP="001729EE">
      <w:pPr>
        <w:pStyle w:val="PL"/>
        <w:rPr>
          <w:rFonts w:cs="Courier New"/>
          <w:szCs w:val="16"/>
        </w:rPr>
      </w:pPr>
      <w:r>
        <w:rPr>
          <w:rFonts w:cs="Courier New"/>
          <w:szCs w:val="16"/>
        </w:rPr>
        <w:t xml:space="preserve">      properties:</w:t>
      </w:r>
    </w:p>
    <w:p w14:paraId="65A5B706" w14:textId="77777777" w:rsidR="001729EE" w:rsidRDefault="001729EE" w:rsidP="001729EE">
      <w:pPr>
        <w:pStyle w:val="PL"/>
        <w:rPr>
          <w:rFonts w:cs="Courier New"/>
          <w:szCs w:val="16"/>
        </w:rPr>
      </w:pPr>
      <w:r>
        <w:rPr>
          <w:rFonts w:cs="Courier New"/>
          <w:szCs w:val="16"/>
        </w:rPr>
        <w:t xml:space="preserve">        mcResourcStatus:</w:t>
      </w:r>
    </w:p>
    <w:p w14:paraId="216B3C85" w14:textId="77777777" w:rsidR="001729EE" w:rsidRDefault="001729EE" w:rsidP="001729EE">
      <w:pPr>
        <w:pStyle w:val="PL"/>
        <w:rPr>
          <w:rFonts w:cs="Courier New"/>
          <w:szCs w:val="16"/>
        </w:rPr>
      </w:pPr>
      <w:r>
        <w:rPr>
          <w:rFonts w:cs="Courier New"/>
          <w:szCs w:val="16"/>
        </w:rPr>
        <w:t xml:space="preserve">          $ref: '#/components/schemas/MediaComponentResourcesStatus'</w:t>
      </w:r>
    </w:p>
    <w:p w14:paraId="29FD7DE7" w14:textId="77777777" w:rsidR="001729EE" w:rsidRDefault="001729EE" w:rsidP="001729EE">
      <w:pPr>
        <w:pStyle w:val="PL"/>
        <w:rPr>
          <w:rFonts w:cs="Courier New"/>
          <w:szCs w:val="16"/>
        </w:rPr>
      </w:pPr>
      <w:r>
        <w:rPr>
          <w:rFonts w:cs="Courier New"/>
          <w:szCs w:val="16"/>
        </w:rPr>
        <w:t xml:space="preserve">        flows:</w:t>
      </w:r>
    </w:p>
    <w:p w14:paraId="7CD3DA9C" w14:textId="77777777" w:rsidR="001729EE" w:rsidRDefault="001729EE" w:rsidP="001729EE">
      <w:pPr>
        <w:pStyle w:val="PL"/>
        <w:rPr>
          <w:rFonts w:cs="Courier New"/>
          <w:szCs w:val="16"/>
        </w:rPr>
      </w:pPr>
      <w:r>
        <w:rPr>
          <w:rFonts w:cs="Courier New"/>
          <w:szCs w:val="16"/>
        </w:rPr>
        <w:t xml:space="preserve">          type: array</w:t>
      </w:r>
    </w:p>
    <w:p w14:paraId="66768EC0" w14:textId="77777777" w:rsidR="001729EE" w:rsidRDefault="001729EE" w:rsidP="001729EE">
      <w:pPr>
        <w:pStyle w:val="PL"/>
        <w:rPr>
          <w:rFonts w:cs="Courier New"/>
          <w:szCs w:val="16"/>
        </w:rPr>
      </w:pPr>
      <w:r>
        <w:rPr>
          <w:rFonts w:cs="Courier New"/>
          <w:szCs w:val="16"/>
        </w:rPr>
        <w:t xml:space="preserve">          items:</w:t>
      </w:r>
    </w:p>
    <w:p w14:paraId="6D4F5428" w14:textId="77777777" w:rsidR="001729EE" w:rsidRDefault="001729EE" w:rsidP="001729EE">
      <w:pPr>
        <w:pStyle w:val="PL"/>
        <w:rPr>
          <w:rFonts w:cs="Courier New"/>
          <w:szCs w:val="16"/>
        </w:rPr>
      </w:pPr>
      <w:r>
        <w:rPr>
          <w:rFonts w:cs="Courier New"/>
          <w:szCs w:val="16"/>
        </w:rPr>
        <w:t xml:space="preserve">            $ref: '#/components/schemas/Flows'</w:t>
      </w:r>
    </w:p>
    <w:p w14:paraId="175C7EC4" w14:textId="77777777" w:rsidR="001729EE" w:rsidRDefault="001729EE" w:rsidP="001729EE">
      <w:pPr>
        <w:pStyle w:val="PL"/>
      </w:pPr>
      <w:r>
        <w:t xml:space="preserve">          minItems: 1</w:t>
      </w:r>
    </w:p>
    <w:p w14:paraId="5277DEF9" w14:textId="77777777" w:rsidR="001729EE" w:rsidRDefault="001729EE" w:rsidP="001729EE">
      <w:pPr>
        <w:pStyle w:val="PL"/>
      </w:pPr>
      <w:r>
        <w:t xml:space="preserve">        </w:t>
      </w:r>
      <w:r>
        <w:rPr>
          <w:lang w:eastAsia="zh-CN"/>
        </w:rPr>
        <w:t>altSerReq</w:t>
      </w:r>
      <w:r>
        <w:t>:</w:t>
      </w:r>
    </w:p>
    <w:p w14:paraId="5BB1D205" w14:textId="77777777" w:rsidR="001729EE" w:rsidRDefault="001729EE" w:rsidP="001729EE">
      <w:pPr>
        <w:pStyle w:val="PL"/>
      </w:pPr>
      <w:r>
        <w:t xml:space="preserve">          type: string</w:t>
      </w:r>
    </w:p>
    <w:p w14:paraId="4FD2E24E" w14:textId="77777777" w:rsidR="001729EE" w:rsidRDefault="001729EE" w:rsidP="001729EE">
      <w:pPr>
        <w:pStyle w:val="PL"/>
      </w:pPr>
      <w:r>
        <w:t xml:space="preserve">          description: &gt;</w:t>
      </w:r>
    </w:p>
    <w:p w14:paraId="6840B807" w14:textId="77777777" w:rsidR="001729EE" w:rsidRDefault="001729EE" w:rsidP="001729EE">
      <w:pPr>
        <w:pStyle w:val="PL"/>
      </w:pPr>
      <w:r>
        <w:t xml:space="preserve">            Indicates whether NG-RAN supports alternative QoS parameters. The default value false</w:t>
      </w:r>
    </w:p>
    <w:p w14:paraId="15E0E1C0" w14:textId="77777777" w:rsidR="001729EE" w:rsidRDefault="001729EE" w:rsidP="001729EE">
      <w:pPr>
        <w:pStyle w:val="PL"/>
      </w:pPr>
      <w:r>
        <w:t xml:space="preserve">            shall apply if the attribute is not present. It shall be set to false to indicate that</w:t>
      </w:r>
    </w:p>
    <w:p w14:paraId="6F414A3B" w14:textId="77777777" w:rsidR="001729EE" w:rsidRDefault="001729EE" w:rsidP="001729EE">
      <w:pPr>
        <w:pStyle w:val="PL"/>
      </w:pPr>
      <w:r>
        <w:t xml:space="preserve">            the lowest priority alternative QoS profile could not be fulfilled.</w:t>
      </w:r>
    </w:p>
    <w:p w14:paraId="36C99E37" w14:textId="77777777" w:rsidR="001729EE" w:rsidRDefault="001729EE" w:rsidP="001729EE">
      <w:pPr>
        <w:pStyle w:val="PL"/>
        <w:rPr>
          <w:rFonts w:cs="Courier New"/>
          <w:szCs w:val="16"/>
        </w:rPr>
      </w:pPr>
    </w:p>
    <w:p w14:paraId="6FC7634B" w14:textId="77777777" w:rsidR="001729EE" w:rsidRDefault="001729EE" w:rsidP="001729EE">
      <w:pPr>
        <w:pStyle w:val="PL"/>
        <w:rPr>
          <w:rFonts w:cs="Courier New"/>
          <w:szCs w:val="16"/>
        </w:rPr>
      </w:pPr>
      <w:r>
        <w:rPr>
          <w:rFonts w:cs="Courier New"/>
          <w:szCs w:val="16"/>
        </w:rPr>
        <w:t xml:space="preserve">    TemporalValidity:</w:t>
      </w:r>
    </w:p>
    <w:p w14:paraId="4F3920BE" w14:textId="77777777" w:rsidR="001729EE" w:rsidRDefault="001729EE" w:rsidP="001729EE">
      <w:pPr>
        <w:pStyle w:val="PL"/>
        <w:rPr>
          <w:rFonts w:cs="Courier New"/>
          <w:szCs w:val="16"/>
        </w:rPr>
      </w:pPr>
      <w:r>
        <w:rPr>
          <w:rFonts w:cs="Courier New"/>
          <w:szCs w:val="16"/>
        </w:rPr>
        <w:t xml:space="preserve">      description: Indicates the time interval(s) during which the AF request is to be applied.</w:t>
      </w:r>
    </w:p>
    <w:p w14:paraId="5DA9F376" w14:textId="77777777" w:rsidR="001729EE" w:rsidRDefault="001729EE" w:rsidP="001729EE">
      <w:pPr>
        <w:pStyle w:val="PL"/>
        <w:rPr>
          <w:rFonts w:cs="Courier New"/>
          <w:szCs w:val="16"/>
        </w:rPr>
      </w:pPr>
      <w:r>
        <w:rPr>
          <w:rFonts w:cs="Courier New"/>
          <w:szCs w:val="16"/>
        </w:rPr>
        <w:t xml:space="preserve">      type: object</w:t>
      </w:r>
    </w:p>
    <w:p w14:paraId="5BEDD8EC" w14:textId="77777777" w:rsidR="001729EE" w:rsidRDefault="001729EE" w:rsidP="001729EE">
      <w:pPr>
        <w:pStyle w:val="PL"/>
        <w:rPr>
          <w:rFonts w:cs="Courier New"/>
          <w:szCs w:val="16"/>
        </w:rPr>
      </w:pPr>
      <w:r>
        <w:rPr>
          <w:rFonts w:cs="Courier New"/>
          <w:szCs w:val="16"/>
        </w:rPr>
        <w:t xml:space="preserve">      properties:</w:t>
      </w:r>
    </w:p>
    <w:p w14:paraId="4EA7B485" w14:textId="77777777" w:rsidR="001729EE" w:rsidRDefault="001729EE" w:rsidP="001729EE">
      <w:pPr>
        <w:pStyle w:val="PL"/>
        <w:rPr>
          <w:rFonts w:cs="Courier New"/>
          <w:szCs w:val="16"/>
        </w:rPr>
      </w:pPr>
      <w:r>
        <w:rPr>
          <w:rFonts w:cs="Courier New"/>
          <w:szCs w:val="16"/>
        </w:rPr>
        <w:t xml:space="preserve">        startTime:</w:t>
      </w:r>
    </w:p>
    <w:p w14:paraId="12C5238B"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2FF13B14" w14:textId="77777777" w:rsidR="001729EE" w:rsidRDefault="001729EE" w:rsidP="001729EE">
      <w:pPr>
        <w:pStyle w:val="PL"/>
        <w:rPr>
          <w:rFonts w:cs="Courier New"/>
          <w:szCs w:val="16"/>
        </w:rPr>
      </w:pPr>
      <w:r>
        <w:rPr>
          <w:rFonts w:cs="Courier New"/>
          <w:szCs w:val="16"/>
        </w:rPr>
        <w:t xml:space="preserve">        stopTime:</w:t>
      </w:r>
    </w:p>
    <w:p w14:paraId="54742EDA"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08365111" w14:textId="77777777" w:rsidR="001729EE" w:rsidRDefault="001729EE" w:rsidP="001729EE">
      <w:pPr>
        <w:pStyle w:val="PL"/>
        <w:rPr>
          <w:rFonts w:cs="Courier New"/>
          <w:szCs w:val="16"/>
        </w:rPr>
      </w:pPr>
    </w:p>
    <w:p w14:paraId="26D0B3EC" w14:textId="77777777" w:rsidR="001729EE" w:rsidRDefault="001729EE" w:rsidP="001729EE">
      <w:pPr>
        <w:pStyle w:val="PL"/>
        <w:rPr>
          <w:rFonts w:cs="Courier New"/>
          <w:szCs w:val="16"/>
        </w:rPr>
      </w:pPr>
      <w:r>
        <w:rPr>
          <w:rFonts w:cs="Courier New"/>
          <w:szCs w:val="16"/>
        </w:rPr>
        <w:t xml:space="preserve">    QosNotificationControlInfo:</w:t>
      </w:r>
    </w:p>
    <w:p w14:paraId="2F9327CC" w14:textId="77777777" w:rsidR="001729EE" w:rsidRDefault="001729EE" w:rsidP="001729EE">
      <w:pPr>
        <w:pStyle w:val="PL"/>
        <w:rPr>
          <w:rFonts w:cs="Courier New"/>
          <w:szCs w:val="16"/>
        </w:rPr>
      </w:pPr>
      <w:r>
        <w:rPr>
          <w:rFonts w:cs="Courier New"/>
          <w:szCs w:val="16"/>
        </w:rPr>
        <w:t xml:space="preserve">      description: &gt;</w:t>
      </w:r>
    </w:p>
    <w:p w14:paraId="3B6A8664" w14:textId="77777777" w:rsidR="001729EE" w:rsidRDefault="001729EE" w:rsidP="001729EE">
      <w:pPr>
        <w:pStyle w:val="PL"/>
        <w:rPr>
          <w:rFonts w:cs="Courier New"/>
          <w:szCs w:val="16"/>
        </w:rPr>
      </w:pPr>
      <w:r>
        <w:rPr>
          <w:rFonts w:cs="Courier New"/>
          <w:szCs w:val="16"/>
        </w:rPr>
        <w:t xml:space="preserve">        Indicates whether the QoS targets for a GRB flow are not guaranteed or guaranteed again.</w:t>
      </w:r>
    </w:p>
    <w:p w14:paraId="00B27689" w14:textId="77777777" w:rsidR="001729EE" w:rsidRDefault="001729EE" w:rsidP="001729EE">
      <w:pPr>
        <w:pStyle w:val="PL"/>
        <w:rPr>
          <w:rFonts w:cs="Courier New"/>
          <w:szCs w:val="16"/>
        </w:rPr>
      </w:pPr>
      <w:r>
        <w:rPr>
          <w:rFonts w:cs="Courier New"/>
          <w:szCs w:val="16"/>
        </w:rPr>
        <w:t xml:space="preserve">      type: object</w:t>
      </w:r>
    </w:p>
    <w:p w14:paraId="597A0ED4" w14:textId="77777777" w:rsidR="001729EE" w:rsidRDefault="001729EE" w:rsidP="001729EE">
      <w:pPr>
        <w:pStyle w:val="PL"/>
        <w:rPr>
          <w:rFonts w:cs="Courier New"/>
          <w:szCs w:val="16"/>
        </w:rPr>
      </w:pPr>
      <w:r>
        <w:rPr>
          <w:rFonts w:cs="Courier New"/>
          <w:szCs w:val="16"/>
        </w:rPr>
        <w:t xml:space="preserve">      required:</w:t>
      </w:r>
    </w:p>
    <w:p w14:paraId="3A97C989" w14:textId="77777777" w:rsidR="001729EE" w:rsidRDefault="001729EE" w:rsidP="001729EE">
      <w:pPr>
        <w:pStyle w:val="PL"/>
        <w:rPr>
          <w:rFonts w:cs="Courier New"/>
          <w:szCs w:val="16"/>
        </w:rPr>
      </w:pPr>
      <w:r>
        <w:rPr>
          <w:rFonts w:cs="Courier New"/>
          <w:szCs w:val="16"/>
        </w:rPr>
        <w:t xml:space="preserve">        - notifType</w:t>
      </w:r>
    </w:p>
    <w:p w14:paraId="6C1B6F00" w14:textId="77777777" w:rsidR="001729EE" w:rsidRDefault="001729EE" w:rsidP="001729EE">
      <w:pPr>
        <w:pStyle w:val="PL"/>
        <w:rPr>
          <w:rFonts w:cs="Courier New"/>
          <w:szCs w:val="16"/>
        </w:rPr>
      </w:pPr>
      <w:r>
        <w:rPr>
          <w:rFonts w:cs="Courier New"/>
          <w:szCs w:val="16"/>
        </w:rPr>
        <w:t xml:space="preserve">      properties:</w:t>
      </w:r>
    </w:p>
    <w:p w14:paraId="737E31DB" w14:textId="77777777" w:rsidR="001729EE" w:rsidRDefault="001729EE" w:rsidP="001729EE">
      <w:pPr>
        <w:pStyle w:val="PL"/>
        <w:rPr>
          <w:rFonts w:cs="Courier New"/>
          <w:szCs w:val="16"/>
        </w:rPr>
      </w:pPr>
      <w:r>
        <w:rPr>
          <w:rFonts w:cs="Courier New"/>
          <w:szCs w:val="16"/>
        </w:rPr>
        <w:t xml:space="preserve">        notifType:</w:t>
      </w:r>
    </w:p>
    <w:p w14:paraId="4B4B9D43" w14:textId="77777777" w:rsidR="001729EE" w:rsidRDefault="001729EE" w:rsidP="001729EE">
      <w:pPr>
        <w:pStyle w:val="PL"/>
        <w:rPr>
          <w:rFonts w:cs="Courier New"/>
          <w:szCs w:val="16"/>
        </w:rPr>
      </w:pPr>
      <w:r>
        <w:rPr>
          <w:rFonts w:cs="Courier New"/>
          <w:szCs w:val="16"/>
        </w:rPr>
        <w:t xml:space="preserve">          $ref: '#/components/schemas/QosNotifType'</w:t>
      </w:r>
    </w:p>
    <w:p w14:paraId="2EDCF32D" w14:textId="77777777" w:rsidR="001729EE" w:rsidRDefault="001729EE" w:rsidP="001729EE">
      <w:pPr>
        <w:pStyle w:val="PL"/>
        <w:rPr>
          <w:rFonts w:cs="Courier New"/>
          <w:szCs w:val="16"/>
        </w:rPr>
      </w:pPr>
      <w:r>
        <w:rPr>
          <w:rFonts w:cs="Courier New"/>
          <w:szCs w:val="16"/>
        </w:rPr>
        <w:t xml:space="preserve">        flows:</w:t>
      </w:r>
    </w:p>
    <w:p w14:paraId="6D69C509" w14:textId="77777777" w:rsidR="001729EE" w:rsidRDefault="001729EE" w:rsidP="001729EE">
      <w:pPr>
        <w:pStyle w:val="PL"/>
        <w:rPr>
          <w:rFonts w:cs="Courier New"/>
          <w:szCs w:val="16"/>
        </w:rPr>
      </w:pPr>
      <w:r>
        <w:rPr>
          <w:rFonts w:cs="Courier New"/>
          <w:szCs w:val="16"/>
        </w:rPr>
        <w:t xml:space="preserve">          type: array</w:t>
      </w:r>
    </w:p>
    <w:p w14:paraId="0DB8D33F" w14:textId="77777777" w:rsidR="001729EE" w:rsidRDefault="001729EE" w:rsidP="001729EE">
      <w:pPr>
        <w:pStyle w:val="PL"/>
        <w:rPr>
          <w:rFonts w:cs="Courier New"/>
          <w:szCs w:val="16"/>
        </w:rPr>
      </w:pPr>
      <w:r>
        <w:rPr>
          <w:rFonts w:cs="Courier New"/>
          <w:szCs w:val="16"/>
        </w:rPr>
        <w:t xml:space="preserve">          items:</w:t>
      </w:r>
    </w:p>
    <w:p w14:paraId="068CDDCC" w14:textId="77777777" w:rsidR="001729EE" w:rsidRDefault="001729EE" w:rsidP="001729EE">
      <w:pPr>
        <w:pStyle w:val="PL"/>
        <w:rPr>
          <w:rFonts w:cs="Courier New"/>
          <w:szCs w:val="16"/>
        </w:rPr>
      </w:pPr>
      <w:r>
        <w:rPr>
          <w:rFonts w:cs="Courier New"/>
          <w:szCs w:val="16"/>
        </w:rPr>
        <w:t xml:space="preserve">            $ref: '#/components/schemas/Flows'</w:t>
      </w:r>
    </w:p>
    <w:p w14:paraId="6525A0A4" w14:textId="77777777" w:rsidR="001729EE" w:rsidRDefault="001729EE" w:rsidP="001729EE">
      <w:pPr>
        <w:pStyle w:val="PL"/>
      </w:pPr>
      <w:r>
        <w:t xml:space="preserve">          minItems: 1</w:t>
      </w:r>
    </w:p>
    <w:p w14:paraId="6F90A2FE" w14:textId="77777777" w:rsidR="001729EE" w:rsidRDefault="001729EE" w:rsidP="001729EE">
      <w:pPr>
        <w:pStyle w:val="PL"/>
      </w:pPr>
      <w:r>
        <w:t xml:space="preserve">        </w:t>
      </w:r>
      <w:r>
        <w:rPr>
          <w:lang w:eastAsia="zh-CN"/>
        </w:rPr>
        <w:t>altSerReq</w:t>
      </w:r>
      <w:r>
        <w:t>:</w:t>
      </w:r>
    </w:p>
    <w:p w14:paraId="1AC9EE4D" w14:textId="77777777" w:rsidR="001729EE" w:rsidRDefault="001729EE" w:rsidP="001729EE">
      <w:pPr>
        <w:pStyle w:val="PL"/>
      </w:pPr>
      <w:r>
        <w:t xml:space="preserve">          type: string</w:t>
      </w:r>
    </w:p>
    <w:p w14:paraId="4FC7B58C" w14:textId="77777777" w:rsidR="001729EE" w:rsidRDefault="001729EE" w:rsidP="001729EE">
      <w:pPr>
        <w:pStyle w:val="PL"/>
      </w:pPr>
      <w:r>
        <w:t xml:space="preserve">          description: &gt;</w:t>
      </w:r>
    </w:p>
    <w:p w14:paraId="3B8C90D4" w14:textId="77777777" w:rsidR="001729EE" w:rsidRDefault="001729EE" w:rsidP="001729EE">
      <w:pPr>
        <w:pStyle w:val="PL"/>
      </w:pPr>
      <w:r>
        <w:t xml:space="preserve">            Indicates the alternative service requirement NG-RAN can guarantee. When it is omitted</w:t>
      </w:r>
    </w:p>
    <w:p w14:paraId="1A9CEE1C" w14:textId="77777777" w:rsidR="001729EE" w:rsidRDefault="001729EE" w:rsidP="001729EE">
      <w:pPr>
        <w:pStyle w:val="PL"/>
      </w:pPr>
      <w:r>
        <w:t xml:space="preserve">            and the notifType attribute is set to NOT_GUAARANTEED it indicates that the lowest</w:t>
      </w:r>
    </w:p>
    <w:p w14:paraId="11675A87" w14:textId="77777777" w:rsidR="001729EE" w:rsidRDefault="001729EE" w:rsidP="001729EE">
      <w:pPr>
        <w:pStyle w:val="PL"/>
      </w:pPr>
      <w:r>
        <w:t xml:space="preserve">            priority alternative alternative service requirement could not be fulfilled by NG-RAN.</w:t>
      </w:r>
    </w:p>
    <w:p w14:paraId="4508A2EB" w14:textId="77777777" w:rsidR="001729EE" w:rsidRDefault="001729EE" w:rsidP="001729EE">
      <w:pPr>
        <w:pStyle w:val="PL"/>
      </w:pPr>
      <w:r w:rsidRPr="003107D3">
        <w:t xml:space="preserve">  </w:t>
      </w:r>
      <w:r>
        <w:t xml:space="preserve"> </w:t>
      </w:r>
      <w:r w:rsidRPr="00167648">
        <w:t xml:space="preserve"> </w:t>
      </w:r>
      <w:r w:rsidRPr="003107D3">
        <w:t xml:space="preserve">    </w:t>
      </w:r>
      <w:r>
        <w:t>altSerReqNotSuppInd:</w:t>
      </w:r>
    </w:p>
    <w:p w14:paraId="775EDBD9" w14:textId="77777777" w:rsidR="001729EE" w:rsidRPr="003107D3" w:rsidRDefault="001729EE" w:rsidP="001729EE">
      <w:pPr>
        <w:pStyle w:val="PL"/>
      </w:pPr>
      <w:r w:rsidRPr="003107D3">
        <w:t xml:space="preserve">          type: </w:t>
      </w:r>
      <w:r>
        <w:t>boolean</w:t>
      </w:r>
    </w:p>
    <w:p w14:paraId="0D2502CE" w14:textId="77777777" w:rsidR="001729EE" w:rsidRDefault="001729EE" w:rsidP="001729EE">
      <w:pPr>
        <w:pStyle w:val="PL"/>
      </w:pPr>
      <w:r w:rsidRPr="003107D3">
        <w:t xml:space="preserve">          description: </w:t>
      </w:r>
      <w:r>
        <w:t>&gt;</w:t>
      </w:r>
    </w:p>
    <w:p w14:paraId="5FE94CC2" w14:textId="77777777" w:rsidR="001729EE" w:rsidRDefault="001729EE" w:rsidP="001729EE">
      <w:pPr>
        <w:pStyle w:val="PL"/>
      </w:pPr>
      <w:r>
        <w:t xml:space="preserve">            When present and set to true it indicates that Alternative Service Requirements are not </w:t>
      </w:r>
    </w:p>
    <w:p w14:paraId="1432A9F6" w14:textId="77777777" w:rsidR="001729EE" w:rsidRPr="003107D3" w:rsidRDefault="001729EE" w:rsidP="001729EE">
      <w:pPr>
        <w:pStyle w:val="PL"/>
      </w:pPr>
      <w:r>
        <w:t xml:space="preserve">            supported by NG-RAN</w:t>
      </w:r>
      <w:r w:rsidRPr="003107D3">
        <w:t>.</w:t>
      </w:r>
    </w:p>
    <w:p w14:paraId="76AF0307" w14:textId="77777777" w:rsidR="001729EE" w:rsidRDefault="001729EE" w:rsidP="001729EE">
      <w:pPr>
        <w:pStyle w:val="PL"/>
        <w:rPr>
          <w:rFonts w:cs="Courier New"/>
          <w:szCs w:val="16"/>
        </w:rPr>
      </w:pPr>
    </w:p>
    <w:p w14:paraId="33141A61" w14:textId="77777777" w:rsidR="001729EE" w:rsidRDefault="001729EE" w:rsidP="001729EE">
      <w:pPr>
        <w:pStyle w:val="PL"/>
        <w:rPr>
          <w:rFonts w:cs="Courier New"/>
          <w:szCs w:val="16"/>
        </w:rPr>
      </w:pPr>
      <w:r>
        <w:rPr>
          <w:rFonts w:cs="Courier New"/>
          <w:szCs w:val="16"/>
        </w:rPr>
        <w:t xml:space="preserve">    AcceptableServiceInfo:</w:t>
      </w:r>
    </w:p>
    <w:p w14:paraId="2544D860" w14:textId="77777777" w:rsidR="001729EE" w:rsidRDefault="001729EE" w:rsidP="001729EE">
      <w:pPr>
        <w:pStyle w:val="PL"/>
        <w:rPr>
          <w:rFonts w:cs="Courier New"/>
          <w:szCs w:val="16"/>
        </w:rPr>
      </w:pPr>
      <w:r>
        <w:rPr>
          <w:rFonts w:cs="Courier New"/>
          <w:szCs w:val="16"/>
        </w:rPr>
        <w:t xml:space="preserve">      description: Indicates the maximum bandwidth that shall be authorized by the PCF.</w:t>
      </w:r>
    </w:p>
    <w:p w14:paraId="5D2DAC3F" w14:textId="77777777" w:rsidR="001729EE" w:rsidRDefault="001729EE" w:rsidP="001729EE">
      <w:pPr>
        <w:pStyle w:val="PL"/>
        <w:rPr>
          <w:rFonts w:cs="Courier New"/>
          <w:szCs w:val="16"/>
        </w:rPr>
      </w:pPr>
      <w:r>
        <w:rPr>
          <w:rFonts w:cs="Courier New"/>
          <w:szCs w:val="16"/>
        </w:rPr>
        <w:t xml:space="preserve">      type: object</w:t>
      </w:r>
    </w:p>
    <w:p w14:paraId="3C35D0C4" w14:textId="77777777" w:rsidR="001729EE" w:rsidRDefault="001729EE" w:rsidP="001729EE">
      <w:pPr>
        <w:pStyle w:val="PL"/>
        <w:rPr>
          <w:rFonts w:cs="Courier New"/>
          <w:szCs w:val="16"/>
        </w:rPr>
      </w:pPr>
      <w:r>
        <w:rPr>
          <w:rFonts w:cs="Courier New"/>
          <w:szCs w:val="16"/>
        </w:rPr>
        <w:t xml:space="preserve">      properties:</w:t>
      </w:r>
    </w:p>
    <w:p w14:paraId="7796CDE9" w14:textId="77777777" w:rsidR="001729EE" w:rsidRDefault="001729EE" w:rsidP="001729EE">
      <w:pPr>
        <w:pStyle w:val="PL"/>
        <w:rPr>
          <w:rFonts w:cs="Courier New"/>
          <w:szCs w:val="16"/>
        </w:rPr>
      </w:pPr>
      <w:r>
        <w:rPr>
          <w:rFonts w:cs="Courier New"/>
          <w:szCs w:val="16"/>
        </w:rPr>
        <w:t xml:space="preserve">        accBwMedComps:</w:t>
      </w:r>
    </w:p>
    <w:p w14:paraId="6F665442" w14:textId="77777777" w:rsidR="001729EE" w:rsidRDefault="001729EE" w:rsidP="001729EE">
      <w:pPr>
        <w:pStyle w:val="PL"/>
        <w:rPr>
          <w:rFonts w:cs="Courier New"/>
          <w:szCs w:val="16"/>
        </w:rPr>
      </w:pPr>
      <w:r>
        <w:rPr>
          <w:rFonts w:cs="Courier New"/>
          <w:szCs w:val="16"/>
        </w:rPr>
        <w:t xml:space="preserve">          type: object</w:t>
      </w:r>
    </w:p>
    <w:p w14:paraId="43BB687B" w14:textId="77777777" w:rsidR="001729EE" w:rsidRDefault="001729EE" w:rsidP="001729EE">
      <w:pPr>
        <w:pStyle w:val="PL"/>
        <w:rPr>
          <w:rFonts w:cs="Courier New"/>
          <w:szCs w:val="16"/>
        </w:rPr>
      </w:pPr>
      <w:r>
        <w:rPr>
          <w:rFonts w:cs="Courier New"/>
          <w:szCs w:val="16"/>
        </w:rPr>
        <w:t xml:space="preserve">          additionalProperties:</w:t>
      </w:r>
    </w:p>
    <w:p w14:paraId="07A3FDF2" w14:textId="77777777" w:rsidR="001729EE" w:rsidRDefault="001729EE" w:rsidP="001729EE">
      <w:pPr>
        <w:pStyle w:val="PL"/>
        <w:rPr>
          <w:rFonts w:cs="Courier New"/>
          <w:szCs w:val="16"/>
        </w:rPr>
      </w:pPr>
      <w:r>
        <w:rPr>
          <w:rFonts w:cs="Courier New"/>
          <w:szCs w:val="16"/>
        </w:rPr>
        <w:t xml:space="preserve">            $ref: '#/components/schemas/MediaComponent'</w:t>
      </w:r>
    </w:p>
    <w:p w14:paraId="3951D66D" w14:textId="77777777" w:rsidR="001729EE" w:rsidRDefault="001729EE" w:rsidP="001729EE">
      <w:pPr>
        <w:pStyle w:val="PL"/>
        <w:rPr>
          <w:rFonts w:cs="Courier New"/>
          <w:szCs w:val="16"/>
        </w:rPr>
      </w:pPr>
      <w:r>
        <w:rPr>
          <w:rFonts w:cs="Courier New"/>
          <w:szCs w:val="16"/>
        </w:rPr>
        <w:t xml:space="preserve">          description: &gt;</w:t>
      </w:r>
    </w:p>
    <w:p w14:paraId="139BDF34" w14:textId="77777777" w:rsidR="001729EE" w:rsidRDefault="001729EE" w:rsidP="001729E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DCE8BEE" w14:textId="77777777" w:rsidR="001729EE" w:rsidRDefault="001729EE" w:rsidP="001729E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7DB1296" w14:textId="77777777" w:rsidR="001729EE" w:rsidRDefault="001729EE" w:rsidP="001729EE">
      <w:pPr>
        <w:pStyle w:val="PL"/>
        <w:rPr>
          <w:rFonts w:cs="Courier New"/>
          <w:szCs w:val="16"/>
        </w:rPr>
      </w:pPr>
      <w:r>
        <w:t xml:space="preserve">          minProperties: 1</w:t>
      </w:r>
    </w:p>
    <w:p w14:paraId="0A64D844" w14:textId="77777777" w:rsidR="001729EE" w:rsidRDefault="001729EE" w:rsidP="001729EE">
      <w:pPr>
        <w:pStyle w:val="PL"/>
        <w:rPr>
          <w:rFonts w:cs="Courier New"/>
          <w:szCs w:val="16"/>
        </w:rPr>
      </w:pPr>
      <w:r>
        <w:rPr>
          <w:rFonts w:cs="Courier New"/>
          <w:szCs w:val="16"/>
        </w:rPr>
        <w:t xml:space="preserve">        marBwUl:</w:t>
      </w:r>
    </w:p>
    <w:p w14:paraId="59C95F06"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1D4F5D79" w14:textId="77777777" w:rsidR="001729EE" w:rsidRDefault="001729EE" w:rsidP="001729EE">
      <w:pPr>
        <w:pStyle w:val="PL"/>
        <w:rPr>
          <w:rFonts w:cs="Courier New"/>
          <w:szCs w:val="16"/>
        </w:rPr>
      </w:pPr>
      <w:r>
        <w:rPr>
          <w:rFonts w:cs="Courier New"/>
          <w:szCs w:val="16"/>
        </w:rPr>
        <w:t xml:space="preserve">        marBwDl:</w:t>
      </w:r>
    </w:p>
    <w:p w14:paraId="08C19AD7"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65DE035" w14:textId="77777777" w:rsidR="001729EE" w:rsidRDefault="001729EE" w:rsidP="001729EE">
      <w:pPr>
        <w:pStyle w:val="PL"/>
        <w:rPr>
          <w:rFonts w:cs="Courier New"/>
          <w:szCs w:val="16"/>
        </w:rPr>
      </w:pPr>
    </w:p>
    <w:p w14:paraId="5A6F0A46" w14:textId="77777777" w:rsidR="001729EE" w:rsidRDefault="001729EE" w:rsidP="001729EE">
      <w:pPr>
        <w:pStyle w:val="PL"/>
        <w:rPr>
          <w:rFonts w:cs="Courier New"/>
          <w:szCs w:val="16"/>
        </w:rPr>
      </w:pPr>
      <w:r>
        <w:rPr>
          <w:rFonts w:cs="Courier New"/>
          <w:szCs w:val="16"/>
        </w:rPr>
        <w:t xml:space="preserve">    UeIdentityInfo:</w:t>
      </w:r>
    </w:p>
    <w:p w14:paraId="70EA0208" w14:textId="77777777" w:rsidR="001729EE" w:rsidRDefault="001729EE" w:rsidP="001729EE">
      <w:pPr>
        <w:pStyle w:val="PL"/>
        <w:rPr>
          <w:rFonts w:cs="Courier New"/>
          <w:szCs w:val="16"/>
        </w:rPr>
      </w:pPr>
      <w:r>
        <w:rPr>
          <w:rFonts w:cs="Courier New"/>
          <w:szCs w:val="16"/>
        </w:rPr>
        <w:t xml:space="preserve">      description: Represents 5GS-Level UE identities.</w:t>
      </w:r>
    </w:p>
    <w:p w14:paraId="5C5CEE9B" w14:textId="77777777" w:rsidR="001729EE" w:rsidRDefault="001729EE" w:rsidP="001729EE">
      <w:pPr>
        <w:pStyle w:val="PL"/>
        <w:rPr>
          <w:rFonts w:cs="Courier New"/>
          <w:szCs w:val="16"/>
        </w:rPr>
      </w:pPr>
      <w:r>
        <w:rPr>
          <w:rFonts w:cs="Courier New"/>
          <w:szCs w:val="16"/>
        </w:rPr>
        <w:t xml:space="preserve">      type: object</w:t>
      </w:r>
    </w:p>
    <w:p w14:paraId="743A9A54" w14:textId="77777777" w:rsidR="001729EE" w:rsidRDefault="001729EE" w:rsidP="001729EE">
      <w:pPr>
        <w:pStyle w:val="PL"/>
        <w:rPr>
          <w:rFonts w:cs="Courier New"/>
          <w:szCs w:val="16"/>
        </w:rPr>
      </w:pPr>
      <w:r>
        <w:rPr>
          <w:rFonts w:cs="Courier New"/>
          <w:szCs w:val="16"/>
        </w:rPr>
        <w:t xml:space="preserve">      anyOf:</w:t>
      </w:r>
    </w:p>
    <w:p w14:paraId="073F898C" w14:textId="77777777" w:rsidR="001729EE" w:rsidRDefault="001729EE" w:rsidP="001729EE">
      <w:pPr>
        <w:pStyle w:val="PL"/>
        <w:rPr>
          <w:rFonts w:cs="Courier New"/>
          <w:szCs w:val="16"/>
        </w:rPr>
      </w:pPr>
      <w:r>
        <w:rPr>
          <w:rFonts w:cs="Courier New"/>
          <w:szCs w:val="16"/>
        </w:rPr>
        <w:t xml:space="preserve">        - required: [gpsi]</w:t>
      </w:r>
    </w:p>
    <w:p w14:paraId="2B8C6B3F" w14:textId="77777777" w:rsidR="001729EE" w:rsidRDefault="001729EE" w:rsidP="001729EE">
      <w:pPr>
        <w:pStyle w:val="PL"/>
        <w:rPr>
          <w:rFonts w:cs="Courier New"/>
          <w:szCs w:val="16"/>
        </w:rPr>
      </w:pPr>
      <w:r>
        <w:rPr>
          <w:rFonts w:cs="Courier New"/>
          <w:szCs w:val="16"/>
        </w:rPr>
        <w:t xml:space="preserve">        - required: [pei]</w:t>
      </w:r>
    </w:p>
    <w:p w14:paraId="44FB09E2" w14:textId="77777777" w:rsidR="001729EE" w:rsidRDefault="001729EE" w:rsidP="001729EE">
      <w:pPr>
        <w:pStyle w:val="PL"/>
        <w:rPr>
          <w:rFonts w:cs="Courier New"/>
          <w:szCs w:val="16"/>
        </w:rPr>
      </w:pPr>
      <w:r>
        <w:rPr>
          <w:rFonts w:cs="Courier New"/>
          <w:szCs w:val="16"/>
        </w:rPr>
        <w:t xml:space="preserve">        - required: [supi]</w:t>
      </w:r>
    </w:p>
    <w:p w14:paraId="6DB6ED34" w14:textId="77777777" w:rsidR="001729EE" w:rsidRDefault="001729EE" w:rsidP="001729EE">
      <w:pPr>
        <w:pStyle w:val="PL"/>
        <w:rPr>
          <w:rFonts w:cs="Courier New"/>
          <w:szCs w:val="16"/>
        </w:rPr>
      </w:pPr>
      <w:r>
        <w:rPr>
          <w:rFonts w:cs="Courier New"/>
          <w:szCs w:val="16"/>
        </w:rPr>
        <w:t xml:space="preserve">      properties:</w:t>
      </w:r>
    </w:p>
    <w:p w14:paraId="1DB6D662" w14:textId="77777777" w:rsidR="001729EE" w:rsidRDefault="001729EE" w:rsidP="001729EE">
      <w:pPr>
        <w:pStyle w:val="PL"/>
        <w:rPr>
          <w:rFonts w:cs="Courier New"/>
          <w:szCs w:val="16"/>
        </w:rPr>
      </w:pPr>
      <w:r>
        <w:rPr>
          <w:rFonts w:cs="Courier New"/>
          <w:szCs w:val="16"/>
        </w:rPr>
        <w:t xml:space="preserve">        gpsi:</w:t>
      </w:r>
    </w:p>
    <w:p w14:paraId="0A4B3610" w14:textId="77777777" w:rsidR="001729EE" w:rsidRDefault="001729EE" w:rsidP="001729EE">
      <w:pPr>
        <w:pStyle w:val="PL"/>
        <w:rPr>
          <w:rFonts w:cs="Courier New"/>
          <w:szCs w:val="16"/>
        </w:rPr>
      </w:pPr>
      <w:r>
        <w:rPr>
          <w:rFonts w:cs="Courier New"/>
          <w:szCs w:val="16"/>
        </w:rPr>
        <w:t xml:space="preserve">          $ref: 'TS29571_CommonData.yaml#/components/schemas/Gpsi'</w:t>
      </w:r>
    </w:p>
    <w:p w14:paraId="0265A9BB" w14:textId="77777777" w:rsidR="001729EE" w:rsidRDefault="001729EE" w:rsidP="001729EE">
      <w:pPr>
        <w:pStyle w:val="PL"/>
        <w:rPr>
          <w:rFonts w:cs="Courier New"/>
          <w:szCs w:val="16"/>
        </w:rPr>
      </w:pPr>
      <w:r>
        <w:rPr>
          <w:rFonts w:cs="Courier New"/>
          <w:szCs w:val="16"/>
        </w:rPr>
        <w:t xml:space="preserve">        pei:</w:t>
      </w:r>
    </w:p>
    <w:p w14:paraId="112D1AF7" w14:textId="77777777" w:rsidR="001729EE" w:rsidRDefault="001729EE" w:rsidP="001729EE">
      <w:pPr>
        <w:pStyle w:val="PL"/>
        <w:rPr>
          <w:rFonts w:cs="Courier New"/>
          <w:szCs w:val="16"/>
        </w:rPr>
      </w:pPr>
      <w:r>
        <w:rPr>
          <w:rFonts w:cs="Courier New"/>
          <w:szCs w:val="16"/>
        </w:rPr>
        <w:t xml:space="preserve">          $ref: 'TS29571_CommonData.yaml#/components/schemas/Pei'</w:t>
      </w:r>
    </w:p>
    <w:p w14:paraId="0A7039C5" w14:textId="77777777" w:rsidR="001729EE" w:rsidRDefault="001729EE" w:rsidP="001729EE">
      <w:pPr>
        <w:pStyle w:val="PL"/>
        <w:rPr>
          <w:rFonts w:cs="Courier New"/>
          <w:szCs w:val="16"/>
        </w:rPr>
      </w:pPr>
      <w:r>
        <w:rPr>
          <w:rFonts w:cs="Courier New"/>
          <w:szCs w:val="16"/>
        </w:rPr>
        <w:t xml:space="preserve">        supi:</w:t>
      </w:r>
    </w:p>
    <w:p w14:paraId="0E65025A" w14:textId="77777777" w:rsidR="001729EE" w:rsidRDefault="001729EE" w:rsidP="001729EE">
      <w:pPr>
        <w:pStyle w:val="PL"/>
        <w:rPr>
          <w:rFonts w:cs="Courier New"/>
          <w:szCs w:val="16"/>
        </w:rPr>
      </w:pPr>
      <w:r>
        <w:rPr>
          <w:rFonts w:cs="Courier New"/>
          <w:szCs w:val="16"/>
        </w:rPr>
        <w:t xml:space="preserve">          $ref: 'TS29571_CommonData.yaml#/components/schemas/Supi'</w:t>
      </w:r>
    </w:p>
    <w:p w14:paraId="5417EA9F" w14:textId="77777777" w:rsidR="001729EE" w:rsidRDefault="001729EE" w:rsidP="001729EE">
      <w:pPr>
        <w:pStyle w:val="PL"/>
        <w:rPr>
          <w:rFonts w:cs="Courier New"/>
          <w:szCs w:val="16"/>
        </w:rPr>
      </w:pPr>
    </w:p>
    <w:p w14:paraId="3490AAE2" w14:textId="77777777" w:rsidR="001729EE" w:rsidRDefault="001729EE" w:rsidP="001729EE">
      <w:pPr>
        <w:pStyle w:val="PL"/>
        <w:rPr>
          <w:rFonts w:cs="Courier New"/>
          <w:szCs w:val="16"/>
        </w:rPr>
      </w:pPr>
      <w:r>
        <w:rPr>
          <w:rFonts w:cs="Courier New"/>
          <w:szCs w:val="16"/>
        </w:rPr>
        <w:t xml:space="preserve">    AccessNetChargingIdentifier:</w:t>
      </w:r>
    </w:p>
    <w:p w14:paraId="2CF860C4" w14:textId="77777777" w:rsidR="001729EE" w:rsidRDefault="001729EE" w:rsidP="001729EE">
      <w:pPr>
        <w:pStyle w:val="PL"/>
        <w:rPr>
          <w:rFonts w:cs="Courier New"/>
          <w:szCs w:val="16"/>
        </w:rPr>
      </w:pPr>
      <w:r>
        <w:rPr>
          <w:rFonts w:cs="Courier New"/>
          <w:szCs w:val="16"/>
        </w:rPr>
        <w:t xml:space="preserve">      description: Describes the access network charging identifier.</w:t>
      </w:r>
    </w:p>
    <w:p w14:paraId="4FA50FAD" w14:textId="77777777" w:rsidR="001729EE" w:rsidRDefault="001729EE" w:rsidP="001729EE">
      <w:pPr>
        <w:pStyle w:val="PL"/>
        <w:rPr>
          <w:rFonts w:cs="Courier New"/>
          <w:szCs w:val="16"/>
        </w:rPr>
      </w:pPr>
      <w:r>
        <w:rPr>
          <w:rFonts w:cs="Courier New"/>
          <w:szCs w:val="16"/>
        </w:rPr>
        <w:t xml:space="preserve">      type: object</w:t>
      </w:r>
    </w:p>
    <w:p w14:paraId="0A573CD6" w14:textId="77777777" w:rsidR="001729EE" w:rsidRDefault="001729EE" w:rsidP="001729EE">
      <w:pPr>
        <w:pStyle w:val="PL"/>
        <w:rPr>
          <w:rFonts w:cs="Courier New"/>
          <w:szCs w:val="16"/>
        </w:rPr>
      </w:pPr>
      <w:r>
        <w:rPr>
          <w:rFonts w:cs="Courier New"/>
          <w:szCs w:val="16"/>
        </w:rPr>
        <w:t xml:space="preserve">      oneOf:</w:t>
      </w:r>
    </w:p>
    <w:p w14:paraId="4FC5A12D" w14:textId="77777777" w:rsidR="001729EE" w:rsidRDefault="001729EE" w:rsidP="001729EE">
      <w:pPr>
        <w:pStyle w:val="PL"/>
        <w:rPr>
          <w:rFonts w:cs="Courier New"/>
          <w:szCs w:val="16"/>
        </w:rPr>
      </w:pPr>
      <w:r>
        <w:rPr>
          <w:rFonts w:cs="Courier New"/>
          <w:szCs w:val="16"/>
        </w:rPr>
        <w:t xml:space="preserve">        - required: [accNetChaIdValue]</w:t>
      </w:r>
    </w:p>
    <w:p w14:paraId="6BC52778" w14:textId="77777777" w:rsidR="001729EE" w:rsidRDefault="001729EE" w:rsidP="001729EE">
      <w:pPr>
        <w:pStyle w:val="PL"/>
        <w:rPr>
          <w:rFonts w:cs="Courier New"/>
          <w:szCs w:val="16"/>
        </w:rPr>
      </w:pPr>
      <w:r>
        <w:rPr>
          <w:rFonts w:cs="Courier New"/>
          <w:szCs w:val="16"/>
        </w:rPr>
        <w:t xml:space="preserve">        - required: [accNetChargIdString]</w:t>
      </w:r>
    </w:p>
    <w:p w14:paraId="0588048F" w14:textId="77777777" w:rsidR="001729EE" w:rsidRDefault="001729EE" w:rsidP="001729EE">
      <w:pPr>
        <w:pStyle w:val="PL"/>
        <w:rPr>
          <w:rFonts w:cs="Courier New"/>
          <w:szCs w:val="16"/>
        </w:rPr>
      </w:pPr>
      <w:r>
        <w:rPr>
          <w:rFonts w:cs="Courier New"/>
          <w:szCs w:val="16"/>
        </w:rPr>
        <w:t xml:space="preserve">      properties:</w:t>
      </w:r>
    </w:p>
    <w:p w14:paraId="4E238D08" w14:textId="77777777" w:rsidR="001729EE" w:rsidRDefault="001729EE" w:rsidP="001729EE">
      <w:pPr>
        <w:pStyle w:val="PL"/>
        <w:rPr>
          <w:rFonts w:cs="Courier New"/>
          <w:szCs w:val="16"/>
        </w:rPr>
      </w:pPr>
      <w:r>
        <w:rPr>
          <w:rFonts w:cs="Courier New"/>
          <w:szCs w:val="16"/>
        </w:rPr>
        <w:t xml:space="preserve">        </w:t>
      </w:r>
      <w:r>
        <w:rPr>
          <w:lang w:eastAsia="zh-CN"/>
        </w:rPr>
        <w:t>accNetChaIdValue</w:t>
      </w:r>
      <w:r>
        <w:rPr>
          <w:rFonts w:cs="Courier New"/>
          <w:szCs w:val="16"/>
        </w:rPr>
        <w:t>:</w:t>
      </w:r>
    </w:p>
    <w:p w14:paraId="44E656C1" w14:textId="77777777" w:rsidR="001729EE" w:rsidRDefault="001729EE" w:rsidP="001729EE">
      <w:pPr>
        <w:pStyle w:val="PL"/>
        <w:rPr>
          <w:rFonts w:cs="Courier New"/>
          <w:szCs w:val="16"/>
        </w:rPr>
      </w:pPr>
      <w:r>
        <w:rPr>
          <w:rFonts w:cs="Courier New"/>
          <w:szCs w:val="16"/>
        </w:rPr>
        <w:t xml:space="preserve">          $ref: 'TS29571_CommonData.yaml#/components/schemas/ChargingId'</w:t>
      </w:r>
    </w:p>
    <w:p w14:paraId="539B04B3" w14:textId="77777777" w:rsidR="001729EE" w:rsidRDefault="001729EE" w:rsidP="001729EE">
      <w:pPr>
        <w:pStyle w:val="PL"/>
        <w:rPr>
          <w:lang w:eastAsia="zh-CN"/>
        </w:rPr>
      </w:pPr>
      <w:r>
        <w:rPr>
          <w:lang w:eastAsia="zh-CN"/>
        </w:rPr>
        <w:t xml:space="preserve">        accNetChargIdString:</w:t>
      </w:r>
    </w:p>
    <w:p w14:paraId="7D103804" w14:textId="77777777" w:rsidR="001729EE" w:rsidRDefault="001729EE" w:rsidP="001729EE">
      <w:pPr>
        <w:pStyle w:val="PL"/>
        <w:rPr>
          <w:lang w:eastAsia="zh-CN"/>
        </w:rPr>
      </w:pPr>
      <w:r>
        <w:rPr>
          <w:lang w:eastAsia="zh-CN"/>
        </w:rPr>
        <w:t xml:space="preserve">          type: string</w:t>
      </w:r>
    </w:p>
    <w:p w14:paraId="7241EE5B" w14:textId="77777777" w:rsidR="001729EE" w:rsidRDefault="001729EE" w:rsidP="001729EE">
      <w:pPr>
        <w:pStyle w:val="PL"/>
        <w:rPr>
          <w:lang w:eastAsia="zh-CN"/>
        </w:rPr>
      </w:pPr>
      <w:r>
        <w:rPr>
          <w:lang w:eastAsia="zh-CN"/>
        </w:rPr>
        <w:t xml:space="preserve">          description: A character string containing the access network charging identifier.</w:t>
      </w:r>
    </w:p>
    <w:p w14:paraId="66621177" w14:textId="77777777" w:rsidR="001729EE" w:rsidRDefault="001729EE" w:rsidP="001729EE">
      <w:pPr>
        <w:pStyle w:val="PL"/>
        <w:rPr>
          <w:rFonts w:cs="Courier New"/>
          <w:szCs w:val="16"/>
        </w:rPr>
      </w:pPr>
      <w:r>
        <w:rPr>
          <w:rFonts w:cs="Courier New"/>
          <w:szCs w:val="16"/>
        </w:rPr>
        <w:t xml:space="preserve">        flows:</w:t>
      </w:r>
    </w:p>
    <w:p w14:paraId="5B44FE89" w14:textId="77777777" w:rsidR="001729EE" w:rsidRDefault="001729EE" w:rsidP="001729EE">
      <w:pPr>
        <w:pStyle w:val="PL"/>
        <w:rPr>
          <w:rFonts w:cs="Courier New"/>
          <w:szCs w:val="16"/>
        </w:rPr>
      </w:pPr>
      <w:r>
        <w:rPr>
          <w:rFonts w:cs="Courier New"/>
          <w:szCs w:val="16"/>
        </w:rPr>
        <w:t xml:space="preserve">          type: array</w:t>
      </w:r>
    </w:p>
    <w:p w14:paraId="00E5B4BA" w14:textId="77777777" w:rsidR="001729EE" w:rsidRDefault="001729EE" w:rsidP="001729EE">
      <w:pPr>
        <w:pStyle w:val="PL"/>
        <w:rPr>
          <w:rFonts w:cs="Courier New"/>
          <w:szCs w:val="16"/>
        </w:rPr>
      </w:pPr>
      <w:r>
        <w:rPr>
          <w:rFonts w:cs="Courier New"/>
          <w:szCs w:val="16"/>
        </w:rPr>
        <w:t xml:space="preserve">          items:</w:t>
      </w:r>
    </w:p>
    <w:p w14:paraId="0752E6B7" w14:textId="77777777" w:rsidR="001729EE" w:rsidRDefault="001729EE" w:rsidP="001729EE">
      <w:pPr>
        <w:pStyle w:val="PL"/>
        <w:rPr>
          <w:rFonts w:cs="Courier New"/>
          <w:szCs w:val="16"/>
        </w:rPr>
      </w:pPr>
      <w:r>
        <w:rPr>
          <w:rFonts w:cs="Courier New"/>
          <w:szCs w:val="16"/>
        </w:rPr>
        <w:t xml:space="preserve">            $ref: '#/components/schemas/Flows'</w:t>
      </w:r>
    </w:p>
    <w:p w14:paraId="1269B53B" w14:textId="77777777" w:rsidR="001729EE" w:rsidRDefault="001729EE" w:rsidP="001729EE">
      <w:pPr>
        <w:pStyle w:val="PL"/>
      </w:pPr>
      <w:r>
        <w:t xml:space="preserve">          minItems: 1</w:t>
      </w:r>
    </w:p>
    <w:p w14:paraId="7C5A40A1" w14:textId="77777777" w:rsidR="001729EE" w:rsidRDefault="001729EE" w:rsidP="001729EE">
      <w:pPr>
        <w:pStyle w:val="PL"/>
        <w:rPr>
          <w:rFonts w:cs="Courier New"/>
          <w:szCs w:val="16"/>
        </w:rPr>
      </w:pPr>
    </w:p>
    <w:p w14:paraId="2D6E5EC8" w14:textId="77777777" w:rsidR="001729EE" w:rsidRDefault="001729EE" w:rsidP="001729EE">
      <w:pPr>
        <w:pStyle w:val="PL"/>
        <w:rPr>
          <w:rFonts w:cs="Courier New"/>
          <w:szCs w:val="16"/>
        </w:rPr>
      </w:pPr>
      <w:r>
        <w:rPr>
          <w:rFonts w:cs="Courier New"/>
          <w:szCs w:val="16"/>
        </w:rPr>
        <w:t xml:space="preserve">    OutOfCreditInformation:</w:t>
      </w:r>
    </w:p>
    <w:p w14:paraId="7E36EB4E" w14:textId="77777777" w:rsidR="001729EE" w:rsidRDefault="001729EE" w:rsidP="001729EE">
      <w:pPr>
        <w:pStyle w:val="PL"/>
        <w:rPr>
          <w:rFonts w:cs="Courier New"/>
          <w:szCs w:val="16"/>
        </w:rPr>
      </w:pPr>
      <w:r>
        <w:rPr>
          <w:rFonts w:cs="Courier New"/>
          <w:szCs w:val="16"/>
        </w:rPr>
        <w:t xml:space="preserve">      description: &gt;</w:t>
      </w:r>
    </w:p>
    <w:p w14:paraId="1BEE0893" w14:textId="77777777" w:rsidR="001729EE" w:rsidRDefault="001729EE" w:rsidP="001729E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5CB9EFC" w14:textId="77777777" w:rsidR="001729EE" w:rsidRDefault="001729EE" w:rsidP="001729EE">
      <w:pPr>
        <w:pStyle w:val="PL"/>
        <w:rPr>
          <w:rFonts w:cs="Courier New"/>
          <w:szCs w:val="16"/>
        </w:rPr>
      </w:pPr>
      <w:r>
        <w:rPr>
          <w:rFonts w:cs="Courier New"/>
          <w:szCs w:val="16"/>
        </w:rPr>
        <w:t xml:space="preserve">      type: object</w:t>
      </w:r>
    </w:p>
    <w:p w14:paraId="3F9EEA23" w14:textId="77777777" w:rsidR="001729EE" w:rsidRDefault="001729EE" w:rsidP="001729EE">
      <w:pPr>
        <w:pStyle w:val="PL"/>
        <w:rPr>
          <w:rFonts w:cs="Courier New"/>
          <w:szCs w:val="16"/>
        </w:rPr>
      </w:pPr>
      <w:r>
        <w:rPr>
          <w:rFonts w:cs="Courier New"/>
          <w:szCs w:val="16"/>
        </w:rPr>
        <w:t xml:space="preserve">      required:</w:t>
      </w:r>
    </w:p>
    <w:p w14:paraId="4E890A38" w14:textId="77777777" w:rsidR="001729EE" w:rsidRDefault="001729EE" w:rsidP="001729EE">
      <w:pPr>
        <w:pStyle w:val="PL"/>
        <w:rPr>
          <w:rFonts w:cs="Courier New"/>
          <w:szCs w:val="16"/>
        </w:rPr>
      </w:pPr>
      <w:r>
        <w:rPr>
          <w:rFonts w:cs="Courier New"/>
          <w:szCs w:val="16"/>
        </w:rPr>
        <w:t xml:space="preserve">        - finUnitAct</w:t>
      </w:r>
    </w:p>
    <w:p w14:paraId="7A59E773" w14:textId="77777777" w:rsidR="001729EE" w:rsidRDefault="001729EE" w:rsidP="001729EE">
      <w:pPr>
        <w:pStyle w:val="PL"/>
        <w:rPr>
          <w:rFonts w:cs="Courier New"/>
          <w:szCs w:val="16"/>
        </w:rPr>
      </w:pPr>
      <w:r>
        <w:rPr>
          <w:rFonts w:cs="Courier New"/>
          <w:szCs w:val="16"/>
        </w:rPr>
        <w:t xml:space="preserve">      properties:</w:t>
      </w:r>
    </w:p>
    <w:p w14:paraId="66111033" w14:textId="77777777" w:rsidR="001729EE" w:rsidRDefault="001729EE" w:rsidP="001729EE">
      <w:pPr>
        <w:pStyle w:val="PL"/>
        <w:rPr>
          <w:rFonts w:cs="Courier New"/>
          <w:szCs w:val="16"/>
        </w:rPr>
      </w:pPr>
      <w:r>
        <w:rPr>
          <w:rFonts w:cs="Courier New"/>
          <w:szCs w:val="16"/>
        </w:rPr>
        <w:t xml:space="preserve">        finUnitAct:</w:t>
      </w:r>
    </w:p>
    <w:p w14:paraId="37A7643F" w14:textId="77777777" w:rsidR="001729EE" w:rsidRDefault="001729EE" w:rsidP="001729EE">
      <w:pPr>
        <w:pStyle w:val="PL"/>
        <w:rPr>
          <w:rFonts w:cs="Courier New"/>
          <w:szCs w:val="16"/>
        </w:rPr>
      </w:pPr>
      <w:r>
        <w:rPr>
          <w:rFonts w:cs="Courier New"/>
          <w:szCs w:val="16"/>
        </w:rPr>
        <w:t xml:space="preserve">          $ref: 'TS32291_Nchf_ConvergedCharging.yaml#/components/schemas/FinalUnitAction'</w:t>
      </w:r>
    </w:p>
    <w:p w14:paraId="2BBD980F" w14:textId="77777777" w:rsidR="001729EE" w:rsidRDefault="001729EE" w:rsidP="001729EE">
      <w:pPr>
        <w:pStyle w:val="PL"/>
        <w:rPr>
          <w:rFonts w:cs="Courier New"/>
          <w:szCs w:val="16"/>
        </w:rPr>
      </w:pPr>
      <w:r>
        <w:rPr>
          <w:rFonts w:cs="Courier New"/>
          <w:szCs w:val="16"/>
        </w:rPr>
        <w:t xml:space="preserve">        flows:</w:t>
      </w:r>
    </w:p>
    <w:p w14:paraId="237F42C1" w14:textId="77777777" w:rsidR="001729EE" w:rsidRDefault="001729EE" w:rsidP="001729EE">
      <w:pPr>
        <w:pStyle w:val="PL"/>
        <w:rPr>
          <w:rFonts w:cs="Courier New"/>
          <w:szCs w:val="16"/>
        </w:rPr>
      </w:pPr>
      <w:r>
        <w:rPr>
          <w:rFonts w:cs="Courier New"/>
          <w:szCs w:val="16"/>
        </w:rPr>
        <w:t xml:space="preserve">          type: array</w:t>
      </w:r>
    </w:p>
    <w:p w14:paraId="6430AEA4" w14:textId="77777777" w:rsidR="001729EE" w:rsidRDefault="001729EE" w:rsidP="001729EE">
      <w:pPr>
        <w:pStyle w:val="PL"/>
        <w:rPr>
          <w:rFonts w:cs="Courier New"/>
          <w:szCs w:val="16"/>
        </w:rPr>
      </w:pPr>
      <w:r>
        <w:rPr>
          <w:rFonts w:cs="Courier New"/>
          <w:szCs w:val="16"/>
        </w:rPr>
        <w:t xml:space="preserve">          items:</w:t>
      </w:r>
    </w:p>
    <w:p w14:paraId="3AA8C330" w14:textId="77777777" w:rsidR="001729EE" w:rsidRDefault="001729EE" w:rsidP="001729EE">
      <w:pPr>
        <w:pStyle w:val="PL"/>
        <w:rPr>
          <w:rFonts w:cs="Courier New"/>
          <w:szCs w:val="16"/>
        </w:rPr>
      </w:pPr>
      <w:r>
        <w:rPr>
          <w:rFonts w:cs="Courier New"/>
          <w:szCs w:val="16"/>
        </w:rPr>
        <w:t xml:space="preserve">            $ref: '#/components/schemas/Flows'</w:t>
      </w:r>
    </w:p>
    <w:p w14:paraId="7754DAB5" w14:textId="77777777" w:rsidR="001729EE" w:rsidRDefault="001729EE" w:rsidP="001729EE">
      <w:pPr>
        <w:pStyle w:val="PL"/>
      </w:pPr>
      <w:r>
        <w:t xml:space="preserve">          minItems: 1</w:t>
      </w:r>
    </w:p>
    <w:p w14:paraId="0D573C88" w14:textId="77777777" w:rsidR="001729EE" w:rsidRDefault="001729EE" w:rsidP="001729EE">
      <w:pPr>
        <w:pStyle w:val="PL"/>
        <w:rPr>
          <w:rFonts w:cs="Courier New"/>
          <w:szCs w:val="16"/>
        </w:rPr>
      </w:pPr>
    </w:p>
    <w:p w14:paraId="66B9DABC" w14:textId="77777777" w:rsidR="001729EE" w:rsidRDefault="001729EE" w:rsidP="001729EE">
      <w:pPr>
        <w:pStyle w:val="PL"/>
        <w:rPr>
          <w:rFonts w:cs="Courier New"/>
          <w:szCs w:val="16"/>
        </w:rPr>
      </w:pPr>
      <w:r>
        <w:rPr>
          <w:rFonts w:cs="Courier New"/>
          <w:szCs w:val="16"/>
        </w:rPr>
        <w:t xml:space="preserve">    QosMonitoringInformation:</w:t>
      </w:r>
    </w:p>
    <w:p w14:paraId="03095A62" w14:textId="77777777" w:rsidR="001729EE" w:rsidRDefault="001729EE" w:rsidP="001729EE">
      <w:pPr>
        <w:pStyle w:val="PL"/>
        <w:rPr>
          <w:rFonts w:cs="Courier New"/>
          <w:szCs w:val="16"/>
        </w:rPr>
      </w:pPr>
      <w:r>
        <w:rPr>
          <w:rFonts w:cs="Courier New"/>
          <w:szCs w:val="16"/>
        </w:rPr>
        <w:t xml:space="preserve">      description: &gt;</w:t>
      </w:r>
    </w:p>
    <w:p w14:paraId="18DD0D4A" w14:textId="77777777" w:rsidR="001729EE" w:rsidRDefault="001729EE" w:rsidP="001729EE">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3537F63" w14:textId="77777777" w:rsidR="001729EE" w:rsidRDefault="001729EE" w:rsidP="001729EE">
      <w:pPr>
        <w:pStyle w:val="PL"/>
        <w:rPr>
          <w:rFonts w:cs="Courier New"/>
          <w:szCs w:val="16"/>
        </w:rPr>
      </w:pPr>
      <w:r>
        <w:rPr>
          <w:rFonts w:cs="Courier New"/>
          <w:szCs w:val="16"/>
        </w:rPr>
        <w:t xml:space="preserve">      type: object</w:t>
      </w:r>
    </w:p>
    <w:p w14:paraId="654AEFF3" w14:textId="77777777" w:rsidR="001729EE" w:rsidRDefault="001729EE" w:rsidP="001729EE">
      <w:pPr>
        <w:pStyle w:val="PL"/>
        <w:rPr>
          <w:rFonts w:cs="Courier New"/>
          <w:szCs w:val="16"/>
        </w:rPr>
      </w:pPr>
      <w:r>
        <w:rPr>
          <w:rFonts w:cs="Courier New"/>
          <w:szCs w:val="16"/>
        </w:rPr>
        <w:t xml:space="preserve">      properties:</w:t>
      </w:r>
    </w:p>
    <w:p w14:paraId="06E42834" w14:textId="77777777" w:rsidR="001729EE" w:rsidRDefault="001729EE" w:rsidP="001729EE">
      <w:pPr>
        <w:pStyle w:val="PL"/>
        <w:rPr>
          <w:rFonts w:cs="Courier New"/>
          <w:szCs w:val="16"/>
        </w:rPr>
      </w:pPr>
      <w:r>
        <w:rPr>
          <w:rFonts w:cs="Courier New"/>
          <w:szCs w:val="16"/>
        </w:rPr>
        <w:t xml:space="preserve">        repThreshDl:</w:t>
      </w:r>
    </w:p>
    <w:p w14:paraId="79E70E15" w14:textId="77777777" w:rsidR="001729EE" w:rsidRDefault="001729EE" w:rsidP="001729EE">
      <w:pPr>
        <w:pStyle w:val="PL"/>
        <w:rPr>
          <w:rFonts w:cs="Courier New"/>
          <w:szCs w:val="16"/>
        </w:rPr>
      </w:pPr>
      <w:r>
        <w:rPr>
          <w:rFonts w:cs="Courier New"/>
          <w:szCs w:val="16"/>
        </w:rPr>
        <w:t xml:space="preserve">          type: integer</w:t>
      </w:r>
    </w:p>
    <w:p w14:paraId="30142880" w14:textId="77777777" w:rsidR="001729EE" w:rsidRDefault="001729EE" w:rsidP="001729EE">
      <w:pPr>
        <w:pStyle w:val="PL"/>
        <w:rPr>
          <w:rFonts w:cs="Courier New"/>
          <w:szCs w:val="16"/>
        </w:rPr>
      </w:pPr>
      <w:r>
        <w:rPr>
          <w:rFonts w:cs="Courier New"/>
          <w:szCs w:val="16"/>
        </w:rPr>
        <w:t xml:space="preserve">        repThreshUl:</w:t>
      </w:r>
    </w:p>
    <w:p w14:paraId="10628D7F" w14:textId="77777777" w:rsidR="001729EE" w:rsidRDefault="001729EE" w:rsidP="001729EE">
      <w:pPr>
        <w:pStyle w:val="PL"/>
        <w:rPr>
          <w:rFonts w:cs="Courier New"/>
          <w:szCs w:val="16"/>
        </w:rPr>
      </w:pPr>
      <w:r>
        <w:rPr>
          <w:rFonts w:cs="Courier New"/>
          <w:szCs w:val="16"/>
        </w:rPr>
        <w:t xml:space="preserve">          type: integer</w:t>
      </w:r>
    </w:p>
    <w:p w14:paraId="2FDAF031" w14:textId="77777777" w:rsidR="001729EE" w:rsidRDefault="001729EE" w:rsidP="001729EE">
      <w:pPr>
        <w:pStyle w:val="PL"/>
        <w:rPr>
          <w:rFonts w:cs="Courier New"/>
          <w:szCs w:val="16"/>
        </w:rPr>
      </w:pPr>
      <w:r>
        <w:rPr>
          <w:rFonts w:cs="Courier New"/>
          <w:szCs w:val="16"/>
        </w:rPr>
        <w:t xml:space="preserve">        repThreshRp:</w:t>
      </w:r>
    </w:p>
    <w:p w14:paraId="7D3D6455" w14:textId="77777777" w:rsidR="001729EE" w:rsidRDefault="001729EE" w:rsidP="001729EE">
      <w:pPr>
        <w:pStyle w:val="PL"/>
        <w:rPr>
          <w:rFonts w:cs="Courier New"/>
          <w:szCs w:val="16"/>
        </w:rPr>
      </w:pPr>
      <w:r>
        <w:rPr>
          <w:rFonts w:cs="Courier New"/>
          <w:szCs w:val="16"/>
        </w:rPr>
        <w:t xml:space="preserve">          type: integer</w:t>
      </w:r>
    </w:p>
    <w:p w14:paraId="373F1D98" w14:textId="77777777" w:rsidR="001729EE" w:rsidRPr="00133177" w:rsidRDefault="001729EE" w:rsidP="001729EE">
      <w:pPr>
        <w:pStyle w:val="PL"/>
      </w:pPr>
      <w:r w:rsidRPr="00133177">
        <w:t xml:space="preserve">        </w:t>
      </w:r>
      <w:r>
        <w:t>r</w:t>
      </w:r>
      <w:r>
        <w:rPr>
          <w:lang w:eastAsia="zh-CN"/>
        </w:rPr>
        <w:t>epThreshDatRateUl</w:t>
      </w:r>
      <w:r w:rsidRPr="00133177">
        <w:t>:</w:t>
      </w:r>
    </w:p>
    <w:p w14:paraId="0B5F2EDB" w14:textId="77777777" w:rsidR="001729EE" w:rsidRPr="00133177" w:rsidRDefault="001729EE" w:rsidP="001729EE">
      <w:pPr>
        <w:pStyle w:val="PL"/>
      </w:pPr>
      <w:r w:rsidRPr="00133177">
        <w:t xml:space="preserve">          $ref: 'TS29571_CommonData.yaml#/components/schemas/BitRate'</w:t>
      </w:r>
    </w:p>
    <w:p w14:paraId="5D954AD8" w14:textId="77777777" w:rsidR="001729EE" w:rsidRPr="00133177" w:rsidRDefault="001729EE" w:rsidP="001729EE">
      <w:pPr>
        <w:pStyle w:val="PL"/>
      </w:pPr>
      <w:r w:rsidRPr="00133177">
        <w:t xml:space="preserve">        </w:t>
      </w:r>
      <w:r>
        <w:t>r</w:t>
      </w:r>
      <w:r>
        <w:rPr>
          <w:lang w:eastAsia="zh-CN"/>
        </w:rPr>
        <w:t>epThreshDatRateDl</w:t>
      </w:r>
      <w:r w:rsidRPr="00133177">
        <w:t>:</w:t>
      </w:r>
    </w:p>
    <w:p w14:paraId="43651EA7" w14:textId="77777777" w:rsidR="001729EE" w:rsidRPr="00133177" w:rsidRDefault="001729EE" w:rsidP="001729EE">
      <w:pPr>
        <w:pStyle w:val="PL"/>
      </w:pPr>
      <w:r w:rsidRPr="00133177">
        <w:t xml:space="preserve">          $ref: 'TS29571_CommonData.yaml#/components/schemas/BitRate'</w:t>
      </w:r>
    </w:p>
    <w:p w14:paraId="1955D2DF" w14:textId="77777777" w:rsidR="001729EE" w:rsidRDefault="001729EE" w:rsidP="001729EE">
      <w:pPr>
        <w:pStyle w:val="PL"/>
      </w:pPr>
      <w:r>
        <w:t xml:space="preserve">        </w:t>
      </w:r>
      <w:r>
        <w:rPr>
          <w:lang w:eastAsia="zh-CN"/>
        </w:rPr>
        <w:t>conThreshDl</w:t>
      </w:r>
      <w:r>
        <w:t>:</w:t>
      </w:r>
    </w:p>
    <w:p w14:paraId="0C87859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61BA2E7" w14:textId="77777777" w:rsidR="001729EE" w:rsidRDefault="001729EE" w:rsidP="001729EE">
      <w:pPr>
        <w:pStyle w:val="PL"/>
      </w:pPr>
      <w:r>
        <w:t xml:space="preserve">        </w:t>
      </w:r>
      <w:r>
        <w:rPr>
          <w:lang w:eastAsia="zh-CN"/>
        </w:rPr>
        <w:t>conThreshUl</w:t>
      </w:r>
      <w:r>
        <w:t>:</w:t>
      </w:r>
    </w:p>
    <w:p w14:paraId="2D455D9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9247CB7" w14:textId="77777777" w:rsidR="001729EE" w:rsidRDefault="001729EE" w:rsidP="001729EE">
      <w:pPr>
        <w:pStyle w:val="PL"/>
        <w:rPr>
          <w:rFonts w:cs="Courier New"/>
          <w:szCs w:val="16"/>
        </w:rPr>
      </w:pPr>
    </w:p>
    <w:p w14:paraId="67D152EB" w14:textId="77777777" w:rsidR="001729EE" w:rsidRDefault="001729EE" w:rsidP="001729EE">
      <w:pPr>
        <w:pStyle w:val="PL"/>
        <w:rPr>
          <w:rFonts w:cs="Courier New"/>
          <w:szCs w:val="16"/>
        </w:rPr>
      </w:pPr>
      <w:r>
        <w:rPr>
          <w:rFonts w:cs="Courier New"/>
          <w:szCs w:val="16"/>
        </w:rPr>
        <w:t xml:space="preserve">    PduSessionTsnBridge:</w:t>
      </w:r>
    </w:p>
    <w:p w14:paraId="6466E46D" w14:textId="77777777" w:rsidR="001729EE" w:rsidRDefault="001729EE" w:rsidP="001729EE">
      <w:pPr>
        <w:pStyle w:val="PL"/>
        <w:rPr>
          <w:rFonts w:cs="Courier New"/>
          <w:szCs w:val="16"/>
        </w:rPr>
      </w:pPr>
      <w:r>
        <w:rPr>
          <w:rFonts w:cs="Courier New"/>
          <w:szCs w:val="16"/>
        </w:rPr>
        <w:t xml:space="preserve">      description: &gt;</w:t>
      </w:r>
    </w:p>
    <w:p w14:paraId="5A560861" w14:textId="77777777" w:rsidR="001729EE" w:rsidRDefault="001729EE" w:rsidP="001729E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18C68D3" w14:textId="77777777" w:rsidR="001729EE" w:rsidRDefault="001729EE" w:rsidP="001729EE">
      <w:pPr>
        <w:pStyle w:val="PL"/>
        <w:rPr>
          <w:rFonts w:cs="Arial"/>
          <w:szCs w:val="18"/>
        </w:rPr>
      </w:pPr>
      <w:r>
        <w:rPr>
          <w:rFonts w:cs="Courier New"/>
          <w:szCs w:val="16"/>
        </w:rPr>
        <w:t xml:space="preserve">        </w:t>
      </w:r>
      <w:r>
        <w:rPr>
          <w:rFonts w:cs="Arial"/>
          <w:szCs w:val="18"/>
        </w:rPr>
        <w:t>NW-TT port management information.</w:t>
      </w:r>
    </w:p>
    <w:p w14:paraId="729E3C98" w14:textId="77777777" w:rsidR="001729EE" w:rsidRDefault="001729EE" w:rsidP="001729EE">
      <w:pPr>
        <w:pStyle w:val="PL"/>
        <w:rPr>
          <w:rFonts w:cs="Courier New"/>
          <w:szCs w:val="16"/>
        </w:rPr>
      </w:pPr>
      <w:r>
        <w:rPr>
          <w:rFonts w:cs="Courier New"/>
          <w:szCs w:val="16"/>
        </w:rPr>
        <w:t xml:space="preserve">      type: object</w:t>
      </w:r>
    </w:p>
    <w:p w14:paraId="3B877A2C" w14:textId="77777777" w:rsidR="001729EE" w:rsidRDefault="001729EE" w:rsidP="001729EE">
      <w:pPr>
        <w:pStyle w:val="PL"/>
        <w:rPr>
          <w:rFonts w:cs="Courier New"/>
          <w:szCs w:val="16"/>
        </w:rPr>
      </w:pPr>
      <w:r>
        <w:rPr>
          <w:rFonts w:cs="Courier New"/>
          <w:szCs w:val="16"/>
        </w:rPr>
        <w:t xml:space="preserve">      required:</w:t>
      </w:r>
    </w:p>
    <w:p w14:paraId="5766B3A3" w14:textId="77777777" w:rsidR="001729EE" w:rsidRDefault="001729EE" w:rsidP="001729EE">
      <w:pPr>
        <w:pStyle w:val="PL"/>
        <w:rPr>
          <w:rFonts w:cs="Courier New"/>
          <w:szCs w:val="16"/>
        </w:rPr>
      </w:pPr>
      <w:r>
        <w:rPr>
          <w:rFonts w:cs="Courier New"/>
          <w:szCs w:val="16"/>
        </w:rPr>
        <w:t xml:space="preserve">        - tsnBridgeInfo</w:t>
      </w:r>
    </w:p>
    <w:p w14:paraId="1A066343" w14:textId="77777777" w:rsidR="001729EE" w:rsidRDefault="001729EE" w:rsidP="001729EE">
      <w:pPr>
        <w:pStyle w:val="PL"/>
        <w:rPr>
          <w:rFonts w:cs="Courier New"/>
          <w:szCs w:val="16"/>
        </w:rPr>
      </w:pPr>
      <w:r>
        <w:rPr>
          <w:rFonts w:cs="Courier New"/>
          <w:szCs w:val="16"/>
        </w:rPr>
        <w:t xml:space="preserve">      properties:</w:t>
      </w:r>
    </w:p>
    <w:p w14:paraId="021ABC2A" w14:textId="77777777" w:rsidR="001729EE" w:rsidRDefault="001729EE" w:rsidP="001729EE">
      <w:pPr>
        <w:pStyle w:val="PL"/>
        <w:rPr>
          <w:rFonts w:cs="Courier New"/>
          <w:szCs w:val="16"/>
        </w:rPr>
      </w:pPr>
      <w:r>
        <w:rPr>
          <w:rFonts w:cs="Courier New"/>
          <w:szCs w:val="16"/>
        </w:rPr>
        <w:t xml:space="preserve">        tsnBridgeInfo: </w:t>
      </w:r>
    </w:p>
    <w:p w14:paraId="56B13AEC" w14:textId="77777777" w:rsidR="001729EE" w:rsidRDefault="001729EE" w:rsidP="001729EE">
      <w:pPr>
        <w:pStyle w:val="PL"/>
        <w:rPr>
          <w:rFonts w:cs="Courier New"/>
          <w:szCs w:val="16"/>
        </w:rPr>
      </w:pPr>
      <w:r>
        <w:rPr>
          <w:rFonts w:cs="Courier New"/>
          <w:szCs w:val="16"/>
        </w:rPr>
        <w:t xml:space="preserve">          $ref: 'TS29512_Npcf_SMPolicyControl.yaml#/components/schemas/TsnBridgeInfo'</w:t>
      </w:r>
    </w:p>
    <w:p w14:paraId="682E5B42" w14:textId="77777777" w:rsidR="001729EE" w:rsidRDefault="001729EE" w:rsidP="001729EE">
      <w:pPr>
        <w:pStyle w:val="PL"/>
        <w:rPr>
          <w:rFonts w:cs="Courier New"/>
          <w:szCs w:val="16"/>
        </w:rPr>
      </w:pPr>
      <w:r>
        <w:rPr>
          <w:rFonts w:cs="Courier New"/>
          <w:szCs w:val="16"/>
        </w:rPr>
        <w:t xml:space="preserve">        tsnBridgeManCont: </w:t>
      </w:r>
    </w:p>
    <w:p w14:paraId="556FD68E" w14:textId="77777777" w:rsidR="001729EE" w:rsidRDefault="001729EE" w:rsidP="001729E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E86EEC9" w14:textId="77777777" w:rsidR="001729EE" w:rsidRDefault="001729EE" w:rsidP="001729EE">
      <w:pPr>
        <w:pStyle w:val="PL"/>
        <w:rPr>
          <w:rFonts w:cs="Courier New"/>
          <w:szCs w:val="16"/>
        </w:rPr>
      </w:pPr>
      <w:r>
        <w:rPr>
          <w:rFonts w:cs="Courier New"/>
          <w:szCs w:val="16"/>
        </w:rPr>
        <w:t xml:space="preserve">        tsnPortManContDstt: </w:t>
      </w:r>
    </w:p>
    <w:p w14:paraId="59836FC2"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2633E0B" w14:textId="77777777" w:rsidR="001729EE" w:rsidRDefault="001729EE" w:rsidP="001729EE">
      <w:pPr>
        <w:pStyle w:val="PL"/>
        <w:rPr>
          <w:rFonts w:cs="Courier New"/>
          <w:szCs w:val="16"/>
        </w:rPr>
      </w:pPr>
      <w:r>
        <w:rPr>
          <w:rFonts w:cs="Courier New"/>
          <w:szCs w:val="16"/>
        </w:rPr>
        <w:t xml:space="preserve">        tsnPortManContNwtts: </w:t>
      </w:r>
    </w:p>
    <w:p w14:paraId="544FFA4C" w14:textId="77777777" w:rsidR="001729EE" w:rsidRDefault="001729EE" w:rsidP="001729EE">
      <w:pPr>
        <w:pStyle w:val="PL"/>
        <w:rPr>
          <w:rFonts w:cs="Courier New"/>
          <w:szCs w:val="16"/>
        </w:rPr>
      </w:pPr>
      <w:r>
        <w:rPr>
          <w:rFonts w:cs="Courier New"/>
          <w:szCs w:val="16"/>
        </w:rPr>
        <w:t xml:space="preserve">          type: array</w:t>
      </w:r>
    </w:p>
    <w:p w14:paraId="1B420855" w14:textId="77777777" w:rsidR="001729EE" w:rsidRDefault="001729EE" w:rsidP="001729EE">
      <w:pPr>
        <w:pStyle w:val="PL"/>
        <w:rPr>
          <w:rFonts w:cs="Courier New"/>
          <w:szCs w:val="16"/>
        </w:rPr>
      </w:pPr>
      <w:r>
        <w:rPr>
          <w:rFonts w:cs="Courier New"/>
          <w:szCs w:val="16"/>
        </w:rPr>
        <w:t xml:space="preserve">          items:</w:t>
      </w:r>
    </w:p>
    <w:p w14:paraId="4F466CBC"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BC6498D" w14:textId="77777777" w:rsidR="001729EE" w:rsidRDefault="001729EE" w:rsidP="001729EE">
      <w:pPr>
        <w:pStyle w:val="PL"/>
        <w:rPr>
          <w:rFonts w:cs="Courier New"/>
          <w:szCs w:val="16"/>
        </w:rPr>
      </w:pPr>
      <w:r>
        <w:rPr>
          <w:rFonts w:cs="Courier New"/>
          <w:szCs w:val="16"/>
        </w:rPr>
        <w:t xml:space="preserve">          minItems: 1</w:t>
      </w:r>
    </w:p>
    <w:p w14:paraId="61009D95" w14:textId="77777777" w:rsidR="001729EE" w:rsidRDefault="001729EE" w:rsidP="001729EE">
      <w:pPr>
        <w:pStyle w:val="PL"/>
      </w:pPr>
      <w:r>
        <w:t xml:space="preserve">        ueIpv4Addr:</w:t>
      </w:r>
    </w:p>
    <w:p w14:paraId="6FAA4487" w14:textId="77777777" w:rsidR="001729EE" w:rsidRDefault="001729EE" w:rsidP="001729EE">
      <w:pPr>
        <w:pStyle w:val="PL"/>
      </w:pPr>
      <w:r>
        <w:t xml:space="preserve">          $ref: 'TS29571_CommonData.yaml#/components/schemas/Ipv4Addr'</w:t>
      </w:r>
    </w:p>
    <w:p w14:paraId="7213E25B" w14:textId="77777777" w:rsidR="001729EE" w:rsidRDefault="001729EE" w:rsidP="001729EE">
      <w:pPr>
        <w:pStyle w:val="PL"/>
        <w:rPr>
          <w:rFonts w:cs="Courier New"/>
          <w:szCs w:val="16"/>
        </w:rPr>
      </w:pPr>
      <w:r>
        <w:rPr>
          <w:rFonts w:cs="Courier New"/>
          <w:szCs w:val="16"/>
        </w:rPr>
        <w:t xml:space="preserve">        dnn:</w:t>
      </w:r>
    </w:p>
    <w:p w14:paraId="7FDFABE0" w14:textId="77777777" w:rsidR="001729EE" w:rsidRDefault="001729EE" w:rsidP="001729EE">
      <w:pPr>
        <w:pStyle w:val="PL"/>
        <w:rPr>
          <w:rFonts w:cs="Courier New"/>
          <w:szCs w:val="16"/>
        </w:rPr>
      </w:pPr>
      <w:r>
        <w:rPr>
          <w:rFonts w:cs="Courier New"/>
          <w:szCs w:val="16"/>
        </w:rPr>
        <w:t xml:space="preserve">          $ref: 'TS29571_CommonData.yaml#/components/schemas/Dnn'</w:t>
      </w:r>
    </w:p>
    <w:p w14:paraId="42D1A317" w14:textId="77777777" w:rsidR="001729EE" w:rsidRDefault="001729EE" w:rsidP="001729EE">
      <w:pPr>
        <w:pStyle w:val="PL"/>
        <w:rPr>
          <w:rFonts w:cs="Courier New"/>
          <w:szCs w:val="16"/>
        </w:rPr>
      </w:pPr>
      <w:r>
        <w:rPr>
          <w:rFonts w:cs="Courier New"/>
          <w:szCs w:val="16"/>
        </w:rPr>
        <w:t xml:space="preserve">        snssai:</w:t>
      </w:r>
    </w:p>
    <w:p w14:paraId="7F6A86CA"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34C1E0A1" w14:textId="77777777" w:rsidR="001729EE" w:rsidRDefault="001729EE" w:rsidP="001729EE">
      <w:pPr>
        <w:pStyle w:val="PL"/>
        <w:rPr>
          <w:rFonts w:cs="Courier New"/>
          <w:szCs w:val="16"/>
        </w:rPr>
      </w:pPr>
      <w:r>
        <w:rPr>
          <w:rFonts w:cs="Courier New"/>
          <w:szCs w:val="16"/>
        </w:rPr>
        <w:t xml:space="preserve">        ipDomain:</w:t>
      </w:r>
    </w:p>
    <w:p w14:paraId="0CD35409" w14:textId="77777777" w:rsidR="001729EE" w:rsidRDefault="001729EE" w:rsidP="001729EE">
      <w:pPr>
        <w:pStyle w:val="PL"/>
        <w:rPr>
          <w:rFonts w:cs="Courier New"/>
          <w:szCs w:val="16"/>
        </w:rPr>
      </w:pPr>
      <w:r>
        <w:rPr>
          <w:rFonts w:cs="Courier New"/>
          <w:szCs w:val="16"/>
        </w:rPr>
        <w:t xml:space="preserve">          type: string</w:t>
      </w:r>
    </w:p>
    <w:p w14:paraId="224BA50E" w14:textId="77777777" w:rsidR="001729EE" w:rsidRDefault="001729EE" w:rsidP="001729EE">
      <w:pPr>
        <w:pStyle w:val="PL"/>
      </w:pPr>
      <w:r>
        <w:t xml:space="preserve">          description: IPv4 address domain identifier.</w:t>
      </w:r>
    </w:p>
    <w:p w14:paraId="4B07BE03" w14:textId="77777777" w:rsidR="001729EE" w:rsidRDefault="001729EE" w:rsidP="001729EE">
      <w:pPr>
        <w:pStyle w:val="PL"/>
      </w:pPr>
      <w:r>
        <w:t xml:space="preserve">        ueIpv6AddrPrefix:</w:t>
      </w:r>
    </w:p>
    <w:p w14:paraId="03114E36" w14:textId="77777777" w:rsidR="001729EE" w:rsidRDefault="001729EE" w:rsidP="001729EE">
      <w:pPr>
        <w:pStyle w:val="PL"/>
      </w:pPr>
      <w:r>
        <w:t xml:space="preserve">          $ref: 'TS29571_CommonData.yaml#/components/schemas/Ipv6Prefix'</w:t>
      </w:r>
    </w:p>
    <w:p w14:paraId="49F22E48" w14:textId="77777777" w:rsidR="001729EE" w:rsidRDefault="001729EE" w:rsidP="001729EE">
      <w:pPr>
        <w:pStyle w:val="PL"/>
        <w:rPr>
          <w:rFonts w:cs="Courier New"/>
          <w:szCs w:val="16"/>
        </w:rPr>
      </w:pPr>
    </w:p>
    <w:p w14:paraId="6AE650A1" w14:textId="77777777" w:rsidR="001729EE" w:rsidRDefault="001729EE" w:rsidP="001729EE">
      <w:pPr>
        <w:pStyle w:val="PL"/>
        <w:rPr>
          <w:rFonts w:cs="Courier New"/>
          <w:szCs w:val="16"/>
        </w:rPr>
      </w:pPr>
      <w:r>
        <w:rPr>
          <w:rFonts w:cs="Courier New"/>
          <w:szCs w:val="16"/>
        </w:rPr>
        <w:t xml:space="preserve">    QosMonitoringInformationRm:</w:t>
      </w:r>
    </w:p>
    <w:p w14:paraId="20B0247B" w14:textId="77777777" w:rsidR="001729EE" w:rsidRDefault="001729EE" w:rsidP="001729EE">
      <w:pPr>
        <w:pStyle w:val="PL"/>
        <w:rPr>
          <w:rFonts w:cs="Courier New"/>
          <w:szCs w:val="16"/>
        </w:rPr>
      </w:pPr>
      <w:r>
        <w:rPr>
          <w:rFonts w:cs="Courier New"/>
          <w:szCs w:val="16"/>
        </w:rPr>
        <w:t xml:space="preserve">      description: &gt;</w:t>
      </w:r>
    </w:p>
    <w:p w14:paraId="20743D0E" w14:textId="77777777" w:rsidR="001729EE" w:rsidRDefault="001729EE" w:rsidP="001729E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65708AC" w14:textId="77777777" w:rsidR="001729EE" w:rsidRDefault="001729EE" w:rsidP="001729EE">
      <w:pPr>
        <w:pStyle w:val="PL"/>
        <w:rPr>
          <w:rFonts w:cs="Arial"/>
          <w:szCs w:val="18"/>
        </w:rPr>
      </w:pPr>
      <w:r>
        <w:rPr>
          <w:rFonts w:cs="Courier New"/>
          <w:szCs w:val="16"/>
        </w:rPr>
        <w:t xml:space="preserve">        </w:t>
      </w:r>
      <w:r>
        <w:t>with the OpenAPI nullable property set to true</w:t>
      </w:r>
      <w:r>
        <w:rPr>
          <w:rFonts w:cs="Arial"/>
          <w:szCs w:val="18"/>
        </w:rPr>
        <w:t>.</w:t>
      </w:r>
    </w:p>
    <w:p w14:paraId="73F46601" w14:textId="77777777" w:rsidR="001729EE" w:rsidRDefault="001729EE" w:rsidP="001729EE">
      <w:pPr>
        <w:pStyle w:val="PL"/>
        <w:rPr>
          <w:rFonts w:cs="Courier New"/>
          <w:szCs w:val="16"/>
        </w:rPr>
      </w:pPr>
      <w:r>
        <w:rPr>
          <w:rFonts w:cs="Courier New"/>
          <w:szCs w:val="16"/>
        </w:rPr>
        <w:t xml:space="preserve">      type: object</w:t>
      </w:r>
    </w:p>
    <w:p w14:paraId="01FA250F" w14:textId="77777777" w:rsidR="001729EE" w:rsidRDefault="001729EE" w:rsidP="001729EE">
      <w:pPr>
        <w:pStyle w:val="PL"/>
        <w:rPr>
          <w:rFonts w:cs="Courier New"/>
          <w:szCs w:val="16"/>
        </w:rPr>
      </w:pPr>
      <w:r>
        <w:rPr>
          <w:rFonts w:cs="Courier New"/>
          <w:szCs w:val="16"/>
        </w:rPr>
        <w:t xml:space="preserve">      properties:</w:t>
      </w:r>
    </w:p>
    <w:p w14:paraId="746C6B1D" w14:textId="77777777" w:rsidR="001729EE" w:rsidRDefault="001729EE" w:rsidP="001729EE">
      <w:pPr>
        <w:pStyle w:val="PL"/>
        <w:rPr>
          <w:rFonts w:cs="Courier New"/>
          <w:szCs w:val="16"/>
        </w:rPr>
      </w:pPr>
      <w:r>
        <w:rPr>
          <w:rFonts w:cs="Courier New"/>
          <w:szCs w:val="16"/>
        </w:rPr>
        <w:t xml:space="preserve">        repThreshDl:</w:t>
      </w:r>
    </w:p>
    <w:p w14:paraId="7E56405A" w14:textId="77777777" w:rsidR="001729EE" w:rsidRDefault="001729EE" w:rsidP="001729EE">
      <w:pPr>
        <w:pStyle w:val="PL"/>
        <w:rPr>
          <w:rFonts w:cs="Courier New"/>
          <w:szCs w:val="16"/>
        </w:rPr>
      </w:pPr>
      <w:r>
        <w:rPr>
          <w:rFonts w:cs="Courier New"/>
          <w:szCs w:val="16"/>
        </w:rPr>
        <w:t xml:space="preserve">          type: integer</w:t>
      </w:r>
    </w:p>
    <w:p w14:paraId="4DEFC789" w14:textId="77777777" w:rsidR="001729EE" w:rsidRDefault="001729EE" w:rsidP="001729EE">
      <w:pPr>
        <w:pStyle w:val="PL"/>
        <w:rPr>
          <w:rFonts w:cs="Courier New"/>
          <w:szCs w:val="16"/>
        </w:rPr>
      </w:pPr>
      <w:r>
        <w:rPr>
          <w:rFonts w:cs="Courier New"/>
          <w:szCs w:val="16"/>
        </w:rPr>
        <w:t xml:space="preserve">        repThreshUl:</w:t>
      </w:r>
    </w:p>
    <w:p w14:paraId="02C6C2F1" w14:textId="77777777" w:rsidR="001729EE" w:rsidRDefault="001729EE" w:rsidP="001729EE">
      <w:pPr>
        <w:pStyle w:val="PL"/>
        <w:rPr>
          <w:rFonts w:cs="Courier New"/>
          <w:szCs w:val="16"/>
        </w:rPr>
      </w:pPr>
      <w:r>
        <w:rPr>
          <w:rFonts w:cs="Courier New"/>
          <w:szCs w:val="16"/>
        </w:rPr>
        <w:t xml:space="preserve">          type: integer</w:t>
      </w:r>
    </w:p>
    <w:p w14:paraId="1E3147CF" w14:textId="77777777" w:rsidR="001729EE" w:rsidRDefault="001729EE" w:rsidP="001729EE">
      <w:pPr>
        <w:pStyle w:val="PL"/>
        <w:rPr>
          <w:rFonts w:cs="Courier New"/>
          <w:szCs w:val="16"/>
        </w:rPr>
      </w:pPr>
      <w:r>
        <w:rPr>
          <w:rFonts w:cs="Courier New"/>
          <w:szCs w:val="16"/>
        </w:rPr>
        <w:t xml:space="preserve">        repThreshRp:</w:t>
      </w:r>
    </w:p>
    <w:p w14:paraId="639C82C7" w14:textId="77777777" w:rsidR="001729EE" w:rsidRDefault="001729EE" w:rsidP="001729EE">
      <w:pPr>
        <w:pStyle w:val="PL"/>
        <w:rPr>
          <w:rFonts w:cs="Courier New"/>
          <w:szCs w:val="16"/>
        </w:rPr>
      </w:pPr>
      <w:r>
        <w:rPr>
          <w:rFonts w:cs="Courier New"/>
          <w:szCs w:val="16"/>
        </w:rPr>
        <w:t xml:space="preserve">          type: integer</w:t>
      </w:r>
    </w:p>
    <w:p w14:paraId="0651EE14" w14:textId="77777777" w:rsidR="001729EE" w:rsidRPr="00133177" w:rsidRDefault="001729EE" w:rsidP="001729EE">
      <w:pPr>
        <w:pStyle w:val="PL"/>
      </w:pPr>
      <w:r w:rsidRPr="00133177">
        <w:t xml:space="preserve">        </w:t>
      </w:r>
      <w:r>
        <w:t>r</w:t>
      </w:r>
      <w:r>
        <w:rPr>
          <w:lang w:eastAsia="zh-CN"/>
        </w:rPr>
        <w:t>epThreshDatRateUl</w:t>
      </w:r>
      <w:r w:rsidRPr="00133177">
        <w:t>:</w:t>
      </w:r>
    </w:p>
    <w:p w14:paraId="10272A51" w14:textId="77777777" w:rsidR="001729EE" w:rsidRPr="00133177" w:rsidRDefault="001729EE" w:rsidP="001729EE">
      <w:pPr>
        <w:pStyle w:val="PL"/>
      </w:pPr>
      <w:r w:rsidRPr="00133177">
        <w:t xml:space="preserve">          $ref: 'TS29571_CommonData.yaml#/components/schemas/BitRateRm'</w:t>
      </w:r>
    </w:p>
    <w:p w14:paraId="498F2FFB" w14:textId="77777777" w:rsidR="001729EE" w:rsidRPr="00133177" w:rsidRDefault="001729EE" w:rsidP="001729EE">
      <w:pPr>
        <w:pStyle w:val="PL"/>
      </w:pPr>
      <w:r w:rsidRPr="00133177">
        <w:t xml:space="preserve">        </w:t>
      </w:r>
      <w:r>
        <w:t>r</w:t>
      </w:r>
      <w:r>
        <w:rPr>
          <w:lang w:eastAsia="zh-CN"/>
        </w:rPr>
        <w:t>epThreshDatRateDl</w:t>
      </w:r>
      <w:r w:rsidRPr="00133177">
        <w:t>:</w:t>
      </w:r>
    </w:p>
    <w:p w14:paraId="15307FC3" w14:textId="77777777" w:rsidR="001729EE" w:rsidRPr="00133177" w:rsidRDefault="001729EE" w:rsidP="001729EE">
      <w:pPr>
        <w:pStyle w:val="PL"/>
      </w:pPr>
      <w:r w:rsidRPr="00133177">
        <w:t xml:space="preserve">          $ref: 'TS29571_CommonData.yaml#/components/schemas/BitRateRm'</w:t>
      </w:r>
    </w:p>
    <w:p w14:paraId="00A20B93" w14:textId="77777777" w:rsidR="001729EE" w:rsidRDefault="001729EE" w:rsidP="001729EE">
      <w:pPr>
        <w:pStyle w:val="PL"/>
      </w:pPr>
      <w:r>
        <w:t xml:space="preserve">        </w:t>
      </w:r>
      <w:r>
        <w:rPr>
          <w:lang w:eastAsia="zh-CN"/>
        </w:rPr>
        <w:t>conThreshDl</w:t>
      </w:r>
      <w:r>
        <w:t>:</w:t>
      </w:r>
    </w:p>
    <w:p w14:paraId="63A2AE9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30FB1F0" w14:textId="77777777" w:rsidR="001729EE" w:rsidRDefault="001729EE" w:rsidP="001729EE">
      <w:pPr>
        <w:pStyle w:val="PL"/>
      </w:pPr>
      <w:r>
        <w:t xml:space="preserve">        </w:t>
      </w:r>
      <w:r>
        <w:rPr>
          <w:lang w:eastAsia="zh-CN"/>
        </w:rPr>
        <w:t>conThreshUl</w:t>
      </w:r>
      <w:r>
        <w:t>:</w:t>
      </w:r>
    </w:p>
    <w:p w14:paraId="3C2A3182" w14:textId="77777777" w:rsidR="001729EE" w:rsidRDefault="001729EE" w:rsidP="001729EE">
      <w:pPr>
        <w:pStyle w:val="PL"/>
        <w:rPr>
          <w:rFonts w:cs="Courier New"/>
          <w:szCs w:val="16"/>
        </w:rPr>
      </w:pPr>
      <w:r w:rsidRPr="00F07ED9">
        <w:rPr>
          <w:rFonts w:cs="Courier New"/>
          <w:szCs w:val="16"/>
        </w:rPr>
        <w:t xml:space="preserve">          $ref: 'TS29571_CommonData.yaml#/components/schemas/Uinteger'</w:t>
      </w:r>
    </w:p>
    <w:p w14:paraId="39BA22AA" w14:textId="77777777" w:rsidR="001729EE" w:rsidRDefault="001729EE" w:rsidP="001729EE">
      <w:pPr>
        <w:pStyle w:val="PL"/>
        <w:rPr>
          <w:rFonts w:cs="Courier New"/>
          <w:szCs w:val="16"/>
        </w:rPr>
      </w:pPr>
      <w:r>
        <w:rPr>
          <w:rFonts w:cs="Courier New"/>
          <w:szCs w:val="16"/>
        </w:rPr>
        <w:t xml:space="preserve">      nullable: true</w:t>
      </w:r>
    </w:p>
    <w:p w14:paraId="34D0B6D0" w14:textId="77777777" w:rsidR="001729EE" w:rsidRDefault="001729EE" w:rsidP="001729EE">
      <w:pPr>
        <w:pStyle w:val="PL"/>
        <w:rPr>
          <w:rFonts w:cs="Courier New"/>
          <w:szCs w:val="16"/>
        </w:rPr>
      </w:pPr>
    </w:p>
    <w:p w14:paraId="46022859" w14:textId="77777777" w:rsidR="001729EE" w:rsidRDefault="001729EE" w:rsidP="001729EE">
      <w:pPr>
        <w:pStyle w:val="PL"/>
        <w:rPr>
          <w:rFonts w:cs="Courier New"/>
          <w:szCs w:val="16"/>
        </w:rPr>
      </w:pPr>
      <w:r>
        <w:rPr>
          <w:rFonts w:cs="Courier New"/>
          <w:szCs w:val="16"/>
        </w:rPr>
        <w:t xml:space="preserve">    PcscfRestorationRequestData:</w:t>
      </w:r>
    </w:p>
    <w:p w14:paraId="5BD2AF8E" w14:textId="77777777" w:rsidR="001729EE" w:rsidRDefault="001729EE" w:rsidP="001729EE">
      <w:pPr>
        <w:pStyle w:val="PL"/>
        <w:rPr>
          <w:rFonts w:cs="Courier New"/>
          <w:szCs w:val="16"/>
        </w:rPr>
      </w:pPr>
      <w:r>
        <w:rPr>
          <w:rFonts w:cs="Courier New"/>
          <w:szCs w:val="16"/>
        </w:rPr>
        <w:t xml:space="preserve">      description: Indicates P-CSCF restoration.</w:t>
      </w:r>
    </w:p>
    <w:p w14:paraId="3CA5B087" w14:textId="77777777" w:rsidR="001729EE" w:rsidRDefault="001729EE" w:rsidP="001729EE">
      <w:pPr>
        <w:pStyle w:val="PL"/>
        <w:rPr>
          <w:rFonts w:cs="Courier New"/>
          <w:szCs w:val="16"/>
        </w:rPr>
      </w:pPr>
      <w:r>
        <w:rPr>
          <w:rFonts w:cs="Courier New"/>
          <w:szCs w:val="16"/>
        </w:rPr>
        <w:t xml:space="preserve">      type: object</w:t>
      </w:r>
    </w:p>
    <w:p w14:paraId="3B7211FF" w14:textId="77777777" w:rsidR="001729EE" w:rsidRDefault="001729EE" w:rsidP="001729EE">
      <w:pPr>
        <w:pStyle w:val="PL"/>
        <w:rPr>
          <w:rFonts w:cs="Courier New"/>
          <w:szCs w:val="16"/>
        </w:rPr>
      </w:pPr>
      <w:r>
        <w:rPr>
          <w:rFonts w:cs="Courier New"/>
          <w:szCs w:val="16"/>
        </w:rPr>
        <w:t xml:space="preserve">      oneOf:</w:t>
      </w:r>
    </w:p>
    <w:p w14:paraId="22292D25" w14:textId="77777777" w:rsidR="001729EE" w:rsidRDefault="001729EE" w:rsidP="001729EE">
      <w:pPr>
        <w:pStyle w:val="PL"/>
        <w:rPr>
          <w:rFonts w:cs="Courier New"/>
          <w:szCs w:val="16"/>
        </w:rPr>
      </w:pPr>
      <w:r>
        <w:rPr>
          <w:rFonts w:cs="Courier New"/>
          <w:szCs w:val="16"/>
        </w:rPr>
        <w:t xml:space="preserve">        - required: [ueIpv4]</w:t>
      </w:r>
    </w:p>
    <w:p w14:paraId="20B59F30" w14:textId="77777777" w:rsidR="001729EE" w:rsidRDefault="001729EE" w:rsidP="001729EE">
      <w:pPr>
        <w:pStyle w:val="PL"/>
        <w:rPr>
          <w:rFonts w:cs="Courier New"/>
          <w:szCs w:val="16"/>
        </w:rPr>
      </w:pPr>
      <w:r>
        <w:rPr>
          <w:rFonts w:cs="Courier New"/>
          <w:szCs w:val="16"/>
        </w:rPr>
        <w:t xml:space="preserve">        - required: [ueIpv6]</w:t>
      </w:r>
    </w:p>
    <w:p w14:paraId="72A8B77F" w14:textId="77777777" w:rsidR="001729EE" w:rsidRDefault="001729EE" w:rsidP="001729EE">
      <w:pPr>
        <w:pStyle w:val="PL"/>
        <w:rPr>
          <w:rFonts w:cs="Courier New"/>
          <w:szCs w:val="16"/>
        </w:rPr>
      </w:pPr>
      <w:r>
        <w:rPr>
          <w:rFonts w:cs="Courier New"/>
          <w:szCs w:val="16"/>
        </w:rPr>
        <w:t xml:space="preserve">      properties:</w:t>
      </w:r>
    </w:p>
    <w:p w14:paraId="4D9472C8" w14:textId="77777777" w:rsidR="001729EE" w:rsidRDefault="001729EE" w:rsidP="001729EE">
      <w:pPr>
        <w:pStyle w:val="PL"/>
        <w:rPr>
          <w:rFonts w:cs="Courier New"/>
          <w:szCs w:val="16"/>
        </w:rPr>
      </w:pPr>
      <w:r>
        <w:rPr>
          <w:rFonts w:cs="Courier New"/>
          <w:szCs w:val="16"/>
        </w:rPr>
        <w:t xml:space="preserve">        dnn:</w:t>
      </w:r>
    </w:p>
    <w:p w14:paraId="53042F02" w14:textId="77777777" w:rsidR="001729EE" w:rsidRDefault="001729EE" w:rsidP="001729EE">
      <w:pPr>
        <w:pStyle w:val="PL"/>
        <w:rPr>
          <w:rFonts w:cs="Courier New"/>
          <w:szCs w:val="16"/>
        </w:rPr>
      </w:pPr>
      <w:r>
        <w:rPr>
          <w:rFonts w:cs="Courier New"/>
          <w:szCs w:val="16"/>
        </w:rPr>
        <w:t xml:space="preserve">          $ref: 'TS29571_CommonData.yaml#/components/schemas/Dnn'</w:t>
      </w:r>
    </w:p>
    <w:p w14:paraId="628C3D16" w14:textId="77777777" w:rsidR="001729EE" w:rsidRDefault="001729EE" w:rsidP="001729EE">
      <w:pPr>
        <w:pStyle w:val="PL"/>
        <w:rPr>
          <w:rFonts w:cs="Courier New"/>
          <w:szCs w:val="16"/>
        </w:rPr>
      </w:pPr>
      <w:r>
        <w:rPr>
          <w:rFonts w:cs="Courier New"/>
          <w:szCs w:val="16"/>
        </w:rPr>
        <w:t xml:space="preserve">        ipDomain:</w:t>
      </w:r>
    </w:p>
    <w:p w14:paraId="39105B45" w14:textId="77777777" w:rsidR="001729EE" w:rsidRDefault="001729EE" w:rsidP="001729EE">
      <w:pPr>
        <w:pStyle w:val="PL"/>
        <w:rPr>
          <w:rFonts w:cs="Courier New"/>
          <w:szCs w:val="16"/>
        </w:rPr>
      </w:pPr>
      <w:r>
        <w:rPr>
          <w:rFonts w:cs="Courier New"/>
          <w:szCs w:val="16"/>
        </w:rPr>
        <w:t xml:space="preserve">          type: string</w:t>
      </w:r>
    </w:p>
    <w:p w14:paraId="438A3D95" w14:textId="77777777" w:rsidR="001729EE" w:rsidRDefault="001729EE" w:rsidP="001729EE">
      <w:pPr>
        <w:pStyle w:val="PL"/>
        <w:rPr>
          <w:rFonts w:cs="Courier New"/>
          <w:szCs w:val="16"/>
        </w:rPr>
      </w:pPr>
      <w:r>
        <w:rPr>
          <w:rFonts w:cs="Courier New"/>
          <w:szCs w:val="16"/>
        </w:rPr>
        <w:t xml:space="preserve">        sliceInfo:</w:t>
      </w:r>
    </w:p>
    <w:p w14:paraId="29695CF7"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4A202F6B" w14:textId="77777777" w:rsidR="001729EE" w:rsidRDefault="001729EE" w:rsidP="001729EE">
      <w:pPr>
        <w:pStyle w:val="PL"/>
        <w:rPr>
          <w:rFonts w:cs="Courier New"/>
          <w:szCs w:val="16"/>
        </w:rPr>
      </w:pPr>
      <w:r>
        <w:rPr>
          <w:rFonts w:cs="Courier New"/>
          <w:szCs w:val="16"/>
        </w:rPr>
        <w:t xml:space="preserve">        supi:</w:t>
      </w:r>
    </w:p>
    <w:p w14:paraId="4FC804D8" w14:textId="77777777" w:rsidR="001729EE" w:rsidRDefault="001729EE" w:rsidP="001729EE">
      <w:pPr>
        <w:pStyle w:val="PL"/>
        <w:rPr>
          <w:rFonts w:cs="Courier New"/>
          <w:szCs w:val="16"/>
        </w:rPr>
      </w:pPr>
      <w:r>
        <w:rPr>
          <w:rFonts w:cs="Courier New"/>
          <w:szCs w:val="16"/>
        </w:rPr>
        <w:t xml:space="preserve">          $ref: 'TS29571_CommonData.yaml#/components/schemas/Supi'</w:t>
      </w:r>
    </w:p>
    <w:p w14:paraId="476EBEAA" w14:textId="77777777" w:rsidR="001729EE" w:rsidRDefault="001729EE" w:rsidP="001729EE">
      <w:pPr>
        <w:pStyle w:val="PL"/>
        <w:rPr>
          <w:rFonts w:cs="Courier New"/>
          <w:szCs w:val="16"/>
        </w:rPr>
      </w:pPr>
      <w:r>
        <w:rPr>
          <w:rFonts w:cs="Courier New"/>
          <w:szCs w:val="16"/>
        </w:rPr>
        <w:t xml:space="preserve">        ueIpv4:</w:t>
      </w:r>
    </w:p>
    <w:p w14:paraId="7E9564AF"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4444811D" w14:textId="77777777" w:rsidR="001729EE" w:rsidRDefault="001729EE" w:rsidP="001729EE">
      <w:pPr>
        <w:pStyle w:val="PL"/>
        <w:rPr>
          <w:rFonts w:cs="Courier New"/>
          <w:szCs w:val="16"/>
        </w:rPr>
      </w:pPr>
      <w:r>
        <w:rPr>
          <w:rFonts w:cs="Courier New"/>
          <w:szCs w:val="16"/>
        </w:rPr>
        <w:t xml:space="preserve">        ueIpv6:</w:t>
      </w:r>
    </w:p>
    <w:p w14:paraId="131A12F9"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6A56A156" w14:textId="77777777" w:rsidR="001729EE" w:rsidRDefault="001729EE" w:rsidP="001729EE">
      <w:pPr>
        <w:pStyle w:val="PL"/>
        <w:rPr>
          <w:rFonts w:cs="Courier New"/>
          <w:szCs w:val="16"/>
        </w:rPr>
      </w:pPr>
    </w:p>
    <w:p w14:paraId="18785A01" w14:textId="77777777" w:rsidR="001729EE" w:rsidRDefault="001729EE" w:rsidP="001729EE">
      <w:pPr>
        <w:pStyle w:val="PL"/>
        <w:rPr>
          <w:rFonts w:cs="Courier New"/>
          <w:szCs w:val="16"/>
        </w:rPr>
      </w:pPr>
      <w:r>
        <w:rPr>
          <w:rFonts w:cs="Courier New"/>
          <w:szCs w:val="16"/>
        </w:rPr>
        <w:t xml:space="preserve">    QosMonitoringReport:</w:t>
      </w:r>
    </w:p>
    <w:p w14:paraId="5C219235" w14:textId="77777777" w:rsidR="001729EE" w:rsidRDefault="001729EE" w:rsidP="001729EE">
      <w:pPr>
        <w:pStyle w:val="PL"/>
        <w:rPr>
          <w:rFonts w:cs="Courier New"/>
          <w:szCs w:val="16"/>
        </w:rPr>
      </w:pPr>
      <w:r>
        <w:rPr>
          <w:rFonts w:cs="Courier New"/>
          <w:szCs w:val="16"/>
        </w:rPr>
        <w:t xml:space="preserve">      description: QoS Monitoring reporting information.</w:t>
      </w:r>
    </w:p>
    <w:p w14:paraId="0EF2DDCA" w14:textId="77777777" w:rsidR="001729EE" w:rsidRDefault="001729EE" w:rsidP="001729EE">
      <w:pPr>
        <w:pStyle w:val="PL"/>
        <w:rPr>
          <w:rFonts w:cs="Courier New"/>
          <w:szCs w:val="16"/>
        </w:rPr>
      </w:pPr>
      <w:r>
        <w:rPr>
          <w:rFonts w:cs="Courier New"/>
          <w:szCs w:val="16"/>
        </w:rPr>
        <w:t xml:space="preserve">      type: object</w:t>
      </w:r>
    </w:p>
    <w:p w14:paraId="16333C64" w14:textId="77777777" w:rsidR="001729EE" w:rsidRDefault="001729EE" w:rsidP="001729EE">
      <w:pPr>
        <w:pStyle w:val="PL"/>
        <w:rPr>
          <w:rFonts w:cs="Courier New"/>
          <w:szCs w:val="16"/>
        </w:rPr>
      </w:pPr>
      <w:r>
        <w:rPr>
          <w:rFonts w:cs="Courier New"/>
          <w:szCs w:val="16"/>
        </w:rPr>
        <w:t xml:space="preserve">      properties:</w:t>
      </w:r>
    </w:p>
    <w:p w14:paraId="46A09009" w14:textId="77777777" w:rsidR="001729EE" w:rsidRDefault="001729EE" w:rsidP="001729EE">
      <w:pPr>
        <w:pStyle w:val="PL"/>
        <w:rPr>
          <w:rFonts w:cs="Courier New"/>
          <w:szCs w:val="16"/>
        </w:rPr>
      </w:pPr>
      <w:r>
        <w:rPr>
          <w:rFonts w:cs="Courier New"/>
          <w:szCs w:val="16"/>
        </w:rPr>
        <w:t xml:space="preserve">        flows:</w:t>
      </w:r>
    </w:p>
    <w:p w14:paraId="18C27C98" w14:textId="77777777" w:rsidR="001729EE" w:rsidRDefault="001729EE" w:rsidP="001729EE">
      <w:pPr>
        <w:pStyle w:val="PL"/>
        <w:rPr>
          <w:rFonts w:cs="Courier New"/>
          <w:szCs w:val="16"/>
        </w:rPr>
      </w:pPr>
      <w:r>
        <w:rPr>
          <w:rFonts w:cs="Courier New"/>
          <w:szCs w:val="16"/>
        </w:rPr>
        <w:t xml:space="preserve">          type: array</w:t>
      </w:r>
    </w:p>
    <w:p w14:paraId="78328618" w14:textId="77777777" w:rsidR="001729EE" w:rsidRDefault="001729EE" w:rsidP="001729EE">
      <w:pPr>
        <w:pStyle w:val="PL"/>
        <w:rPr>
          <w:rFonts w:cs="Courier New"/>
          <w:szCs w:val="16"/>
        </w:rPr>
      </w:pPr>
      <w:r>
        <w:rPr>
          <w:rFonts w:cs="Courier New"/>
          <w:szCs w:val="16"/>
        </w:rPr>
        <w:t xml:space="preserve">          items:</w:t>
      </w:r>
    </w:p>
    <w:p w14:paraId="454F2D5F" w14:textId="77777777" w:rsidR="001729EE" w:rsidRDefault="001729EE" w:rsidP="001729EE">
      <w:pPr>
        <w:pStyle w:val="PL"/>
        <w:rPr>
          <w:rFonts w:cs="Courier New"/>
          <w:szCs w:val="16"/>
        </w:rPr>
      </w:pPr>
      <w:r>
        <w:rPr>
          <w:rFonts w:cs="Courier New"/>
          <w:szCs w:val="16"/>
        </w:rPr>
        <w:t xml:space="preserve">            $ref: '#/components/schemas/Flows'</w:t>
      </w:r>
    </w:p>
    <w:p w14:paraId="098C69A9" w14:textId="77777777" w:rsidR="001729EE" w:rsidRDefault="001729EE" w:rsidP="001729EE">
      <w:pPr>
        <w:pStyle w:val="PL"/>
      </w:pPr>
      <w:r>
        <w:t xml:space="preserve">          minItems: 1</w:t>
      </w:r>
    </w:p>
    <w:p w14:paraId="6ABE2B32" w14:textId="77777777" w:rsidR="001729EE" w:rsidRDefault="001729EE" w:rsidP="001729EE">
      <w:pPr>
        <w:pStyle w:val="PL"/>
      </w:pPr>
      <w:r>
        <w:t xml:space="preserve">        </w:t>
      </w:r>
      <w:r>
        <w:rPr>
          <w:lang w:eastAsia="zh-CN"/>
        </w:rPr>
        <w:t>ulDelays</w:t>
      </w:r>
      <w:r>
        <w:t>:</w:t>
      </w:r>
    </w:p>
    <w:p w14:paraId="1C8BFCDA" w14:textId="77777777" w:rsidR="001729EE" w:rsidRDefault="001729EE" w:rsidP="001729EE">
      <w:pPr>
        <w:pStyle w:val="PL"/>
      </w:pPr>
      <w:r>
        <w:t xml:space="preserve">          type: array</w:t>
      </w:r>
    </w:p>
    <w:p w14:paraId="416FE8F3" w14:textId="77777777" w:rsidR="001729EE" w:rsidRDefault="001729EE" w:rsidP="001729EE">
      <w:pPr>
        <w:pStyle w:val="PL"/>
      </w:pPr>
      <w:r>
        <w:t xml:space="preserve">          items:</w:t>
      </w:r>
    </w:p>
    <w:p w14:paraId="7D487D21" w14:textId="77777777" w:rsidR="001729EE" w:rsidRDefault="001729EE" w:rsidP="001729EE">
      <w:pPr>
        <w:pStyle w:val="PL"/>
      </w:pPr>
      <w:r>
        <w:t xml:space="preserve">            type: integer</w:t>
      </w:r>
    </w:p>
    <w:p w14:paraId="60F5466F" w14:textId="77777777" w:rsidR="001729EE" w:rsidRDefault="001729EE" w:rsidP="001729EE">
      <w:pPr>
        <w:pStyle w:val="PL"/>
      </w:pPr>
      <w:r>
        <w:t xml:space="preserve">          minItems: 1</w:t>
      </w:r>
    </w:p>
    <w:p w14:paraId="3C9BFC72" w14:textId="77777777" w:rsidR="001729EE" w:rsidRDefault="001729EE" w:rsidP="001729EE">
      <w:pPr>
        <w:pStyle w:val="PL"/>
      </w:pPr>
      <w:r>
        <w:t xml:space="preserve">        </w:t>
      </w:r>
      <w:r>
        <w:rPr>
          <w:lang w:eastAsia="zh-CN"/>
        </w:rPr>
        <w:t>dlDelays</w:t>
      </w:r>
      <w:r>
        <w:t>:</w:t>
      </w:r>
    </w:p>
    <w:p w14:paraId="47307F60" w14:textId="77777777" w:rsidR="001729EE" w:rsidRDefault="001729EE" w:rsidP="001729EE">
      <w:pPr>
        <w:pStyle w:val="PL"/>
      </w:pPr>
      <w:r>
        <w:t xml:space="preserve">          type: array</w:t>
      </w:r>
    </w:p>
    <w:p w14:paraId="2A93572D" w14:textId="77777777" w:rsidR="001729EE" w:rsidRDefault="001729EE" w:rsidP="001729EE">
      <w:pPr>
        <w:pStyle w:val="PL"/>
      </w:pPr>
      <w:r>
        <w:t xml:space="preserve">          items:</w:t>
      </w:r>
    </w:p>
    <w:p w14:paraId="71840FE5" w14:textId="77777777" w:rsidR="001729EE" w:rsidRDefault="001729EE" w:rsidP="001729EE">
      <w:pPr>
        <w:pStyle w:val="PL"/>
        <w:tabs>
          <w:tab w:val="clear" w:pos="384"/>
          <w:tab w:val="left" w:pos="385"/>
        </w:tabs>
      </w:pPr>
      <w:r>
        <w:t xml:space="preserve">            type: integer</w:t>
      </w:r>
    </w:p>
    <w:p w14:paraId="7262A705" w14:textId="77777777" w:rsidR="001729EE" w:rsidRDefault="001729EE" w:rsidP="001729EE">
      <w:pPr>
        <w:pStyle w:val="PL"/>
        <w:tabs>
          <w:tab w:val="clear" w:pos="384"/>
          <w:tab w:val="left" w:pos="385"/>
        </w:tabs>
      </w:pPr>
      <w:r>
        <w:t xml:space="preserve">          minItems: 1</w:t>
      </w:r>
    </w:p>
    <w:p w14:paraId="4DAE5B22" w14:textId="77777777" w:rsidR="001729EE" w:rsidRDefault="001729EE" w:rsidP="001729EE">
      <w:pPr>
        <w:pStyle w:val="PL"/>
      </w:pPr>
      <w:r>
        <w:t xml:space="preserve">        </w:t>
      </w:r>
      <w:r>
        <w:rPr>
          <w:lang w:eastAsia="zh-CN"/>
        </w:rPr>
        <w:t>rtDelays</w:t>
      </w:r>
      <w:r>
        <w:t>:</w:t>
      </w:r>
    </w:p>
    <w:p w14:paraId="34EB0BFB" w14:textId="77777777" w:rsidR="001729EE" w:rsidRDefault="001729EE" w:rsidP="001729EE">
      <w:pPr>
        <w:pStyle w:val="PL"/>
      </w:pPr>
      <w:r>
        <w:t xml:space="preserve">          type: array</w:t>
      </w:r>
    </w:p>
    <w:p w14:paraId="383773DA" w14:textId="77777777" w:rsidR="001729EE" w:rsidRDefault="001729EE" w:rsidP="001729EE">
      <w:pPr>
        <w:pStyle w:val="PL"/>
      </w:pPr>
      <w:r>
        <w:t xml:space="preserve">          items:</w:t>
      </w:r>
    </w:p>
    <w:p w14:paraId="4264399A" w14:textId="77777777" w:rsidR="001729EE" w:rsidRDefault="001729EE" w:rsidP="001729EE">
      <w:pPr>
        <w:pStyle w:val="PL"/>
        <w:tabs>
          <w:tab w:val="clear" w:pos="384"/>
          <w:tab w:val="left" w:pos="385"/>
        </w:tabs>
      </w:pPr>
      <w:r>
        <w:t xml:space="preserve">            type: integer</w:t>
      </w:r>
    </w:p>
    <w:p w14:paraId="1A02A6C2" w14:textId="77777777" w:rsidR="001729EE" w:rsidRDefault="001729EE" w:rsidP="001729EE">
      <w:pPr>
        <w:pStyle w:val="PL"/>
        <w:tabs>
          <w:tab w:val="clear" w:pos="384"/>
          <w:tab w:val="left" w:pos="385"/>
        </w:tabs>
      </w:pPr>
      <w:r>
        <w:t xml:space="preserve">          minItems: 1</w:t>
      </w:r>
    </w:p>
    <w:p w14:paraId="72C423D6" w14:textId="77777777" w:rsidR="001729EE" w:rsidRDefault="001729EE" w:rsidP="001729EE">
      <w:pPr>
        <w:pStyle w:val="PL"/>
      </w:pPr>
      <w:r>
        <w:t xml:space="preserve">        pdmf:</w:t>
      </w:r>
    </w:p>
    <w:p w14:paraId="699FADE5" w14:textId="77777777" w:rsidR="001729EE" w:rsidRDefault="001729EE" w:rsidP="001729EE">
      <w:pPr>
        <w:pStyle w:val="PL"/>
        <w:tabs>
          <w:tab w:val="clear" w:pos="384"/>
          <w:tab w:val="left" w:pos="385"/>
        </w:tabs>
      </w:pPr>
      <w:r>
        <w:t xml:space="preserve">          type: boolean</w:t>
      </w:r>
    </w:p>
    <w:p w14:paraId="2DDF0C6D" w14:textId="77777777" w:rsidR="001729EE" w:rsidRDefault="001729EE" w:rsidP="001729E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0EC6A18" w14:textId="77777777" w:rsidR="001729EE" w:rsidRDefault="001729EE" w:rsidP="001729EE">
      <w:pPr>
        <w:pStyle w:val="PL"/>
      </w:pPr>
      <w:r>
        <w:t xml:space="preserve">        </w:t>
      </w:r>
      <w:r>
        <w:rPr>
          <w:lang w:val="en-US" w:eastAsia="zh-CN"/>
        </w:rPr>
        <w:t>ul</w:t>
      </w:r>
      <w:r>
        <w:rPr>
          <w:rFonts w:hint="eastAsia"/>
          <w:lang w:val="en-US" w:eastAsia="zh-CN"/>
        </w:rPr>
        <w:t>ConInfo</w:t>
      </w:r>
      <w:r>
        <w:t>:</w:t>
      </w:r>
    </w:p>
    <w:p w14:paraId="68AEF2E8" w14:textId="77777777" w:rsidR="001729EE" w:rsidRDefault="001729EE" w:rsidP="001729EE">
      <w:pPr>
        <w:pStyle w:val="PL"/>
      </w:pPr>
      <w:r>
        <w:t xml:space="preserve">          type: array</w:t>
      </w:r>
    </w:p>
    <w:p w14:paraId="1AA9A678" w14:textId="77777777" w:rsidR="001729EE" w:rsidRDefault="001729EE" w:rsidP="001729EE">
      <w:pPr>
        <w:pStyle w:val="PL"/>
      </w:pPr>
      <w:r>
        <w:t xml:space="preserve">          items:</w:t>
      </w:r>
    </w:p>
    <w:p w14:paraId="79640A8E" w14:textId="77777777" w:rsidR="001729EE" w:rsidRDefault="001729EE" w:rsidP="001729EE">
      <w:pPr>
        <w:pStyle w:val="PL"/>
      </w:pPr>
      <w:r>
        <w:t xml:space="preserve">            type: integer</w:t>
      </w:r>
    </w:p>
    <w:p w14:paraId="0DF5D5F0" w14:textId="77777777" w:rsidR="001729EE" w:rsidRDefault="001729EE" w:rsidP="001729EE">
      <w:pPr>
        <w:pStyle w:val="PL"/>
      </w:pPr>
      <w:r>
        <w:t xml:space="preserve">          minItems: 1</w:t>
      </w:r>
    </w:p>
    <w:p w14:paraId="2B1CFE7A" w14:textId="77777777" w:rsidR="001729EE" w:rsidRDefault="001729EE" w:rsidP="001729EE">
      <w:pPr>
        <w:pStyle w:val="PL"/>
      </w:pPr>
      <w:r>
        <w:t xml:space="preserve">        </w:t>
      </w:r>
      <w:r>
        <w:rPr>
          <w:lang w:val="en-US" w:eastAsia="zh-CN"/>
        </w:rPr>
        <w:t>dl</w:t>
      </w:r>
      <w:r>
        <w:rPr>
          <w:rFonts w:hint="eastAsia"/>
          <w:lang w:val="en-US" w:eastAsia="zh-CN"/>
        </w:rPr>
        <w:t>ConInfo</w:t>
      </w:r>
      <w:r>
        <w:t>:</w:t>
      </w:r>
    </w:p>
    <w:p w14:paraId="125B6132" w14:textId="77777777" w:rsidR="001729EE" w:rsidRDefault="001729EE" w:rsidP="001729EE">
      <w:pPr>
        <w:pStyle w:val="PL"/>
      </w:pPr>
      <w:r>
        <w:t xml:space="preserve">          type: array</w:t>
      </w:r>
    </w:p>
    <w:p w14:paraId="56AC6A98" w14:textId="77777777" w:rsidR="001729EE" w:rsidRDefault="001729EE" w:rsidP="001729EE">
      <w:pPr>
        <w:pStyle w:val="PL"/>
      </w:pPr>
      <w:r>
        <w:t xml:space="preserve">          items:</w:t>
      </w:r>
    </w:p>
    <w:p w14:paraId="2F82223C" w14:textId="77777777" w:rsidR="001729EE" w:rsidRDefault="001729EE" w:rsidP="001729EE">
      <w:pPr>
        <w:pStyle w:val="PL"/>
        <w:tabs>
          <w:tab w:val="clear" w:pos="384"/>
          <w:tab w:val="left" w:pos="385"/>
        </w:tabs>
      </w:pPr>
      <w:r>
        <w:t xml:space="preserve">            type: integer</w:t>
      </w:r>
    </w:p>
    <w:p w14:paraId="2E68298C" w14:textId="77777777" w:rsidR="001729EE" w:rsidRDefault="001729EE" w:rsidP="001729EE">
      <w:pPr>
        <w:pStyle w:val="PL"/>
        <w:tabs>
          <w:tab w:val="clear" w:pos="384"/>
          <w:tab w:val="left" w:pos="385"/>
        </w:tabs>
        <w:rPr>
          <w:color w:val="000000"/>
          <w:lang w:val="en-US" w:eastAsia="fr-FR"/>
        </w:rPr>
      </w:pPr>
      <w:r>
        <w:t xml:space="preserve">          minItems: 1</w:t>
      </w:r>
    </w:p>
    <w:p w14:paraId="6D0E99DA" w14:textId="77777777" w:rsidR="001729EE" w:rsidRDefault="001729EE" w:rsidP="001729EE">
      <w:pPr>
        <w:pStyle w:val="PL"/>
      </w:pPr>
      <w:r>
        <w:t xml:space="preserve">        </w:t>
      </w:r>
      <w:r>
        <w:rPr>
          <w:rFonts w:hint="eastAsia"/>
          <w:lang w:val="en-US" w:eastAsia="zh-CN"/>
        </w:rPr>
        <w:t>ci</w:t>
      </w:r>
      <w:r>
        <w:t>mf:</w:t>
      </w:r>
    </w:p>
    <w:p w14:paraId="643130A9" w14:textId="77777777" w:rsidR="001729EE" w:rsidRDefault="001729EE" w:rsidP="001729EE">
      <w:pPr>
        <w:pStyle w:val="PL"/>
        <w:tabs>
          <w:tab w:val="clear" w:pos="384"/>
          <w:tab w:val="left" w:pos="385"/>
        </w:tabs>
      </w:pPr>
      <w:r>
        <w:t xml:space="preserve">          type: boolean</w:t>
      </w:r>
    </w:p>
    <w:p w14:paraId="4E24B5F6" w14:textId="77777777" w:rsidR="001729EE" w:rsidRDefault="001729EE" w:rsidP="001729EE">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1656DCA" w14:textId="77777777" w:rsidR="001729EE" w:rsidRPr="00133177" w:rsidRDefault="001729EE" w:rsidP="001729EE">
      <w:pPr>
        <w:pStyle w:val="PL"/>
      </w:pPr>
      <w:r w:rsidRPr="00133177">
        <w:t xml:space="preserve">        </w:t>
      </w:r>
      <w:r>
        <w:t>u</w:t>
      </w:r>
      <w:r>
        <w:rPr>
          <w:lang w:eastAsia="zh-CN"/>
        </w:rPr>
        <w:t>lDataRate</w:t>
      </w:r>
      <w:r w:rsidRPr="00133177">
        <w:t>:</w:t>
      </w:r>
    </w:p>
    <w:p w14:paraId="5B31CCE7" w14:textId="77777777" w:rsidR="001729EE" w:rsidRPr="00133177" w:rsidRDefault="001729EE" w:rsidP="001729EE">
      <w:pPr>
        <w:pStyle w:val="PL"/>
      </w:pPr>
      <w:r w:rsidRPr="00133177">
        <w:t xml:space="preserve">          $ref: 'TS29571_CommonData.yaml#/components/schemas/BitRate'</w:t>
      </w:r>
    </w:p>
    <w:p w14:paraId="208E90C3" w14:textId="77777777" w:rsidR="001729EE" w:rsidRPr="00133177" w:rsidRDefault="001729EE" w:rsidP="001729EE">
      <w:pPr>
        <w:pStyle w:val="PL"/>
      </w:pPr>
      <w:r w:rsidRPr="00133177">
        <w:t xml:space="preserve">        </w:t>
      </w:r>
      <w:r>
        <w:t>d</w:t>
      </w:r>
      <w:r>
        <w:rPr>
          <w:lang w:eastAsia="zh-CN"/>
        </w:rPr>
        <w:t>lDataRate</w:t>
      </w:r>
      <w:r w:rsidRPr="00133177">
        <w:t>:</w:t>
      </w:r>
    </w:p>
    <w:p w14:paraId="18545053" w14:textId="77777777" w:rsidR="001729EE" w:rsidRPr="00133177" w:rsidRDefault="001729EE" w:rsidP="001729EE">
      <w:pPr>
        <w:pStyle w:val="PL"/>
      </w:pPr>
      <w:r w:rsidRPr="00133177">
        <w:t xml:space="preserve">          $ref: 'TS29571_CommonData.yaml#/components/schemas/BitRate'</w:t>
      </w:r>
    </w:p>
    <w:p w14:paraId="759A3E91" w14:textId="77777777" w:rsidR="001729EE" w:rsidRDefault="001729EE" w:rsidP="001729EE">
      <w:pPr>
        <w:pStyle w:val="PL"/>
        <w:rPr>
          <w:rFonts w:cs="Courier New"/>
          <w:szCs w:val="16"/>
        </w:rPr>
      </w:pPr>
    </w:p>
    <w:p w14:paraId="395F2647" w14:textId="77777777" w:rsidR="001729EE" w:rsidRDefault="001729EE" w:rsidP="001729EE">
      <w:pPr>
        <w:pStyle w:val="PL"/>
        <w:rPr>
          <w:rFonts w:cs="Courier New"/>
          <w:szCs w:val="16"/>
        </w:rPr>
      </w:pPr>
      <w:r>
        <w:rPr>
          <w:rFonts w:cs="Courier New"/>
          <w:szCs w:val="16"/>
        </w:rPr>
        <w:t xml:space="preserve">    TsnQosContainer:</w:t>
      </w:r>
    </w:p>
    <w:p w14:paraId="124C5753" w14:textId="77777777" w:rsidR="001729EE" w:rsidRDefault="001729EE" w:rsidP="001729EE">
      <w:pPr>
        <w:pStyle w:val="PL"/>
        <w:rPr>
          <w:rFonts w:cs="Courier New"/>
          <w:szCs w:val="16"/>
        </w:rPr>
      </w:pPr>
      <w:r>
        <w:rPr>
          <w:rFonts w:cs="Courier New"/>
          <w:szCs w:val="16"/>
        </w:rPr>
        <w:t xml:space="preserve">      description: Indicates TSC Traffic QoS.</w:t>
      </w:r>
    </w:p>
    <w:p w14:paraId="15BEC35A" w14:textId="77777777" w:rsidR="001729EE" w:rsidRDefault="001729EE" w:rsidP="001729EE">
      <w:pPr>
        <w:pStyle w:val="PL"/>
        <w:rPr>
          <w:rFonts w:cs="Courier New"/>
          <w:szCs w:val="16"/>
        </w:rPr>
      </w:pPr>
      <w:r>
        <w:rPr>
          <w:rFonts w:cs="Courier New"/>
          <w:szCs w:val="16"/>
        </w:rPr>
        <w:t xml:space="preserve">      type: object</w:t>
      </w:r>
    </w:p>
    <w:p w14:paraId="52591003" w14:textId="77777777" w:rsidR="001729EE" w:rsidRDefault="001729EE" w:rsidP="001729EE">
      <w:pPr>
        <w:pStyle w:val="PL"/>
        <w:rPr>
          <w:rFonts w:cs="Courier New"/>
          <w:szCs w:val="16"/>
        </w:rPr>
      </w:pPr>
      <w:r>
        <w:rPr>
          <w:rFonts w:cs="Courier New"/>
          <w:szCs w:val="16"/>
        </w:rPr>
        <w:t xml:space="preserve">      properties:</w:t>
      </w:r>
    </w:p>
    <w:p w14:paraId="3DC82565" w14:textId="77777777" w:rsidR="001729EE" w:rsidRDefault="001729EE" w:rsidP="001729EE">
      <w:pPr>
        <w:pStyle w:val="PL"/>
        <w:rPr>
          <w:rFonts w:cs="Courier New"/>
          <w:szCs w:val="16"/>
        </w:rPr>
      </w:pPr>
      <w:r>
        <w:rPr>
          <w:rFonts w:cs="Courier New"/>
          <w:szCs w:val="16"/>
        </w:rPr>
        <w:t xml:space="preserve">        maxTscBurstSize:</w:t>
      </w:r>
    </w:p>
    <w:p w14:paraId="424F7985" w14:textId="77777777" w:rsidR="001729EE" w:rsidRDefault="001729EE" w:rsidP="001729EE">
      <w:pPr>
        <w:pStyle w:val="PL"/>
        <w:rPr>
          <w:rFonts w:cs="Courier New"/>
          <w:szCs w:val="16"/>
        </w:rPr>
      </w:pPr>
      <w:r>
        <w:rPr>
          <w:rFonts w:cs="Courier New"/>
          <w:szCs w:val="16"/>
        </w:rPr>
        <w:t xml:space="preserve">          $ref: 'TS29571_CommonData.yaml#/components/schemas/ExtMaxDataBurstVol'</w:t>
      </w:r>
    </w:p>
    <w:p w14:paraId="7DF5B762" w14:textId="77777777" w:rsidR="001729EE" w:rsidRDefault="001729EE" w:rsidP="001729EE">
      <w:pPr>
        <w:pStyle w:val="PL"/>
        <w:rPr>
          <w:rFonts w:cs="Courier New"/>
          <w:szCs w:val="16"/>
        </w:rPr>
      </w:pPr>
      <w:r>
        <w:rPr>
          <w:rFonts w:cs="Courier New"/>
          <w:szCs w:val="16"/>
        </w:rPr>
        <w:t xml:space="preserve">        tscPackDelay:</w:t>
      </w:r>
    </w:p>
    <w:p w14:paraId="56892329" w14:textId="77777777" w:rsidR="001729EE" w:rsidRDefault="001729EE" w:rsidP="001729EE">
      <w:pPr>
        <w:pStyle w:val="PL"/>
        <w:rPr>
          <w:rFonts w:cs="Courier New"/>
          <w:szCs w:val="16"/>
        </w:rPr>
      </w:pPr>
      <w:r>
        <w:rPr>
          <w:rFonts w:cs="Courier New"/>
          <w:szCs w:val="16"/>
        </w:rPr>
        <w:t xml:space="preserve">          $ref: 'TS29571_CommonData.yaml#/components/schemas/PacketDelBudget'</w:t>
      </w:r>
    </w:p>
    <w:p w14:paraId="6616BFC6" w14:textId="77777777" w:rsidR="001729EE" w:rsidRDefault="001729EE" w:rsidP="001729EE">
      <w:pPr>
        <w:pStyle w:val="PL"/>
        <w:rPr>
          <w:rFonts w:cs="Courier New"/>
          <w:szCs w:val="16"/>
        </w:rPr>
      </w:pPr>
      <w:r>
        <w:rPr>
          <w:rFonts w:cs="Courier New"/>
          <w:szCs w:val="16"/>
        </w:rPr>
        <w:t xml:space="preserve">        maxPer:</w:t>
      </w:r>
    </w:p>
    <w:p w14:paraId="11C7EDA4" w14:textId="77777777" w:rsidR="001729EE" w:rsidRDefault="001729EE" w:rsidP="001729EE">
      <w:pPr>
        <w:pStyle w:val="PL"/>
        <w:rPr>
          <w:rFonts w:cs="Courier New"/>
          <w:szCs w:val="16"/>
        </w:rPr>
      </w:pPr>
      <w:r>
        <w:rPr>
          <w:rFonts w:cs="Courier New"/>
          <w:szCs w:val="16"/>
        </w:rPr>
        <w:t xml:space="preserve">          $ref: 'TS29571_CommonData.yaml#/components/schemas/PacketErrRate'</w:t>
      </w:r>
    </w:p>
    <w:p w14:paraId="3DF476D5" w14:textId="77777777" w:rsidR="001729EE" w:rsidRDefault="001729EE" w:rsidP="001729EE">
      <w:pPr>
        <w:pStyle w:val="PL"/>
        <w:rPr>
          <w:rFonts w:cs="Courier New"/>
          <w:szCs w:val="16"/>
        </w:rPr>
      </w:pPr>
      <w:r>
        <w:rPr>
          <w:rFonts w:cs="Courier New"/>
          <w:szCs w:val="16"/>
        </w:rPr>
        <w:t xml:space="preserve">        tscPrioLevel:</w:t>
      </w:r>
    </w:p>
    <w:p w14:paraId="667FA371" w14:textId="77777777" w:rsidR="001729EE" w:rsidRDefault="001729EE" w:rsidP="001729EE">
      <w:pPr>
        <w:pStyle w:val="PL"/>
        <w:rPr>
          <w:rFonts w:cs="Courier New"/>
          <w:szCs w:val="16"/>
        </w:rPr>
      </w:pPr>
      <w:r>
        <w:rPr>
          <w:rFonts w:cs="Courier New"/>
          <w:szCs w:val="16"/>
        </w:rPr>
        <w:t xml:space="preserve">          $ref: </w:t>
      </w:r>
      <w:bookmarkStart w:id="403" w:name="_Hlk33787637"/>
      <w:r>
        <w:rPr>
          <w:rFonts w:cs="Courier New"/>
          <w:szCs w:val="16"/>
        </w:rPr>
        <w:t>'#/components/schemas/TscPriorityLevel'</w:t>
      </w:r>
      <w:bookmarkEnd w:id="403"/>
    </w:p>
    <w:p w14:paraId="49AE0CA1" w14:textId="77777777" w:rsidR="001729EE" w:rsidRDefault="001729EE" w:rsidP="001729EE">
      <w:pPr>
        <w:pStyle w:val="PL"/>
        <w:rPr>
          <w:rFonts w:cs="Courier New"/>
          <w:szCs w:val="16"/>
        </w:rPr>
      </w:pPr>
    </w:p>
    <w:p w14:paraId="35274984" w14:textId="77777777" w:rsidR="001729EE" w:rsidRDefault="001729EE" w:rsidP="001729EE">
      <w:pPr>
        <w:pStyle w:val="PL"/>
        <w:rPr>
          <w:rFonts w:cs="Courier New"/>
          <w:szCs w:val="16"/>
        </w:rPr>
      </w:pPr>
      <w:r>
        <w:rPr>
          <w:rFonts w:cs="Courier New"/>
          <w:szCs w:val="16"/>
        </w:rPr>
        <w:t xml:space="preserve">    TsnQosContainerRm:</w:t>
      </w:r>
    </w:p>
    <w:p w14:paraId="3F3C1C4D" w14:textId="77777777" w:rsidR="001729EE" w:rsidRDefault="001729EE" w:rsidP="001729EE">
      <w:pPr>
        <w:pStyle w:val="PL"/>
        <w:rPr>
          <w:rFonts w:cs="Courier New"/>
          <w:szCs w:val="16"/>
        </w:rPr>
      </w:pPr>
      <w:r>
        <w:rPr>
          <w:rFonts w:cs="Courier New"/>
          <w:szCs w:val="16"/>
        </w:rPr>
        <w:t xml:space="preserve">      description: Indicates removable TSC Traffic QoS.</w:t>
      </w:r>
    </w:p>
    <w:p w14:paraId="00169D87" w14:textId="77777777" w:rsidR="001729EE" w:rsidRDefault="001729EE" w:rsidP="001729EE">
      <w:pPr>
        <w:pStyle w:val="PL"/>
        <w:rPr>
          <w:rFonts w:cs="Courier New"/>
          <w:szCs w:val="16"/>
        </w:rPr>
      </w:pPr>
      <w:r>
        <w:rPr>
          <w:rFonts w:cs="Courier New"/>
          <w:szCs w:val="16"/>
        </w:rPr>
        <w:t xml:space="preserve">      type: object</w:t>
      </w:r>
    </w:p>
    <w:p w14:paraId="7EA5F890" w14:textId="77777777" w:rsidR="001729EE" w:rsidRDefault="001729EE" w:rsidP="001729EE">
      <w:pPr>
        <w:pStyle w:val="PL"/>
        <w:rPr>
          <w:rFonts w:cs="Courier New"/>
          <w:szCs w:val="16"/>
        </w:rPr>
      </w:pPr>
      <w:r>
        <w:rPr>
          <w:rFonts w:cs="Courier New"/>
          <w:szCs w:val="16"/>
        </w:rPr>
        <w:t xml:space="preserve">      properties:</w:t>
      </w:r>
    </w:p>
    <w:p w14:paraId="403DB92E" w14:textId="77777777" w:rsidR="001729EE" w:rsidRDefault="001729EE" w:rsidP="001729EE">
      <w:pPr>
        <w:pStyle w:val="PL"/>
        <w:rPr>
          <w:rFonts w:cs="Courier New"/>
          <w:szCs w:val="16"/>
        </w:rPr>
      </w:pPr>
      <w:r>
        <w:rPr>
          <w:rFonts w:cs="Courier New"/>
          <w:szCs w:val="16"/>
        </w:rPr>
        <w:t xml:space="preserve">        maxTscBurstSize:</w:t>
      </w:r>
    </w:p>
    <w:p w14:paraId="1AF5ED8F" w14:textId="77777777" w:rsidR="001729EE" w:rsidRDefault="001729EE" w:rsidP="001729EE">
      <w:pPr>
        <w:pStyle w:val="PL"/>
        <w:rPr>
          <w:rFonts w:cs="Courier New"/>
          <w:szCs w:val="16"/>
        </w:rPr>
      </w:pPr>
      <w:r>
        <w:rPr>
          <w:rFonts w:cs="Courier New"/>
          <w:szCs w:val="16"/>
        </w:rPr>
        <w:t xml:space="preserve">          $ref: 'TS29571_CommonData.yaml#/components/schemas/ExtMaxDataBurstVolRm'</w:t>
      </w:r>
    </w:p>
    <w:p w14:paraId="67A7443D" w14:textId="77777777" w:rsidR="001729EE" w:rsidRDefault="001729EE" w:rsidP="001729EE">
      <w:pPr>
        <w:pStyle w:val="PL"/>
        <w:rPr>
          <w:rFonts w:cs="Courier New"/>
          <w:szCs w:val="16"/>
        </w:rPr>
      </w:pPr>
      <w:r>
        <w:rPr>
          <w:rFonts w:cs="Courier New"/>
          <w:szCs w:val="16"/>
        </w:rPr>
        <w:t xml:space="preserve">        tscPackDelay:</w:t>
      </w:r>
    </w:p>
    <w:p w14:paraId="16F1C855" w14:textId="77777777" w:rsidR="001729EE" w:rsidRDefault="001729EE" w:rsidP="001729EE">
      <w:pPr>
        <w:pStyle w:val="PL"/>
        <w:rPr>
          <w:rFonts w:cs="Courier New"/>
          <w:szCs w:val="16"/>
        </w:rPr>
      </w:pPr>
      <w:r>
        <w:rPr>
          <w:rFonts w:cs="Courier New"/>
          <w:szCs w:val="16"/>
        </w:rPr>
        <w:t xml:space="preserve">          $ref: 'TS29571_CommonData.yaml#/components/schemas/PacketDelBudgetRm'</w:t>
      </w:r>
    </w:p>
    <w:p w14:paraId="549F1522" w14:textId="77777777" w:rsidR="001729EE" w:rsidRDefault="001729EE" w:rsidP="001729EE">
      <w:pPr>
        <w:pStyle w:val="PL"/>
        <w:rPr>
          <w:rFonts w:cs="Courier New"/>
          <w:szCs w:val="16"/>
        </w:rPr>
      </w:pPr>
      <w:r>
        <w:rPr>
          <w:rFonts w:cs="Courier New"/>
          <w:szCs w:val="16"/>
        </w:rPr>
        <w:t xml:space="preserve">        maxPer:</w:t>
      </w:r>
    </w:p>
    <w:p w14:paraId="75FA924A" w14:textId="77777777" w:rsidR="001729EE" w:rsidRDefault="001729EE" w:rsidP="001729EE">
      <w:pPr>
        <w:pStyle w:val="PL"/>
        <w:rPr>
          <w:rFonts w:cs="Courier New"/>
          <w:szCs w:val="16"/>
        </w:rPr>
      </w:pPr>
      <w:r>
        <w:rPr>
          <w:rFonts w:cs="Courier New"/>
          <w:szCs w:val="16"/>
        </w:rPr>
        <w:t xml:space="preserve">          $ref: 'TS29571_CommonData.yaml#/components/schemas/PacketErrRateRm'</w:t>
      </w:r>
    </w:p>
    <w:p w14:paraId="28CB1207" w14:textId="77777777" w:rsidR="001729EE" w:rsidRDefault="001729EE" w:rsidP="001729EE">
      <w:pPr>
        <w:pStyle w:val="PL"/>
        <w:rPr>
          <w:rFonts w:cs="Courier New"/>
          <w:szCs w:val="16"/>
        </w:rPr>
      </w:pPr>
      <w:r>
        <w:rPr>
          <w:rFonts w:cs="Courier New"/>
          <w:szCs w:val="16"/>
        </w:rPr>
        <w:t xml:space="preserve">        tscPrioLevel:</w:t>
      </w:r>
    </w:p>
    <w:p w14:paraId="117F54D0" w14:textId="77777777" w:rsidR="001729EE" w:rsidRDefault="001729EE" w:rsidP="001729EE">
      <w:pPr>
        <w:pStyle w:val="PL"/>
        <w:rPr>
          <w:rFonts w:cs="Courier New"/>
          <w:szCs w:val="16"/>
        </w:rPr>
      </w:pPr>
      <w:r>
        <w:rPr>
          <w:rFonts w:cs="Courier New"/>
          <w:szCs w:val="16"/>
        </w:rPr>
        <w:t xml:space="preserve">          </w:t>
      </w:r>
      <w:bookmarkStart w:id="404" w:name="_Hlk33787705"/>
      <w:r>
        <w:rPr>
          <w:rFonts w:cs="Courier New"/>
          <w:szCs w:val="16"/>
        </w:rPr>
        <w:t>$ref: '#/components/schemas/TscPriorityLevelRm'</w:t>
      </w:r>
      <w:bookmarkEnd w:id="404"/>
    </w:p>
    <w:p w14:paraId="5CE560DD" w14:textId="77777777" w:rsidR="001729EE" w:rsidRDefault="001729EE" w:rsidP="001729EE">
      <w:pPr>
        <w:pStyle w:val="PL"/>
        <w:rPr>
          <w:rFonts w:cs="Courier New"/>
          <w:szCs w:val="16"/>
        </w:rPr>
      </w:pPr>
      <w:r>
        <w:rPr>
          <w:rFonts w:cs="Courier New"/>
          <w:szCs w:val="16"/>
        </w:rPr>
        <w:t xml:space="preserve">      nullable: true</w:t>
      </w:r>
    </w:p>
    <w:p w14:paraId="66C1EC0E" w14:textId="77777777" w:rsidR="001729EE" w:rsidRDefault="001729EE" w:rsidP="001729EE">
      <w:pPr>
        <w:pStyle w:val="PL"/>
        <w:rPr>
          <w:rFonts w:cs="Courier New"/>
          <w:szCs w:val="16"/>
        </w:rPr>
      </w:pPr>
    </w:p>
    <w:p w14:paraId="3889B2E6" w14:textId="77777777" w:rsidR="001729EE" w:rsidRDefault="001729EE" w:rsidP="001729EE">
      <w:pPr>
        <w:pStyle w:val="PL"/>
        <w:rPr>
          <w:rFonts w:cs="Courier New"/>
          <w:szCs w:val="16"/>
        </w:rPr>
      </w:pPr>
      <w:r>
        <w:rPr>
          <w:rFonts w:cs="Courier New"/>
          <w:szCs w:val="16"/>
        </w:rPr>
        <w:t xml:space="preserve">    TscaiInputContainer:</w:t>
      </w:r>
    </w:p>
    <w:p w14:paraId="15A0E4EB" w14:textId="77777777" w:rsidR="001729EE" w:rsidRDefault="001729EE" w:rsidP="001729EE">
      <w:pPr>
        <w:pStyle w:val="PL"/>
        <w:rPr>
          <w:rFonts w:cs="Courier New"/>
          <w:szCs w:val="16"/>
        </w:rPr>
      </w:pPr>
      <w:r>
        <w:rPr>
          <w:rFonts w:cs="Courier New"/>
          <w:szCs w:val="16"/>
        </w:rPr>
        <w:t xml:space="preserve">      description: Indicates TSC Traffic pattern.</w:t>
      </w:r>
    </w:p>
    <w:p w14:paraId="587ACA29" w14:textId="77777777" w:rsidR="001729EE" w:rsidRDefault="001729EE" w:rsidP="001729EE">
      <w:pPr>
        <w:pStyle w:val="PL"/>
        <w:rPr>
          <w:rFonts w:cs="Courier New"/>
          <w:szCs w:val="16"/>
        </w:rPr>
      </w:pPr>
      <w:r>
        <w:rPr>
          <w:rFonts w:cs="Courier New"/>
          <w:szCs w:val="16"/>
        </w:rPr>
        <w:t xml:space="preserve">      type: object</w:t>
      </w:r>
    </w:p>
    <w:p w14:paraId="79AA68F9" w14:textId="77777777" w:rsidR="001729EE" w:rsidRDefault="001729EE" w:rsidP="001729EE">
      <w:pPr>
        <w:pStyle w:val="PL"/>
        <w:rPr>
          <w:rFonts w:cs="Courier New"/>
          <w:szCs w:val="16"/>
        </w:rPr>
      </w:pPr>
      <w:r>
        <w:rPr>
          <w:rFonts w:cs="Courier New"/>
          <w:szCs w:val="16"/>
        </w:rPr>
        <w:t xml:space="preserve">      properties:</w:t>
      </w:r>
    </w:p>
    <w:p w14:paraId="198A0FBF" w14:textId="77777777" w:rsidR="001729EE" w:rsidRDefault="001729EE" w:rsidP="001729EE">
      <w:pPr>
        <w:pStyle w:val="PL"/>
        <w:rPr>
          <w:rFonts w:cs="Courier New"/>
          <w:szCs w:val="16"/>
        </w:rPr>
      </w:pPr>
      <w:r>
        <w:rPr>
          <w:rFonts w:cs="Courier New"/>
          <w:szCs w:val="16"/>
        </w:rPr>
        <w:t xml:space="preserve">        periodicity:</w:t>
      </w:r>
    </w:p>
    <w:p w14:paraId="608ACC74"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47D27593" w14:textId="77777777" w:rsidR="001729EE" w:rsidRDefault="001729EE" w:rsidP="001729EE">
      <w:pPr>
        <w:pStyle w:val="PL"/>
        <w:rPr>
          <w:rFonts w:cs="Courier New"/>
          <w:szCs w:val="16"/>
        </w:rPr>
      </w:pPr>
      <w:r>
        <w:rPr>
          <w:rFonts w:cs="Courier New"/>
          <w:szCs w:val="16"/>
        </w:rPr>
        <w:t xml:space="preserve">        burstArrivalTime:</w:t>
      </w:r>
    </w:p>
    <w:p w14:paraId="6FF576C5"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36DA52C3" w14:textId="77777777" w:rsidR="001729EE" w:rsidRDefault="001729EE" w:rsidP="001729E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0A5CB98"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23806E5F" w14:textId="77777777" w:rsidR="001729EE" w:rsidRDefault="001729EE" w:rsidP="001729EE">
      <w:pPr>
        <w:pStyle w:val="PL"/>
        <w:rPr>
          <w:rFonts w:cs="Courier New"/>
          <w:szCs w:val="16"/>
        </w:rPr>
      </w:pPr>
      <w:r>
        <w:rPr>
          <w:rFonts w:cs="Courier New"/>
          <w:szCs w:val="16"/>
        </w:rPr>
        <w:t xml:space="preserve">        s</w:t>
      </w:r>
      <w:r>
        <w:t>urTimeInTime</w:t>
      </w:r>
      <w:r>
        <w:rPr>
          <w:rFonts w:cs="Courier New"/>
          <w:szCs w:val="16"/>
        </w:rPr>
        <w:t>:</w:t>
      </w:r>
    </w:p>
    <w:p w14:paraId="1116F893"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394ACC83" w14:textId="77777777" w:rsidR="001729EE" w:rsidRDefault="001729EE" w:rsidP="001729EE">
      <w:pPr>
        <w:pStyle w:val="PL"/>
        <w:rPr>
          <w:rFonts w:cs="Courier New"/>
          <w:szCs w:val="16"/>
        </w:rPr>
      </w:pPr>
      <w:r>
        <w:rPr>
          <w:rFonts w:cs="Courier New"/>
          <w:szCs w:val="16"/>
        </w:rPr>
        <w:t xml:space="preserve">        </w:t>
      </w:r>
      <w:r>
        <w:t>burstArrivalTimeWnd</w:t>
      </w:r>
      <w:r>
        <w:rPr>
          <w:rFonts w:cs="Courier New"/>
          <w:szCs w:val="16"/>
        </w:rPr>
        <w:t>:</w:t>
      </w:r>
    </w:p>
    <w:p w14:paraId="05947E68" w14:textId="77777777" w:rsidR="001729EE" w:rsidRDefault="001729EE" w:rsidP="001729EE">
      <w:pPr>
        <w:pStyle w:val="PL"/>
        <w:rPr>
          <w:rFonts w:cs="Courier New"/>
          <w:szCs w:val="16"/>
        </w:rPr>
      </w:pPr>
      <w:r>
        <w:rPr>
          <w:rFonts w:cs="Courier New"/>
          <w:szCs w:val="16"/>
        </w:rPr>
        <w:t xml:space="preserve">          </w:t>
      </w:r>
      <w:r>
        <w:t>$ref: 'TS29122_CommonData.yaml#/components/schemas/TimeWindow'</w:t>
      </w:r>
    </w:p>
    <w:p w14:paraId="2CC213D4" w14:textId="77777777" w:rsidR="001729EE" w:rsidRDefault="001729EE" w:rsidP="001729E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C7F80C3" w14:textId="77777777" w:rsidR="001729EE" w:rsidRDefault="001729EE" w:rsidP="001729E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27B7D07" w14:textId="77777777" w:rsidR="001729EE" w:rsidRDefault="001729EE" w:rsidP="001729EE">
      <w:pPr>
        <w:pStyle w:val="PL"/>
        <w:rPr>
          <w:rFonts w:cs="Courier New"/>
          <w:szCs w:val="16"/>
        </w:rPr>
      </w:pPr>
      <w:r>
        <w:rPr>
          <w:rFonts w:cs="Courier New"/>
          <w:szCs w:val="16"/>
        </w:rPr>
        <w:t xml:space="preserve">      nullable: true</w:t>
      </w:r>
    </w:p>
    <w:p w14:paraId="46783442" w14:textId="77777777" w:rsidR="001729EE" w:rsidRDefault="001729EE" w:rsidP="001729EE">
      <w:pPr>
        <w:pStyle w:val="PL"/>
        <w:rPr>
          <w:rFonts w:cs="Courier New"/>
          <w:szCs w:val="16"/>
        </w:rPr>
      </w:pPr>
    </w:p>
    <w:p w14:paraId="0C79A318" w14:textId="77777777" w:rsidR="001729EE" w:rsidRDefault="001729EE" w:rsidP="001729EE">
      <w:pPr>
        <w:pStyle w:val="PL"/>
      </w:pPr>
      <w:r>
        <w:t xml:space="preserve">    AppDetectionReport:</w:t>
      </w:r>
    </w:p>
    <w:p w14:paraId="31727E66" w14:textId="77777777" w:rsidR="001729EE" w:rsidRDefault="001729EE" w:rsidP="001729EE">
      <w:pPr>
        <w:pStyle w:val="PL"/>
        <w:rPr>
          <w:rFonts w:eastAsia="Batang"/>
        </w:rPr>
      </w:pPr>
      <w:r>
        <w:rPr>
          <w:rFonts w:eastAsia="Batang"/>
        </w:rPr>
        <w:t xml:space="preserve">      description: &gt;</w:t>
      </w:r>
    </w:p>
    <w:p w14:paraId="1067EF1E" w14:textId="77777777" w:rsidR="001729EE" w:rsidRDefault="001729EE" w:rsidP="001729EE">
      <w:pPr>
        <w:pStyle w:val="PL"/>
        <w:rPr>
          <w:rFonts w:cs="Arial"/>
          <w:szCs w:val="18"/>
        </w:rPr>
      </w:pPr>
      <w:r>
        <w:rPr>
          <w:rFonts w:eastAsia="Batang"/>
        </w:rPr>
        <w:t xml:space="preserve">        </w:t>
      </w:r>
      <w:r>
        <w:rPr>
          <w:rFonts w:cs="Arial"/>
          <w:szCs w:val="18"/>
        </w:rPr>
        <w:t>Indicates the start or stop of the detected application traffic and the application</w:t>
      </w:r>
    </w:p>
    <w:p w14:paraId="7E4D0020" w14:textId="77777777" w:rsidR="001729EE" w:rsidRDefault="001729EE" w:rsidP="001729EE">
      <w:pPr>
        <w:pStyle w:val="PL"/>
      </w:pPr>
      <w:r>
        <w:rPr>
          <w:rFonts w:eastAsia="Batang"/>
        </w:rPr>
        <w:t xml:space="preserve">        </w:t>
      </w:r>
      <w:r>
        <w:rPr>
          <w:rFonts w:cs="Arial"/>
          <w:szCs w:val="18"/>
        </w:rPr>
        <w:t>identifier of the detected application traffic</w:t>
      </w:r>
      <w:r>
        <w:rPr>
          <w:rFonts w:eastAsia="Batang"/>
        </w:rPr>
        <w:t>.</w:t>
      </w:r>
    </w:p>
    <w:p w14:paraId="6B0ACE99" w14:textId="77777777" w:rsidR="001729EE" w:rsidRDefault="001729EE" w:rsidP="001729EE">
      <w:pPr>
        <w:pStyle w:val="PL"/>
      </w:pPr>
      <w:r>
        <w:t xml:space="preserve">      type: object</w:t>
      </w:r>
    </w:p>
    <w:p w14:paraId="18A4B0E8" w14:textId="77777777" w:rsidR="001729EE" w:rsidRDefault="001729EE" w:rsidP="001729EE">
      <w:pPr>
        <w:pStyle w:val="PL"/>
      </w:pPr>
      <w:r>
        <w:t xml:space="preserve">      required:</w:t>
      </w:r>
    </w:p>
    <w:p w14:paraId="0123685C" w14:textId="77777777" w:rsidR="001729EE" w:rsidRDefault="001729EE" w:rsidP="001729EE">
      <w:pPr>
        <w:pStyle w:val="PL"/>
      </w:pPr>
      <w:r>
        <w:t xml:space="preserve">        - adNotifType</w:t>
      </w:r>
    </w:p>
    <w:p w14:paraId="46674E1D" w14:textId="77777777" w:rsidR="001729EE" w:rsidRDefault="001729EE" w:rsidP="001729EE">
      <w:pPr>
        <w:pStyle w:val="PL"/>
      </w:pPr>
      <w:r>
        <w:t xml:space="preserve">        - afAppId</w:t>
      </w:r>
    </w:p>
    <w:p w14:paraId="042C8D53" w14:textId="77777777" w:rsidR="001729EE" w:rsidRDefault="001729EE" w:rsidP="001729EE">
      <w:pPr>
        <w:pStyle w:val="PL"/>
      </w:pPr>
      <w:r>
        <w:t xml:space="preserve">      properties:</w:t>
      </w:r>
    </w:p>
    <w:p w14:paraId="3C365F7A" w14:textId="77777777" w:rsidR="001729EE" w:rsidRDefault="001729EE" w:rsidP="001729EE">
      <w:pPr>
        <w:pStyle w:val="PL"/>
      </w:pPr>
      <w:r>
        <w:t xml:space="preserve">        adNotifType:</w:t>
      </w:r>
    </w:p>
    <w:p w14:paraId="0CF99940" w14:textId="77777777" w:rsidR="001729EE" w:rsidRDefault="001729EE" w:rsidP="001729EE">
      <w:pPr>
        <w:pStyle w:val="PL"/>
        <w:rPr>
          <w:rFonts w:cs="Courier New"/>
          <w:szCs w:val="16"/>
        </w:rPr>
      </w:pPr>
      <w:r>
        <w:rPr>
          <w:rFonts w:cs="Courier New"/>
          <w:szCs w:val="16"/>
        </w:rPr>
        <w:t xml:space="preserve">          $ref: '#/components/schemas/AppDetectionNotifType'</w:t>
      </w:r>
    </w:p>
    <w:p w14:paraId="5E78DC21" w14:textId="77777777" w:rsidR="001729EE" w:rsidRDefault="001729EE" w:rsidP="001729EE">
      <w:pPr>
        <w:pStyle w:val="PL"/>
      </w:pPr>
      <w:r>
        <w:t xml:space="preserve">        afAppId:</w:t>
      </w:r>
    </w:p>
    <w:p w14:paraId="5DA1BA73" w14:textId="77777777" w:rsidR="001729EE" w:rsidRDefault="001729EE" w:rsidP="001729EE">
      <w:pPr>
        <w:pStyle w:val="PL"/>
        <w:rPr>
          <w:rFonts w:cs="Courier New"/>
          <w:szCs w:val="16"/>
        </w:rPr>
      </w:pPr>
      <w:r>
        <w:rPr>
          <w:rFonts w:cs="Courier New"/>
          <w:szCs w:val="16"/>
        </w:rPr>
        <w:t xml:space="preserve">          $ref: '#/components/schemas/AfAppId'</w:t>
      </w:r>
    </w:p>
    <w:p w14:paraId="207AAD2A" w14:textId="77777777" w:rsidR="001729EE" w:rsidRDefault="001729EE" w:rsidP="001729EE">
      <w:pPr>
        <w:pStyle w:val="PL"/>
        <w:rPr>
          <w:rFonts w:cs="Courier New"/>
          <w:szCs w:val="16"/>
        </w:rPr>
      </w:pPr>
    </w:p>
    <w:p w14:paraId="1D51E081" w14:textId="77777777" w:rsidR="001729EE" w:rsidRDefault="001729EE" w:rsidP="001729EE">
      <w:pPr>
        <w:pStyle w:val="PL"/>
      </w:pPr>
      <w:r>
        <w:t xml:space="preserve">    PduSessionEventNotification:</w:t>
      </w:r>
    </w:p>
    <w:p w14:paraId="691E69D6" w14:textId="77777777" w:rsidR="001729EE" w:rsidRDefault="001729EE" w:rsidP="001729EE">
      <w:pPr>
        <w:pStyle w:val="PL"/>
        <w:rPr>
          <w:rFonts w:eastAsia="Batang"/>
        </w:rPr>
      </w:pPr>
      <w:r>
        <w:rPr>
          <w:rFonts w:eastAsia="Batang"/>
        </w:rPr>
        <w:t xml:space="preserve">      description: &gt;</w:t>
      </w:r>
    </w:p>
    <w:p w14:paraId="4ECF20B1" w14:textId="77777777" w:rsidR="001729EE" w:rsidRDefault="001729EE" w:rsidP="001729EE">
      <w:pPr>
        <w:pStyle w:val="PL"/>
      </w:pPr>
      <w:r>
        <w:rPr>
          <w:rFonts w:eastAsia="Batang"/>
        </w:rPr>
        <w:t xml:space="preserve">        </w:t>
      </w:r>
      <w:r>
        <w:t>Indicates PDU session information for the concerned established/terminated PDU session</w:t>
      </w:r>
      <w:r>
        <w:rPr>
          <w:rFonts w:eastAsia="Batang"/>
        </w:rPr>
        <w:t>.</w:t>
      </w:r>
    </w:p>
    <w:p w14:paraId="7B25F9FE" w14:textId="77777777" w:rsidR="001729EE" w:rsidRDefault="001729EE" w:rsidP="001729EE">
      <w:pPr>
        <w:pStyle w:val="PL"/>
      </w:pPr>
      <w:r>
        <w:t xml:space="preserve">      type: object</w:t>
      </w:r>
    </w:p>
    <w:p w14:paraId="7AF4815A" w14:textId="77777777" w:rsidR="001729EE" w:rsidRDefault="001729EE" w:rsidP="001729EE">
      <w:pPr>
        <w:pStyle w:val="PL"/>
      </w:pPr>
      <w:r>
        <w:t xml:space="preserve">      required:</w:t>
      </w:r>
    </w:p>
    <w:p w14:paraId="1113521C" w14:textId="77777777" w:rsidR="001729EE" w:rsidRDefault="001729EE" w:rsidP="001729EE">
      <w:pPr>
        <w:pStyle w:val="PL"/>
      </w:pPr>
      <w:r>
        <w:t xml:space="preserve">        - evNotif</w:t>
      </w:r>
    </w:p>
    <w:p w14:paraId="2D41ABC1" w14:textId="77777777" w:rsidR="001729EE" w:rsidRDefault="001729EE" w:rsidP="001729EE">
      <w:pPr>
        <w:pStyle w:val="PL"/>
      </w:pPr>
      <w:r>
        <w:t xml:space="preserve">      properties:</w:t>
      </w:r>
    </w:p>
    <w:p w14:paraId="4B66CBB3" w14:textId="77777777" w:rsidR="001729EE" w:rsidRDefault="001729EE" w:rsidP="001729EE">
      <w:pPr>
        <w:pStyle w:val="PL"/>
      </w:pPr>
      <w:r>
        <w:t xml:space="preserve">        evNotif:</w:t>
      </w:r>
    </w:p>
    <w:p w14:paraId="41A181E5" w14:textId="77777777" w:rsidR="001729EE" w:rsidRDefault="001729EE" w:rsidP="001729EE">
      <w:pPr>
        <w:pStyle w:val="PL"/>
        <w:rPr>
          <w:rFonts w:cs="Courier New"/>
          <w:szCs w:val="16"/>
        </w:rPr>
      </w:pPr>
      <w:r>
        <w:rPr>
          <w:rFonts w:cs="Courier New"/>
          <w:szCs w:val="16"/>
        </w:rPr>
        <w:t xml:space="preserve">          $ref: '#/components/schemas/AfEventNotification'</w:t>
      </w:r>
    </w:p>
    <w:p w14:paraId="6C010F4C" w14:textId="77777777" w:rsidR="001729EE" w:rsidRDefault="001729EE" w:rsidP="001729EE">
      <w:pPr>
        <w:pStyle w:val="PL"/>
        <w:rPr>
          <w:rFonts w:cs="Courier New"/>
          <w:szCs w:val="16"/>
        </w:rPr>
      </w:pPr>
      <w:r>
        <w:rPr>
          <w:rFonts w:cs="Courier New"/>
          <w:szCs w:val="16"/>
        </w:rPr>
        <w:t xml:space="preserve">        supi:</w:t>
      </w:r>
    </w:p>
    <w:p w14:paraId="7FB4C008" w14:textId="77777777" w:rsidR="001729EE" w:rsidRDefault="001729EE" w:rsidP="001729EE">
      <w:pPr>
        <w:pStyle w:val="PL"/>
        <w:rPr>
          <w:rFonts w:cs="Courier New"/>
          <w:szCs w:val="16"/>
        </w:rPr>
      </w:pPr>
      <w:r>
        <w:rPr>
          <w:rFonts w:cs="Courier New"/>
          <w:szCs w:val="16"/>
        </w:rPr>
        <w:t xml:space="preserve">          $ref: 'TS29571_CommonData.yaml#/components/schemas/Supi'</w:t>
      </w:r>
    </w:p>
    <w:p w14:paraId="5437E2A0" w14:textId="77777777" w:rsidR="001729EE" w:rsidRDefault="001729EE" w:rsidP="001729EE">
      <w:pPr>
        <w:pStyle w:val="PL"/>
        <w:rPr>
          <w:rFonts w:cs="Courier New"/>
          <w:szCs w:val="16"/>
        </w:rPr>
      </w:pPr>
      <w:r>
        <w:rPr>
          <w:rFonts w:cs="Courier New"/>
          <w:szCs w:val="16"/>
        </w:rPr>
        <w:t xml:space="preserve">        ueIpv4:</w:t>
      </w:r>
    </w:p>
    <w:p w14:paraId="7EFDE75E"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6DA1F9C8" w14:textId="77777777" w:rsidR="001729EE" w:rsidRDefault="001729EE" w:rsidP="001729EE">
      <w:pPr>
        <w:pStyle w:val="PL"/>
        <w:rPr>
          <w:rFonts w:cs="Courier New"/>
          <w:szCs w:val="16"/>
        </w:rPr>
      </w:pPr>
      <w:r>
        <w:rPr>
          <w:rFonts w:cs="Courier New"/>
          <w:szCs w:val="16"/>
        </w:rPr>
        <w:t xml:space="preserve">        ueIpv6:</w:t>
      </w:r>
    </w:p>
    <w:p w14:paraId="79F85893"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76B0766" w14:textId="77777777" w:rsidR="001729EE" w:rsidRDefault="001729EE" w:rsidP="001729EE">
      <w:pPr>
        <w:pStyle w:val="PL"/>
        <w:rPr>
          <w:rFonts w:cs="Courier New"/>
          <w:szCs w:val="16"/>
        </w:rPr>
      </w:pPr>
      <w:r>
        <w:rPr>
          <w:rFonts w:cs="Courier New"/>
          <w:szCs w:val="16"/>
        </w:rPr>
        <w:t xml:space="preserve">        ueMac:</w:t>
      </w:r>
    </w:p>
    <w:p w14:paraId="7007A19A"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6FCF9112" w14:textId="77777777" w:rsidR="001729EE" w:rsidRDefault="001729EE" w:rsidP="001729EE">
      <w:pPr>
        <w:pStyle w:val="PL"/>
      </w:pPr>
      <w:r>
        <w:t xml:space="preserve">        status:</w:t>
      </w:r>
    </w:p>
    <w:p w14:paraId="08FD50C2" w14:textId="77777777" w:rsidR="001729EE" w:rsidRDefault="001729EE" w:rsidP="001729EE">
      <w:pPr>
        <w:pStyle w:val="PL"/>
        <w:rPr>
          <w:rFonts w:cs="Courier New"/>
          <w:szCs w:val="16"/>
        </w:rPr>
      </w:pPr>
      <w:r>
        <w:rPr>
          <w:rFonts w:cs="Courier New"/>
          <w:szCs w:val="16"/>
        </w:rPr>
        <w:t xml:space="preserve">          $ref: '#/components/schemas/PduSessionStatus'</w:t>
      </w:r>
    </w:p>
    <w:p w14:paraId="790FE7A2" w14:textId="77777777" w:rsidR="001729EE" w:rsidRDefault="001729EE" w:rsidP="001729EE">
      <w:pPr>
        <w:pStyle w:val="PL"/>
      </w:pPr>
      <w:r>
        <w:t xml:space="preserve">        pcfInfo:</w:t>
      </w:r>
    </w:p>
    <w:p w14:paraId="723624CA" w14:textId="77777777" w:rsidR="001729EE" w:rsidRDefault="001729EE" w:rsidP="001729EE">
      <w:pPr>
        <w:pStyle w:val="PL"/>
        <w:rPr>
          <w:rFonts w:cs="Courier New"/>
          <w:szCs w:val="16"/>
        </w:rPr>
      </w:pPr>
      <w:r>
        <w:rPr>
          <w:rFonts w:cs="Courier New"/>
          <w:szCs w:val="16"/>
        </w:rPr>
        <w:t xml:space="preserve">          $ref: '#/components/schemas/PcfAddressingInfo'</w:t>
      </w:r>
    </w:p>
    <w:p w14:paraId="222E4BCD" w14:textId="77777777" w:rsidR="001729EE" w:rsidRDefault="001729EE" w:rsidP="001729EE">
      <w:pPr>
        <w:pStyle w:val="PL"/>
        <w:rPr>
          <w:rFonts w:cs="Courier New"/>
          <w:szCs w:val="16"/>
        </w:rPr>
      </w:pPr>
      <w:r>
        <w:rPr>
          <w:rFonts w:cs="Courier New"/>
          <w:szCs w:val="16"/>
        </w:rPr>
        <w:t xml:space="preserve">        dnn:</w:t>
      </w:r>
    </w:p>
    <w:p w14:paraId="651EB908" w14:textId="77777777" w:rsidR="001729EE" w:rsidRDefault="001729EE" w:rsidP="001729EE">
      <w:pPr>
        <w:pStyle w:val="PL"/>
        <w:rPr>
          <w:rFonts w:cs="Courier New"/>
          <w:szCs w:val="16"/>
        </w:rPr>
      </w:pPr>
      <w:r>
        <w:rPr>
          <w:rFonts w:cs="Courier New"/>
          <w:szCs w:val="16"/>
        </w:rPr>
        <w:t xml:space="preserve">          $ref: 'TS29571_CommonData.yaml#/components/schemas/Dnn'</w:t>
      </w:r>
    </w:p>
    <w:p w14:paraId="66AD65A2" w14:textId="77777777" w:rsidR="001729EE" w:rsidRDefault="001729EE" w:rsidP="001729EE">
      <w:pPr>
        <w:pStyle w:val="PL"/>
        <w:rPr>
          <w:rFonts w:cs="Courier New"/>
          <w:szCs w:val="16"/>
        </w:rPr>
      </w:pPr>
      <w:r>
        <w:rPr>
          <w:rFonts w:cs="Courier New"/>
          <w:szCs w:val="16"/>
        </w:rPr>
        <w:t xml:space="preserve">        snssai:</w:t>
      </w:r>
    </w:p>
    <w:p w14:paraId="2520F01D"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7BA85077" w14:textId="77777777" w:rsidR="001729EE" w:rsidRDefault="001729EE" w:rsidP="001729EE">
      <w:pPr>
        <w:pStyle w:val="PL"/>
        <w:rPr>
          <w:rFonts w:cs="Courier New"/>
          <w:szCs w:val="16"/>
        </w:rPr>
      </w:pPr>
      <w:r>
        <w:rPr>
          <w:rFonts w:cs="Courier New"/>
          <w:szCs w:val="16"/>
        </w:rPr>
        <w:t xml:space="preserve">        gpsi:</w:t>
      </w:r>
    </w:p>
    <w:p w14:paraId="0323CD76" w14:textId="77777777" w:rsidR="001729EE" w:rsidRDefault="001729EE" w:rsidP="001729EE">
      <w:pPr>
        <w:pStyle w:val="PL"/>
        <w:rPr>
          <w:rFonts w:cs="Courier New"/>
          <w:szCs w:val="16"/>
        </w:rPr>
      </w:pPr>
      <w:r>
        <w:rPr>
          <w:rFonts w:cs="Courier New"/>
          <w:szCs w:val="16"/>
        </w:rPr>
        <w:t xml:space="preserve">          $ref: 'TS29571_CommonData.yaml#/components/schemas/Gpsi'</w:t>
      </w:r>
    </w:p>
    <w:p w14:paraId="0F8DCE75" w14:textId="77777777" w:rsidR="001729EE" w:rsidRDefault="001729EE" w:rsidP="001729EE">
      <w:pPr>
        <w:pStyle w:val="PL"/>
        <w:rPr>
          <w:rFonts w:cs="Courier New"/>
          <w:szCs w:val="16"/>
        </w:rPr>
      </w:pPr>
    </w:p>
    <w:p w14:paraId="4E3626E3" w14:textId="77777777" w:rsidR="001729EE" w:rsidRDefault="001729EE" w:rsidP="001729EE">
      <w:pPr>
        <w:pStyle w:val="PL"/>
      </w:pPr>
      <w:r>
        <w:t xml:space="preserve">    PcfAddressingInfo:</w:t>
      </w:r>
    </w:p>
    <w:p w14:paraId="0E7EAEC8" w14:textId="77777777" w:rsidR="001729EE" w:rsidRDefault="001729EE" w:rsidP="001729EE">
      <w:pPr>
        <w:pStyle w:val="PL"/>
      </w:pPr>
      <w:r>
        <w:rPr>
          <w:rFonts w:eastAsia="Batang"/>
        </w:rPr>
        <w:t xml:space="preserve">      description: </w:t>
      </w:r>
      <w:r>
        <w:t>Contains PCF address information</w:t>
      </w:r>
      <w:r>
        <w:rPr>
          <w:rFonts w:eastAsia="Batang"/>
        </w:rPr>
        <w:t>.</w:t>
      </w:r>
    </w:p>
    <w:p w14:paraId="2D03D9BE" w14:textId="77777777" w:rsidR="001729EE" w:rsidRDefault="001729EE" w:rsidP="001729EE">
      <w:pPr>
        <w:pStyle w:val="PL"/>
      </w:pPr>
      <w:r>
        <w:t xml:space="preserve">      type: object</w:t>
      </w:r>
    </w:p>
    <w:p w14:paraId="07C51283" w14:textId="77777777" w:rsidR="001729EE" w:rsidRDefault="001729EE" w:rsidP="001729EE">
      <w:pPr>
        <w:pStyle w:val="PL"/>
      </w:pPr>
      <w:r>
        <w:t xml:space="preserve">      properties:</w:t>
      </w:r>
    </w:p>
    <w:p w14:paraId="2E63DFD1" w14:textId="77777777" w:rsidR="001729EE" w:rsidRDefault="001729EE" w:rsidP="001729EE">
      <w:pPr>
        <w:pStyle w:val="PL"/>
      </w:pPr>
      <w:r>
        <w:t xml:space="preserve">        pcfFqdn:</w:t>
      </w:r>
    </w:p>
    <w:p w14:paraId="488E1F8E" w14:textId="77777777" w:rsidR="001729EE" w:rsidRDefault="001729EE" w:rsidP="001729EE">
      <w:pPr>
        <w:pStyle w:val="PL"/>
      </w:pPr>
      <w:r>
        <w:t xml:space="preserve">          $ref: 'TS29571_CommonData.yaml#/components/schemas/Fqdn'</w:t>
      </w:r>
    </w:p>
    <w:p w14:paraId="0F5D6122" w14:textId="77777777" w:rsidR="001729EE" w:rsidRDefault="001729EE" w:rsidP="001729EE">
      <w:pPr>
        <w:pStyle w:val="PL"/>
      </w:pPr>
      <w:r>
        <w:t xml:space="preserve">        pcfIpEndPoints:</w:t>
      </w:r>
    </w:p>
    <w:p w14:paraId="0C6400F7" w14:textId="77777777" w:rsidR="001729EE" w:rsidRDefault="001729EE" w:rsidP="001729EE">
      <w:pPr>
        <w:pStyle w:val="PL"/>
      </w:pPr>
      <w:r>
        <w:t xml:space="preserve">          type: array</w:t>
      </w:r>
    </w:p>
    <w:p w14:paraId="7385AC44" w14:textId="77777777" w:rsidR="001729EE" w:rsidRDefault="001729EE" w:rsidP="001729EE">
      <w:pPr>
        <w:pStyle w:val="PL"/>
      </w:pPr>
      <w:r>
        <w:t xml:space="preserve">          items:</w:t>
      </w:r>
    </w:p>
    <w:p w14:paraId="6A2E90CE" w14:textId="77777777" w:rsidR="001729EE" w:rsidRDefault="001729EE" w:rsidP="001729EE">
      <w:pPr>
        <w:pStyle w:val="PL"/>
      </w:pPr>
      <w:r>
        <w:t xml:space="preserve">            $ref: 'TS29510_Nnrf_NFManagement.yaml#/components/schemas/IpEndPoint'</w:t>
      </w:r>
    </w:p>
    <w:p w14:paraId="17762274" w14:textId="77777777" w:rsidR="001729EE" w:rsidRDefault="001729EE" w:rsidP="001729EE">
      <w:pPr>
        <w:pStyle w:val="PL"/>
      </w:pPr>
      <w:r>
        <w:t xml:space="preserve">          minItems: 1</w:t>
      </w:r>
    </w:p>
    <w:p w14:paraId="2A147A08" w14:textId="77777777" w:rsidR="001729EE" w:rsidRDefault="001729EE" w:rsidP="001729EE">
      <w:pPr>
        <w:pStyle w:val="PL"/>
      </w:pPr>
      <w:r>
        <w:t xml:space="preserve">          description: IP end points of the PCF hosting the Npcf_PolicyAuthorization service.</w:t>
      </w:r>
    </w:p>
    <w:p w14:paraId="6E9A6017" w14:textId="77777777" w:rsidR="001729EE" w:rsidRDefault="001729EE" w:rsidP="001729EE">
      <w:pPr>
        <w:pStyle w:val="PL"/>
        <w:rPr>
          <w:rFonts w:eastAsia="DengXian"/>
        </w:rPr>
      </w:pPr>
      <w:r>
        <w:rPr>
          <w:rFonts w:eastAsia="DengXian"/>
        </w:rPr>
        <w:t xml:space="preserve">        bindingInfo:</w:t>
      </w:r>
    </w:p>
    <w:p w14:paraId="336554BB" w14:textId="77777777" w:rsidR="001729EE" w:rsidRDefault="001729EE" w:rsidP="001729EE">
      <w:pPr>
        <w:pStyle w:val="PL"/>
        <w:rPr>
          <w:rFonts w:eastAsia="DengXian"/>
        </w:rPr>
      </w:pPr>
      <w:r>
        <w:rPr>
          <w:rFonts w:eastAsia="DengXian"/>
        </w:rPr>
        <w:t xml:space="preserve">          type: string</w:t>
      </w:r>
    </w:p>
    <w:p w14:paraId="517065DF" w14:textId="77777777" w:rsidR="001729EE" w:rsidRDefault="001729EE" w:rsidP="001729EE">
      <w:pPr>
        <w:pStyle w:val="PL"/>
      </w:pPr>
      <w:r>
        <w:t xml:space="preserve">          description: contains the binding indications of the PCF.</w:t>
      </w:r>
    </w:p>
    <w:p w14:paraId="6000F0FB" w14:textId="77777777" w:rsidR="001729EE" w:rsidRDefault="001729EE" w:rsidP="001729EE">
      <w:pPr>
        <w:pStyle w:val="PL"/>
        <w:rPr>
          <w:rFonts w:cs="Courier New"/>
          <w:szCs w:val="16"/>
        </w:rPr>
      </w:pPr>
    </w:p>
    <w:p w14:paraId="1F29A647" w14:textId="77777777" w:rsidR="001729EE" w:rsidRDefault="001729EE" w:rsidP="001729EE">
      <w:pPr>
        <w:pStyle w:val="PL"/>
      </w:pPr>
      <w:r>
        <w:t xml:space="preserve">    AlternativeServiceRequirementsData:</w:t>
      </w:r>
    </w:p>
    <w:p w14:paraId="1BDCA426" w14:textId="77777777" w:rsidR="001729EE" w:rsidRDefault="001729EE" w:rsidP="001729EE">
      <w:pPr>
        <w:pStyle w:val="PL"/>
      </w:pPr>
      <w:r>
        <w:rPr>
          <w:rFonts w:eastAsia="Batang"/>
        </w:rPr>
        <w:t xml:space="preserve">      description: </w:t>
      </w:r>
      <w:r>
        <w:rPr>
          <w:rFonts w:cs="Arial"/>
          <w:szCs w:val="18"/>
        </w:rPr>
        <w:t>Contains an alternative QoS related parameter set</w:t>
      </w:r>
      <w:r>
        <w:rPr>
          <w:rFonts w:eastAsia="Batang"/>
        </w:rPr>
        <w:t>.</w:t>
      </w:r>
    </w:p>
    <w:p w14:paraId="7A91FBAD" w14:textId="77777777" w:rsidR="001729EE" w:rsidRDefault="001729EE" w:rsidP="001729EE">
      <w:pPr>
        <w:pStyle w:val="PL"/>
      </w:pPr>
      <w:r>
        <w:t xml:space="preserve">      type: object</w:t>
      </w:r>
    </w:p>
    <w:p w14:paraId="4D710CB0" w14:textId="77777777" w:rsidR="001729EE" w:rsidRDefault="001729EE" w:rsidP="001729EE">
      <w:pPr>
        <w:pStyle w:val="PL"/>
      </w:pPr>
      <w:r>
        <w:t xml:space="preserve">      required:</w:t>
      </w:r>
    </w:p>
    <w:p w14:paraId="0500AB0F" w14:textId="77777777" w:rsidR="001729EE" w:rsidRDefault="001729EE" w:rsidP="001729EE">
      <w:pPr>
        <w:pStyle w:val="PL"/>
      </w:pPr>
      <w:r>
        <w:t xml:space="preserve">        - altQosParamSetRef</w:t>
      </w:r>
    </w:p>
    <w:p w14:paraId="05AF203D" w14:textId="77777777" w:rsidR="001729EE" w:rsidRDefault="001729EE" w:rsidP="001729EE">
      <w:pPr>
        <w:pStyle w:val="PL"/>
      </w:pPr>
      <w:r>
        <w:t xml:space="preserve">      properties:</w:t>
      </w:r>
    </w:p>
    <w:p w14:paraId="2A748A12" w14:textId="77777777" w:rsidR="001729EE" w:rsidRDefault="001729EE" w:rsidP="001729EE">
      <w:pPr>
        <w:pStyle w:val="PL"/>
      </w:pPr>
      <w:r>
        <w:t xml:space="preserve">        altQosParamSetRef:</w:t>
      </w:r>
    </w:p>
    <w:p w14:paraId="53E19A12" w14:textId="77777777" w:rsidR="001729EE" w:rsidRDefault="001729EE" w:rsidP="001729EE">
      <w:pPr>
        <w:pStyle w:val="PL"/>
        <w:rPr>
          <w:rFonts w:cs="Courier New"/>
          <w:szCs w:val="16"/>
        </w:rPr>
      </w:pPr>
      <w:r>
        <w:rPr>
          <w:rFonts w:cs="Courier New"/>
          <w:szCs w:val="16"/>
        </w:rPr>
        <w:t xml:space="preserve">          type: string</w:t>
      </w:r>
    </w:p>
    <w:p w14:paraId="10E093F6" w14:textId="77777777" w:rsidR="001729EE" w:rsidRDefault="001729EE" w:rsidP="001729EE">
      <w:pPr>
        <w:pStyle w:val="PL"/>
        <w:rPr>
          <w:rFonts w:cs="Courier New"/>
          <w:szCs w:val="16"/>
        </w:rPr>
      </w:pPr>
      <w:r>
        <w:rPr>
          <w:rFonts w:cs="Courier New"/>
          <w:szCs w:val="16"/>
        </w:rPr>
        <w:t xml:space="preserve">          description: Reference to this alternative QoS related parameter set.</w:t>
      </w:r>
    </w:p>
    <w:p w14:paraId="1298FBAB" w14:textId="77777777" w:rsidR="001729EE" w:rsidRDefault="001729EE" w:rsidP="001729EE">
      <w:pPr>
        <w:pStyle w:val="PL"/>
      </w:pPr>
      <w:r>
        <w:t xml:space="preserve">        gbrUl:</w:t>
      </w:r>
    </w:p>
    <w:p w14:paraId="11FB848C" w14:textId="77777777" w:rsidR="001729EE" w:rsidRDefault="001729EE" w:rsidP="001729EE">
      <w:pPr>
        <w:pStyle w:val="PL"/>
      </w:pPr>
      <w:r>
        <w:rPr>
          <w:rFonts w:cs="Courier New"/>
          <w:szCs w:val="16"/>
        </w:rPr>
        <w:t xml:space="preserve">          </w:t>
      </w:r>
      <w:r>
        <w:t>$ref: 'TS29571_CommonData.yaml#/components/schemas/BitRate'</w:t>
      </w:r>
    </w:p>
    <w:p w14:paraId="7918B5E3" w14:textId="77777777" w:rsidR="001729EE" w:rsidRDefault="001729EE" w:rsidP="001729EE">
      <w:pPr>
        <w:pStyle w:val="PL"/>
      </w:pPr>
      <w:r>
        <w:t xml:space="preserve">        gbrDl:</w:t>
      </w:r>
    </w:p>
    <w:p w14:paraId="4406CD29" w14:textId="77777777" w:rsidR="001729EE" w:rsidRDefault="001729EE" w:rsidP="001729EE">
      <w:pPr>
        <w:pStyle w:val="PL"/>
      </w:pPr>
      <w:r>
        <w:rPr>
          <w:rFonts w:cs="Courier New"/>
          <w:szCs w:val="16"/>
        </w:rPr>
        <w:t xml:space="preserve">          </w:t>
      </w:r>
      <w:r>
        <w:t>$ref: 'TS29571_CommonData.yaml#/components/schemas/BitRate'</w:t>
      </w:r>
    </w:p>
    <w:p w14:paraId="53F975EF" w14:textId="77777777" w:rsidR="001729EE" w:rsidRDefault="001729EE" w:rsidP="001729EE">
      <w:pPr>
        <w:pStyle w:val="PL"/>
      </w:pPr>
      <w:r>
        <w:t xml:space="preserve">        pdb:</w:t>
      </w:r>
    </w:p>
    <w:p w14:paraId="242E3C13" w14:textId="77777777" w:rsidR="001729EE" w:rsidRDefault="001729EE" w:rsidP="001729EE">
      <w:pPr>
        <w:pStyle w:val="PL"/>
      </w:pPr>
      <w:r>
        <w:t xml:space="preserve">          $ref: 'TS29571_CommonData.yaml#/components/schemas/PacketDelBudget'</w:t>
      </w:r>
    </w:p>
    <w:p w14:paraId="1CC36E1C" w14:textId="77777777" w:rsidR="001729EE" w:rsidRDefault="001729EE" w:rsidP="001729EE">
      <w:pPr>
        <w:pStyle w:val="PL"/>
      </w:pPr>
      <w:r>
        <w:t xml:space="preserve">        p</w:t>
      </w:r>
      <w:r>
        <w:rPr>
          <w:rFonts w:hint="eastAsia"/>
          <w:lang w:eastAsia="ja-JP"/>
        </w:rPr>
        <w:t>e</w:t>
      </w:r>
      <w:r>
        <w:rPr>
          <w:lang w:eastAsia="ja-JP"/>
        </w:rPr>
        <w:t>r</w:t>
      </w:r>
      <w:r>
        <w:t>:</w:t>
      </w:r>
    </w:p>
    <w:p w14:paraId="1063ED69" w14:textId="77777777" w:rsidR="001729EE" w:rsidRDefault="001729EE" w:rsidP="001729EE">
      <w:pPr>
        <w:pStyle w:val="PL"/>
      </w:pPr>
      <w:r>
        <w:t xml:space="preserve">          $ref: 'TS29571_CommonData.yaml#/components/schemas/</w:t>
      </w:r>
      <w:r w:rsidRPr="0042772E">
        <w:t>PacketErrRate</w:t>
      </w:r>
      <w:r>
        <w:t>'</w:t>
      </w:r>
    </w:p>
    <w:p w14:paraId="64978253" w14:textId="77777777" w:rsidR="001729EE" w:rsidRPr="00B6137E" w:rsidRDefault="001729EE" w:rsidP="001729EE">
      <w:pPr>
        <w:pStyle w:val="PL"/>
        <w:rPr>
          <w:rFonts w:cs="Courier New"/>
          <w:szCs w:val="16"/>
        </w:rPr>
      </w:pPr>
    </w:p>
    <w:p w14:paraId="236F984D" w14:textId="77777777" w:rsidR="001729EE" w:rsidRDefault="001729EE" w:rsidP="001729EE">
      <w:pPr>
        <w:pStyle w:val="PL"/>
        <w:rPr>
          <w:rFonts w:cs="Courier New"/>
          <w:szCs w:val="16"/>
        </w:rPr>
      </w:pPr>
      <w:r>
        <w:rPr>
          <w:rFonts w:cs="Courier New"/>
          <w:szCs w:val="16"/>
        </w:rPr>
        <w:t xml:space="preserve">    EventsSubscPutData:</w:t>
      </w:r>
    </w:p>
    <w:p w14:paraId="0B3275E7" w14:textId="77777777" w:rsidR="001729EE" w:rsidRDefault="001729EE" w:rsidP="001729EE">
      <w:pPr>
        <w:pStyle w:val="PL"/>
        <w:rPr>
          <w:rFonts w:cs="Courier New"/>
          <w:szCs w:val="16"/>
        </w:rPr>
      </w:pPr>
      <w:r>
        <w:rPr>
          <w:rFonts w:cs="Courier New"/>
          <w:szCs w:val="16"/>
        </w:rPr>
        <w:t xml:space="preserve">      description: &gt;</w:t>
      </w:r>
    </w:p>
    <w:p w14:paraId="29E1CDAD" w14:textId="77777777" w:rsidR="001729EE" w:rsidRDefault="001729EE" w:rsidP="001729EE">
      <w:pPr>
        <w:pStyle w:val="PL"/>
        <w:rPr>
          <w:rFonts w:cs="Courier New"/>
          <w:szCs w:val="16"/>
        </w:rPr>
      </w:pPr>
      <w:r>
        <w:rPr>
          <w:rFonts w:cs="Courier New"/>
          <w:szCs w:val="16"/>
        </w:rPr>
        <w:t xml:space="preserve">        Identifies the events the application subscribes to within an Events Subscription</w:t>
      </w:r>
    </w:p>
    <w:p w14:paraId="569C2682" w14:textId="77777777" w:rsidR="001729EE" w:rsidRDefault="001729EE" w:rsidP="001729EE">
      <w:pPr>
        <w:pStyle w:val="PL"/>
        <w:rPr>
          <w:rFonts w:cs="Courier New"/>
          <w:szCs w:val="16"/>
        </w:rPr>
      </w:pPr>
      <w:r>
        <w:rPr>
          <w:rFonts w:cs="Courier New"/>
          <w:szCs w:val="16"/>
        </w:rPr>
        <w:t xml:space="preserve">        sub-resource data. It may contain the notification of the already met events.</w:t>
      </w:r>
    </w:p>
    <w:p w14:paraId="3F7E4010" w14:textId="77777777" w:rsidR="001729EE" w:rsidRDefault="001729EE" w:rsidP="001729EE">
      <w:pPr>
        <w:pStyle w:val="PL"/>
        <w:rPr>
          <w:rFonts w:cs="Courier New"/>
          <w:szCs w:val="16"/>
        </w:rPr>
      </w:pPr>
      <w:r>
        <w:rPr>
          <w:rFonts w:cs="Courier New"/>
          <w:szCs w:val="16"/>
        </w:rPr>
        <w:t xml:space="preserve">      anyOf:</w:t>
      </w:r>
    </w:p>
    <w:p w14:paraId="696C82CC" w14:textId="77777777" w:rsidR="001729EE" w:rsidRDefault="001729EE" w:rsidP="001729EE">
      <w:pPr>
        <w:pStyle w:val="PL"/>
        <w:rPr>
          <w:rFonts w:cs="Courier New"/>
          <w:szCs w:val="16"/>
        </w:rPr>
      </w:pPr>
      <w:r>
        <w:rPr>
          <w:rFonts w:cs="Courier New"/>
          <w:szCs w:val="16"/>
        </w:rPr>
        <w:t xml:space="preserve">        - $ref: '#/components/schemas/EventsSubscReqData'</w:t>
      </w:r>
    </w:p>
    <w:p w14:paraId="02E2B5EA" w14:textId="77777777" w:rsidR="001729EE" w:rsidRDefault="001729EE" w:rsidP="001729EE">
      <w:pPr>
        <w:pStyle w:val="PL"/>
        <w:rPr>
          <w:rFonts w:cs="Courier New"/>
          <w:szCs w:val="16"/>
        </w:rPr>
      </w:pPr>
      <w:r>
        <w:rPr>
          <w:rFonts w:cs="Courier New"/>
          <w:szCs w:val="16"/>
        </w:rPr>
        <w:t xml:space="preserve">        - $ref: '#/components/schemas/EventsNotification'</w:t>
      </w:r>
    </w:p>
    <w:p w14:paraId="4E697167" w14:textId="77777777" w:rsidR="001729EE" w:rsidRDefault="001729EE" w:rsidP="001729EE">
      <w:pPr>
        <w:pStyle w:val="PL"/>
        <w:rPr>
          <w:rFonts w:cs="Courier New"/>
          <w:szCs w:val="16"/>
        </w:rPr>
      </w:pPr>
    </w:p>
    <w:p w14:paraId="3E305A61" w14:textId="77777777" w:rsidR="001729EE" w:rsidRDefault="001729EE" w:rsidP="001729EE">
      <w:pPr>
        <w:pStyle w:val="PL"/>
      </w:pPr>
      <w:r>
        <w:t xml:space="preserve">    Periodicity</w:t>
      </w:r>
      <w:r>
        <w:rPr>
          <w:lang w:eastAsia="zh-CN"/>
        </w:rPr>
        <w:t>R</w:t>
      </w:r>
      <w:r>
        <w:rPr>
          <w:rFonts w:hint="eastAsia"/>
          <w:lang w:eastAsia="zh-CN"/>
        </w:rPr>
        <w:t>ange</w:t>
      </w:r>
      <w:r>
        <w:t>:</w:t>
      </w:r>
    </w:p>
    <w:p w14:paraId="60082389" w14:textId="77777777" w:rsidR="001729EE" w:rsidRDefault="001729EE" w:rsidP="001729EE">
      <w:pPr>
        <w:pStyle w:val="PL"/>
        <w:rPr>
          <w:rFonts w:cs="Courier New"/>
          <w:szCs w:val="16"/>
        </w:rPr>
      </w:pPr>
      <w:r>
        <w:rPr>
          <w:rFonts w:eastAsia="Batang"/>
        </w:rPr>
        <w:t xml:space="preserve">      description: </w:t>
      </w:r>
      <w:r>
        <w:rPr>
          <w:rFonts w:cs="Courier New"/>
          <w:szCs w:val="16"/>
        </w:rPr>
        <w:t>&gt;</w:t>
      </w:r>
    </w:p>
    <w:p w14:paraId="334838FB" w14:textId="77777777" w:rsidR="001729EE" w:rsidRDefault="001729EE" w:rsidP="001729E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BEB279" w14:textId="77777777" w:rsidR="001729EE" w:rsidRDefault="001729EE" w:rsidP="001729EE">
      <w:pPr>
        <w:pStyle w:val="PL"/>
        <w:rPr>
          <w:rFonts w:cs="Arial"/>
          <w:szCs w:val="18"/>
        </w:rPr>
      </w:pPr>
      <w:r>
        <w:rPr>
          <w:lang w:eastAsia="zh-CN"/>
        </w:rPr>
        <w:t xml:space="preserve">        the periodicity of the start twobursts </w:t>
      </w:r>
      <w:r>
        <w:rPr>
          <w:rFonts w:cs="Arial"/>
          <w:szCs w:val="18"/>
        </w:rPr>
        <w:t>in reference to the external GM) or</w:t>
      </w:r>
    </w:p>
    <w:p w14:paraId="52D1BC20" w14:textId="77777777" w:rsidR="001729EE" w:rsidRDefault="001729EE" w:rsidP="001729E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32AEE51" w14:textId="77777777" w:rsidR="001729EE" w:rsidRDefault="001729EE" w:rsidP="001729E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1057956" w14:textId="77777777" w:rsidR="001729EE" w:rsidRDefault="001729EE" w:rsidP="001729EE">
      <w:pPr>
        <w:pStyle w:val="PL"/>
      </w:pPr>
      <w:r>
        <w:t xml:space="preserve">      type: object</w:t>
      </w:r>
    </w:p>
    <w:p w14:paraId="3A0C9EE6" w14:textId="77777777" w:rsidR="001729EE" w:rsidRDefault="001729EE" w:rsidP="001729EE">
      <w:pPr>
        <w:pStyle w:val="PL"/>
        <w:rPr>
          <w:rFonts w:cs="Courier New"/>
          <w:szCs w:val="16"/>
        </w:rPr>
      </w:pPr>
      <w:r>
        <w:rPr>
          <w:rFonts w:cs="Courier New"/>
          <w:szCs w:val="16"/>
        </w:rPr>
        <w:t xml:space="preserve">      oneOf:</w:t>
      </w:r>
    </w:p>
    <w:p w14:paraId="1138C269" w14:textId="77777777" w:rsidR="001729EE" w:rsidRDefault="001729EE" w:rsidP="001729E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4986FC5A" w14:textId="77777777" w:rsidR="001729EE" w:rsidRDefault="001729EE" w:rsidP="001729EE">
      <w:pPr>
        <w:pStyle w:val="PL"/>
        <w:rPr>
          <w:rFonts w:cs="Courier New"/>
          <w:szCs w:val="16"/>
        </w:rPr>
      </w:pPr>
      <w:r>
        <w:rPr>
          <w:rFonts w:cs="Courier New"/>
          <w:szCs w:val="16"/>
        </w:rPr>
        <w:t xml:space="preserve">        - required: [</w:t>
      </w:r>
      <w:r w:rsidRPr="001300C1">
        <w:t>periodicVals</w:t>
      </w:r>
      <w:r>
        <w:rPr>
          <w:rFonts w:cs="Courier New"/>
          <w:szCs w:val="16"/>
        </w:rPr>
        <w:t>]</w:t>
      </w:r>
    </w:p>
    <w:p w14:paraId="5A8BEA1A" w14:textId="77777777" w:rsidR="001729EE" w:rsidRDefault="001729EE" w:rsidP="001729EE">
      <w:pPr>
        <w:pStyle w:val="PL"/>
      </w:pPr>
      <w:r>
        <w:t xml:space="preserve">      properties:</w:t>
      </w:r>
    </w:p>
    <w:p w14:paraId="44A0C661" w14:textId="77777777" w:rsidR="001729EE" w:rsidRDefault="001729EE" w:rsidP="001729EE">
      <w:pPr>
        <w:pStyle w:val="PL"/>
      </w:pPr>
      <w:r>
        <w:t xml:space="preserve">        lowerBound:</w:t>
      </w:r>
    </w:p>
    <w:p w14:paraId="66E75665" w14:textId="77777777" w:rsidR="001729EE" w:rsidRDefault="001729EE" w:rsidP="001729EE">
      <w:pPr>
        <w:pStyle w:val="PL"/>
      </w:pPr>
      <w:r>
        <w:rPr>
          <w:rFonts w:cs="Courier New"/>
          <w:szCs w:val="16"/>
        </w:rPr>
        <w:t xml:space="preserve">          $ref: 'TS29571_CommonData.yaml#/components/schemas/Uinteger'</w:t>
      </w:r>
    </w:p>
    <w:p w14:paraId="53EA54C1" w14:textId="77777777" w:rsidR="001729EE" w:rsidRDefault="001729EE" w:rsidP="001729EE">
      <w:pPr>
        <w:pStyle w:val="PL"/>
      </w:pPr>
      <w:r>
        <w:t xml:space="preserve">        upperBound:</w:t>
      </w:r>
    </w:p>
    <w:p w14:paraId="5FC257D0"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3DAFAF63" w14:textId="77777777" w:rsidR="001729EE" w:rsidRDefault="001729EE" w:rsidP="001729EE">
      <w:pPr>
        <w:pStyle w:val="PL"/>
      </w:pPr>
      <w:r>
        <w:t xml:space="preserve">        </w:t>
      </w:r>
      <w:r w:rsidRPr="001300C1">
        <w:t>periodicVals</w:t>
      </w:r>
      <w:r>
        <w:t>:</w:t>
      </w:r>
    </w:p>
    <w:p w14:paraId="17E8473A" w14:textId="77777777" w:rsidR="001729EE" w:rsidRDefault="001729EE" w:rsidP="001729EE">
      <w:pPr>
        <w:pStyle w:val="PL"/>
      </w:pPr>
      <w:r>
        <w:t xml:space="preserve">          type: array</w:t>
      </w:r>
    </w:p>
    <w:p w14:paraId="450142E1" w14:textId="77777777" w:rsidR="001729EE" w:rsidRDefault="001729EE" w:rsidP="001729EE">
      <w:pPr>
        <w:pStyle w:val="PL"/>
      </w:pPr>
      <w:r>
        <w:t xml:space="preserve">          items:</w:t>
      </w:r>
    </w:p>
    <w:p w14:paraId="5C6F7E2A" w14:textId="77777777" w:rsidR="001729EE" w:rsidRDefault="001729EE" w:rsidP="001729EE">
      <w:pPr>
        <w:pStyle w:val="PL"/>
      </w:pPr>
      <w:r>
        <w:t xml:space="preserve">            </w:t>
      </w:r>
      <w:r>
        <w:rPr>
          <w:rFonts w:cs="Courier New"/>
          <w:szCs w:val="16"/>
        </w:rPr>
        <w:t>$ref: 'TS29571_CommonData.yaml#/components/schemas/Uinteger'</w:t>
      </w:r>
    </w:p>
    <w:p w14:paraId="3C47F596" w14:textId="77777777" w:rsidR="001729EE" w:rsidRDefault="001729EE" w:rsidP="001729EE">
      <w:pPr>
        <w:pStyle w:val="PL"/>
      </w:pPr>
      <w:r>
        <w:t xml:space="preserve">          minItems: 1</w:t>
      </w:r>
    </w:p>
    <w:p w14:paraId="2FA55DA6"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068131"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297377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E3814C5"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8818E2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D36432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5BC2896"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E6DB30C"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17AA1C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089E62DC"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3F4351B0"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4A19685"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6182E08" w14:textId="77777777" w:rsidR="001729EE" w:rsidRPr="00420C4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38AAA7D9" w14:textId="77777777" w:rsidR="001729EE" w:rsidRPr="000E3095"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5F5F97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870F917"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110C88A"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BEA202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FE0B06B"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9DCC586"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592788C" w14:textId="77777777" w:rsidR="001729EE" w:rsidRPr="00FB54B4"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F278F04"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BA66577" w14:textId="77777777" w:rsidR="001729EE" w:rsidRPr="00FB54B4"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98F7E57" w14:textId="77777777" w:rsidR="001729EE" w:rsidRDefault="001729EE" w:rsidP="001729EE">
      <w:pPr>
        <w:pStyle w:val="PL"/>
        <w:rPr>
          <w:rFonts w:cs="Courier New"/>
          <w:szCs w:val="16"/>
        </w:rPr>
      </w:pPr>
    </w:p>
    <w:p w14:paraId="40EEB00A" w14:textId="658E9BE8" w:rsidR="001729EE" w:rsidRDefault="001729EE" w:rsidP="001729EE">
      <w:pPr>
        <w:pStyle w:val="PL"/>
        <w:rPr>
          <w:rFonts w:cs="Courier New"/>
          <w:szCs w:val="16"/>
        </w:rPr>
      </w:pPr>
      <w:r>
        <w:rPr>
          <w:rFonts w:cs="Courier New"/>
          <w:szCs w:val="16"/>
        </w:rPr>
        <w:t xml:space="preserve">    ProtoDesc:</w:t>
      </w:r>
    </w:p>
    <w:p w14:paraId="1FE440B5" w14:textId="30701B45" w:rsidR="001729EE" w:rsidRDefault="001729EE" w:rsidP="001729EE">
      <w:pPr>
        <w:pStyle w:val="PL"/>
        <w:rPr>
          <w:rFonts w:cs="Courier New"/>
          <w:szCs w:val="16"/>
        </w:rPr>
      </w:pPr>
      <w:r>
        <w:rPr>
          <w:rFonts w:cs="Courier New"/>
          <w:szCs w:val="16"/>
        </w:rPr>
        <w:t xml:space="preserve">      description: Contains the protocol description namely protocol details and payload type </w:t>
      </w:r>
    </w:p>
    <w:p w14:paraId="129327C3" w14:textId="19203B09" w:rsidR="001729EE" w:rsidRDefault="001729EE" w:rsidP="001729EE">
      <w:pPr>
        <w:pStyle w:val="PL"/>
        <w:rPr>
          <w:rFonts w:cs="Courier New"/>
          <w:szCs w:val="16"/>
        </w:rPr>
      </w:pPr>
      <w:r>
        <w:rPr>
          <w:rFonts w:cs="Courier New"/>
          <w:szCs w:val="16"/>
        </w:rPr>
        <w:t xml:space="preserve">        information.</w:t>
      </w:r>
    </w:p>
    <w:p w14:paraId="32692CAC" w14:textId="11C36AB9" w:rsidR="001729EE" w:rsidRDefault="001729EE" w:rsidP="001729EE">
      <w:pPr>
        <w:pStyle w:val="PL"/>
        <w:rPr>
          <w:rFonts w:cs="Courier New"/>
          <w:szCs w:val="16"/>
        </w:rPr>
      </w:pPr>
      <w:r>
        <w:rPr>
          <w:rFonts w:cs="Courier New"/>
          <w:szCs w:val="16"/>
        </w:rPr>
        <w:t xml:space="preserve">      type: object</w:t>
      </w:r>
    </w:p>
    <w:p w14:paraId="07E38B3E" w14:textId="588AE864" w:rsidR="001729EE" w:rsidRDefault="001729EE" w:rsidP="001729EE">
      <w:pPr>
        <w:pStyle w:val="PL"/>
        <w:rPr>
          <w:rFonts w:cs="Courier New"/>
          <w:szCs w:val="16"/>
        </w:rPr>
      </w:pPr>
      <w:r>
        <w:rPr>
          <w:rFonts w:cs="Courier New"/>
          <w:szCs w:val="16"/>
        </w:rPr>
        <w:t xml:space="preserve">      properties:</w:t>
      </w:r>
    </w:p>
    <w:p w14:paraId="3F618B50" w14:textId="3BDA3D72" w:rsidR="001729EE" w:rsidRDefault="001729EE" w:rsidP="001729EE">
      <w:pPr>
        <w:pStyle w:val="PL"/>
        <w:rPr>
          <w:rFonts w:cs="Courier New"/>
          <w:szCs w:val="16"/>
        </w:rPr>
      </w:pPr>
      <w:r>
        <w:rPr>
          <w:rFonts w:cs="Courier New"/>
          <w:szCs w:val="16"/>
        </w:rPr>
        <w:t xml:space="preserve">        protocol:</w:t>
      </w:r>
    </w:p>
    <w:p w14:paraId="1C2A41F9" w14:textId="01318ED6" w:rsidR="001729EE" w:rsidRDefault="001729EE" w:rsidP="001729EE">
      <w:pPr>
        <w:pStyle w:val="PL"/>
        <w:rPr>
          <w:rFonts w:cs="Courier New"/>
          <w:szCs w:val="16"/>
        </w:rPr>
      </w:pPr>
      <w:r>
        <w:rPr>
          <w:rFonts w:cs="Courier New"/>
          <w:szCs w:val="16"/>
        </w:rPr>
        <w:t xml:space="preserve">          $ref: '#/components/schemas/MediaProtocol'</w:t>
      </w:r>
    </w:p>
    <w:p w14:paraId="1C31B2FE" w14:textId="484DF93C" w:rsidR="001729EE" w:rsidRDefault="001729EE" w:rsidP="001729EE">
      <w:pPr>
        <w:pStyle w:val="PL"/>
        <w:rPr>
          <w:rFonts w:cs="Courier New"/>
          <w:szCs w:val="16"/>
        </w:rPr>
      </w:pPr>
      <w:r>
        <w:rPr>
          <w:rFonts w:cs="Courier New"/>
          <w:szCs w:val="16"/>
        </w:rPr>
        <w:t xml:space="preserve">        payloadType:</w:t>
      </w:r>
    </w:p>
    <w:p w14:paraId="39AC8354" w14:textId="40A80986" w:rsidR="001729EE" w:rsidRDefault="001729EE" w:rsidP="001729EE">
      <w:pPr>
        <w:pStyle w:val="PL"/>
        <w:rPr>
          <w:rFonts w:cs="Courier New"/>
          <w:szCs w:val="16"/>
        </w:rPr>
      </w:pPr>
      <w:r>
        <w:rPr>
          <w:rFonts w:cs="Courier New"/>
          <w:szCs w:val="16"/>
        </w:rPr>
        <w:t xml:space="preserve">          $ref: '#/components/schemas/PayloadType'</w:t>
      </w:r>
    </w:p>
    <w:p w14:paraId="2A370B2D" w14:textId="476A25FD" w:rsidR="001729EE" w:rsidRDefault="001729EE" w:rsidP="001729EE">
      <w:pPr>
        <w:pStyle w:val="PL"/>
        <w:rPr>
          <w:rFonts w:cs="Courier New"/>
          <w:szCs w:val="16"/>
        </w:rPr>
      </w:pPr>
    </w:p>
    <w:p w14:paraId="1CB49923" w14:textId="74F7C2B0" w:rsidR="001729EE" w:rsidRDefault="001729EE" w:rsidP="001729EE">
      <w:pPr>
        <w:pStyle w:val="PL"/>
        <w:rPr>
          <w:rFonts w:cs="Courier New"/>
          <w:szCs w:val="16"/>
        </w:rPr>
      </w:pPr>
      <w:r>
        <w:rPr>
          <w:rFonts w:cs="Courier New"/>
          <w:szCs w:val="16"/>
        </w:rPr>
        <w:t xml:space="preserve">    ProtoDescRm:</w:t>
      </w:r>
    </w:p>
    <w:p w14:paraId="57639ABF" w14:textId="7AAF2DD4" w:rsidR="001729EE" w:rsidRDefault="001729EE" w:rsidP="001729EE">
      <w:pPr>
        <w:pStyle w:val="PL"/>
        <w:rPr>
          <w:rFonts w:cs="Courier New"/>
          <w:szCs w:val="16"/>
        </w:rPr>
      </w:pPr>
      <w:r>
        <w:rPr>
          <w:rFonts w:cs="Courier New"/>
          <w:szCs w:val="16"/>
        </w:rPr>
        <w:t xml:space="preserve">      description: Contains the protocol description namely protocol details and payload type </w:t>
      </w:r>
    </w:p>
    <w:p w14:paraId="233472B8" w14:textId="1C49A4B2" w:rsidR="001729EE" w:rsidRDefault="001729EE" w:rsidP="001729EE">
      <w:pPr>
        <w:pStyle w:val="PL"/>
        <w:rPr>
          <w:rFonts w:cs="Courier New"/>
          <w:szCs w:val="16"/>
        </w:rPr>
      </w:pPr>
      <w:r>
        <w:rPr>
          <w:rFonts w:cs="Courier New"/>
          <w:szCs w:val="16"/>
        </w:rPr>
        <w:t xml:space="preserve">        information.</w:t>
      </w:r>
    </w:p>
    <w:p w14:paraId="2E21D4D0" w14:textId="27926220" w:rsidR="001729EE" w:rsidRDefault="001729EE" w:rsidP="001729EE">
      <w:pPr>
        <w:pStyle w:val="PL"/>
        <w:rPr>
          <w:rFonts w:cs="Courier New"/>
          <w:szCs w:val="16"/>
        </w:rPr>
      </w:pPr>
      <w:r>
        <w:rPr>
          <w:rFonts w:cs="Courier New"/>
          <w:szCs w:val="16"/>
        </w:rPr>
        <w:t xml:space="preserve">      type: object</w:t>
      </w:r>
    </w:p>
    <w:p w14:paraId="62EDEC7A" w14:textId="5253B202" w:rsidR="001729EE" w:rsidRDefault="001729EE" w:rsidP="001729EE">
      <w:pPr>
        <w:pStyle w:val="PL"/>
        <w:rPr>
          <w:rFonts w:cs="Courier New"/>
          <w:szCs w:val="16"/>
        </w:rPr>
      </w:pPr>
      <w:r>
        <w:rPr>
          <w:rFonts w:cs="Courier New"/>
          <w:szCs w:val="16"/>
        </w:rPr>
        <w:t xml:space="preserve">      properties:</w:t>
      </w:r>
    </w:p>
    <w:p w14:paraId="5C95F802" w14:textId="1DB6E779" w:rsidR="001729EE" w:rsidRDefault="001729EE" w:rsidP="001729EE">
      <w:pPr>
        <w:pStyle w:val="PL"/>
        <w:rPr>
          <w:rFonts w:cs="Courier New"/>
          <w:szCs w:val="16"/>
        </w:rPr>
      </w:pPr>
      <w:r>
        <w:rPr>
          <w:rFonts w:cs="Courier New"/>
          <w:szCs w:val="16"/>
        </w:rPr>
        <w:t xml:space="preserve">        protocol:</w:t>
      </w:r>
    </w:p>
    <w:p w14:paraId="00584FF4" w14:textId="5099A91F" w:rsidR="001729EE" w:rsidRDefault="001729EE" w:rsidP="001729EE">
      <w:pPr>
        <w:pStyle w:val="PL"/>
        <w:rPr>
          <w:rFonts w:cs="Courier New"/>
          <w:szCs w:val="16"/>
        </w:rPr>
      </w:pPr>
      <w:r>
        <w:rPr>
          <w:rFonts w:cs="Courier New"/>
          <w:szCs w:val="16"/>
        </w:rPr>
        <w:t xml:space="preserve">          $ref: '#/components/schemas/MediaProtocol'</w:t>
      </w:r>
    </w:p>
    <w:p w14:paraId="56FFF458" w14:textId="77AA92C7" w:rsidR="001729EE" w:rsidRDefault="001729EE" w:rsidP="001729EE">
      <w:pPr>
        <w:pStyle w:val="PL"/>
        <w:rPr>
          <w:rFonts w:cs="Courier New"/>
          <w:szCs w:val="16"/>
        </w:rPr>
      </w:pPr>
      <w:r>
        <w:rPr>
          <w:rFonts w:cs="Courier New"/>
          <w:szCs w:val="16"/>
        </w:rPr>
        <w:t xml:space="preserve">        payloadType:</w:t>
      </w:r>
    </w:p>
    <w:p w14:paraId="344DB05C" w14:textId="76246880" w:rsidR="001729EE" w:rsidRDefault="001729EE" w:rsidP="001729EE">
      <w:pPr>
        <w:pStyle w:val="PL"/>
        <w:rPr>
          <w:rFonts w:cs="Courier New"/>
          <w:szCs w:val="16"/>
        </w:rPr>
      </w:pPr>
      <w:r>
        <w:rPr>
          <w:rFonts w:cs="Courier New"/>
          <w:szCs w:val="16"/>
        </w:rPr>
        <w:t xml:space="preserve">          $ref: '#/components/schemas/PayloadType'</w:t>
      </w:r>
    </w:p>
    <w:p w14:paraId="237379DD" w14:textId="2392BFFF" w:rsidR="001729EE" w:rsidRDefault="001729EE" w:rsidP="001729EE">
      <w:pPr>
        <w:pStyle w:val="PL"/>
        <w:rPr>
          <w:rFonts w:cs="Courier New"/>
          <w:szCs w:val="16"/>
        </w:rPr>
      </w:pPr>
      <w:r>
        <w:rPr>
          <w:rFonts w:cs="Courier New"/>
          <w:szCs w:val="16"/>
        </w:rPr>
        <w:t xml:space="preserve">      nullable: true</w:t>
      </w:r>
    </w:p>
    <w:p w14:paraId="2016CEDB" w14:textId="4FDC6816" w:rsidR="001729EE" w:rsidRDefault="001729EE" w:rsidP="001729EE">
      <w:pPr>
        <w:pStyle w:val="PL"/>
        <w:rPr>
          <w:rFonts w:cs="Courier New"/>
          <w:szCs w:val="16"/>
        </w:rPr>
      </w:pPr>
    </w:p>
    <w:p w14:paraId="260A6A8C" w14:textId="77777777" w:rsidR="001729EE" w:rsidRDefault="001729EE" w:rsidP="001729EE">
      <w:pPr>
        <w:pStyle w:val="PL"/>
        <w:rPr>
          <w:rFonts w:cs="Courier New"/>
          <w:szCs w:val="16"/>
        </w:rPr>
      </w:pPr>
      <w:r>
        <w:rPr>
          <w:rFonts w:cs="Courier New"/>
          <w:szCs w:val="16"/>
        </w:rPr>
        <w:t xml:space="preserve">    PdvMonitoringReport:</w:t>
      </w:r>
    </w:p>
    <w:p w14:paraId="78A63F2B" w14:textId="77777777" w:rsidR="001729EE" w:rsidRDefault="001729EE" w:rsidP="001729EE">
      <w:pPr>
        <w:pStyle w:val="PL"/>
        <w:rPr>
          <w:rFonts w:cs="Courier New"/>
          <w:szCs w:val="16"/>
        </w:rPr>
      </w:pPr>
      <w:r>
        <w:rPr>
          <w:rFonts w:cs="Courier New"/>
          <w:szCs w:val="16"/>
        </w:rPr>
        <w:t xml:space="preserve">      description: Packet Delay Variation reporting information.</w:t>
      </w:r>
    </w:p>
    <w:p w14:paraId="1CD24B4F" w14:textId="77777777" w:rsidR="001729EE" w:rsidRDefault="001729EE" w:rsidP="001729EE">
      <w:pPr>
        <w:pStyle w:val="PL"/>
        <w:rPr>
          <w:rFonts w:cs="Courier New"/>
          <w:szCs w:val="16"/>
        </w:rPr>
      </w:pPr>
      <w:r>
        <w:rPr>
          <w:rFonts w:cs="Courier New"/>
          <w:szCs w:val="16"/>
        </w:rPr>
        <w:t xml:space="preserve">      type: object</w:t>
      </w:r>
    </w:p>
    <w:p w14:paraId="4A9FE4C0" w14:textId="77777777" w:rsidR="001729EE" w:rsidRDefault="001729EE" w:rsidP="001729EE">
      <w:pPr>
        <w:pStyle w:val="PL"/>
        <w:rPr>
          <w:rFonts w:cs="Courier New"/>
          <w:szCs w:val="16"/>
        </w:rPr>
      </w:pPr>
      <w:r>
        <w:rPr>
          <w:rFonts w:cs="Courier New"/>
          <w:szCs w:val="16"/>
        </w:rPr>
        <w:t xml:space="preserve">      properties:</w:t>
      </w:r>
    </w:p>
    <w:p w14:paraId="7317656D" w14:textId="77777777" w:rsidR="001729EE" w:rsidRDefault="001729EE" w:rsidP="001729EE">
      <w:pPr>
        <w:pStyle w:val="PL"/>
        <w:rPr>
          <w:rFonts w:cs="Courier New"/>
          <w:szCs w:val="16"/>
        </w:rPr>
      </w:pPr>
      <w:r>
        <w:rPr>
          <w:rFonts w:cs="Courier New"/>
          <w:szCs w:val="16"/>
        </w:rPr>
        <w:t xml:space="preserve">        flows:</w:t>
      </w:r>
    </w:p>
    <w:p w14:paraId="639AF1F8" w14:textId="77777777" w:rsidR="001729EE" w:rsidRDefault="001729EE" w:rsidP="001729EE">
      <w:pPr>
        <w:pStyle w:val="PL"/>
        <w:rPr>
          <w:rFonts w:cs="Courier New"/>
          <w:szCs w:val="16"/>
        </w:rPr>
      </w:pPr>
      <w:r>
        <w:rPr>
          <w:rFonts w:cs="Courier New"/>
          <w:szCs w:val="16"/>
        </w:rPr>
        <w:t xml:space="preserve">          type: array</w:t>
      </w:r>
    </w:p>
    <w:p w14:paraId="4A419C2C" w14:textId="77777777" w:rsidR="001729EE" w:rsidRDefault="001729EE" w:rsidP="001729EE">
      <w:pPr>
        <w:pStyle w:val="PL"/>
        <w:rPr>
          <w:rFonts w:cs="Courier New"/>
          <w:szCs w:val="16"/>
        </w:rPr>
      </w:pPr>
      <w:r>
        <w:rPr>
          <w:rFonts w:cs="Courier New"/>
          <w:szCs w:val="16"/>
        </w:rPr>
        <w:t xml:space="preserve">          items:</w:t>
      </w:r>
    </w:p>
    <w:p w14:paraId="52111F19" w14:textId="77777777" w:rsidR="001729EE" w:rsidRDefault="001729EE" w:rsidP="001729EE">
      <w:pPr>
        <w:pStyle w:val="PL"/>
        <w:rPr>
          <w:rFonts w:cs="Courier New"/>
          <w:szCs w:val="16"/>
        </w:rPr>
      </w:pPr>
      <w:r>
        <w:rPr>
          <w:rFonts w:cs="Courier New"/>
          <w:szCs w:val="16"/>
        </w:rPr>
        <w:t xml:space="preserve">            $ref: '#/components/schemas/Flows'</w:t>
      </w:r>
    </w:p>
    <w:p w14:paraId="75E2D71F" w14:textId="77777777" w:rsidR="001729EE" w:rsidRDefault="001729EE" w:rsidP="001729EE">
      <w:pPr>
        <w:pStyle w:val="PL"/>
      </w:pPr>
      <w:r>
        <w:t xml:space="preserve">          minItems: 1</w:t>
      </w:r>
    </w:p>
    <w:p w14:paraId="1A63C6B0" w14:textId="77777777" w:rsidR="001729EE" w:rsidRPr="00807617"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0C9FC53" w14:textId="77777777" w:rsidR="001729EE" w:rsidRDefault="001729EE" w:rsidP="001729EE">
      <w:pPr>
        <w:pStyle w:val="PL"/>
      </w:pPr>
      <w:r>
        <w:t xml:space="preserve">        </w:t>
      </w:r>
      <w:r>
        <w:rPr>
          <w:lang w:eastAsia="zh-CN"/>
        </w:rPr>
        <w:t>ulPdv</w:t>
      </w:r>
      <w:r>
        <w:t>:</w:t>
      </w:r>
    </w:p>
    <w:p w14:paraId="5FE199F9" w14:textId="77777777" w:rsidR="001729EE" w:rsidRDefault="001729EE" w:rsidP="001729EE">
      <w:pPr>
        <w:pStyle w:val="PL"/>
      </w:pPr>
      <w:r>
        <w:t xml:space="preserve">          type: integer</w:t>
      </w:r>
    </w:p>
    <w:p w14:paraId="6CDCCA89" w14:textId="77777777" w:rsidR="001729EE" w:rsidRPr="004B6A45" w:rsidRDefault="001729EE" w:rsidP="001729E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D52D058" w14:textId="77777777" w:rsidR="001729EE" w:rsidRDefault="001729EE" w:rsidP="001729EE">
      <w:pPr>
        <w:pStyle w:val="PL"/>
      </w:pPr>
      <w:r>
        <w:t xml:space="preserve">        </w:t>
      </w:r>
      <w:r>
        <w:rPr>
          <w:lang w:eastAsia="zh-CN"/>
        </w:rPr>
        <w:t>dlPdv</w:t>
      </w:r>
      <w:r>
        <w:t>:</w:t>
      </w:r>
    </w:p>
    <w:p w14:paraId="1D0FB370" w14:textId="77777777" w:rsidR="001729EE" w:rsidRDefault="001729EE" w:rsidP="001729EE">
      <w:pPr>
        <w:pStyle w:val="PL"/>
        <w:tabs>
          <w:tab w:val="clear" w:pos="384"/>
          <w:tab w:val="left" w:pos="385"/>
        </w:tabs>
      </w:pPr>
      <w:r>
        <w:t xml:space="preserve">          type: integer</w:t>
      </w:r>
    </w:p>
    <w:p w14:paraId="7E637FB7" w14:textId="77777777" w:rsidR="001729EE" w:rsidRPr="004B6A45" w:rsidRDefault="001729EE" w:rsidP="001729E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A2779E1" w14:textId="77777777" w:rsidR="001729EE" w:rsidRDefault="001729EE" w:rsidP="001729EE">
      <w:pPr>
        <w:pStyle w:val="PL"/>
      </w:pPr>
      <w:r>
        <w:t xml:space="preserve">        </w:t>
      </w:r>
      <w:r>
        <w:rPr>
          <w:lang w:eastAsia="zh-CN"/>
        </w:rPr>
        <w:t>rtPdv</w:t>
      </w:r>
      <w:r>
        <w:t>:</w:t>
      </w:r>
    </w:p>
    <w:p w14:paraId="677B83E1" w14:textId="77777777" w:rsidR="001729EE" w:rsidRPr="00E063AE" w:rsidRDefault="001729EE" w:rsidP="001729EE">
      <w:pPr>
        <w:pStyle w:val="PL"/>
      </w:pPr>
      <w:r>
        <w:t xml:space="preserve">          type: integer</w:t>
      </w:r>
    </w:p>
    <w:p w14:paraId="087F3219" w14:textId="77777777" w:rsidR="001729EE" w:rsidRPr="004B6A45" w:rsidRDefault="001729EE" w:rsidP="001729E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12B19704" w14:textId="77777777" w:rsidR="001729EE" w:rsidRDefault="001729EE" w:rsidP="001729EE">
      <w:pPr>
        <w:pStyle w:val="PL"/>
        <w:rPr>
          <w:rFonts w:cs="Courier New"/>
          <w:szCs w:val="16"/>
        </w:rPr>
      </w:pPr>
    </w:p>
    <w:p w14:paraId="41FB3531" w14:textId="77777777" w:rsidR="001729EE" w:rsidRPr="006D7F72" w:rsidRDefault="001729EE" w:rsidP="001729EE">
      <w:pPr>
        <w:pStyle w:val="PL"/>
        <w:rPr>
          <w:rFonts w:cs="Courier New"/>
          <w:szCs w:val="16"/>
        </w:rPr>
      </w:pPr>
      <w:r w:rsidRPr="006D7F72">
        <w:rPr>
          <w:rFonts w:cs="Courier New"/>
          <w:szCs w:val="16"/>
        </w:rPr>
        <w:t xml:space="preserve">    PeriodicityInfo:</w:t>
      </w:r>
    </w:p>
    <w:p w14:paraId="5D34703E" w14:textId="77777777" w:rsidR="001729EE" w:rsidRPr="006D7F72" w:rsidRDefault="001729EE" w:rsidP="001729EE">
      <w:pPr>
        <w:pStyle w:val="PL"/>
        <w:rPr>
          <w:rFonts w:cs="Courier New"/>
          <w:szCs w:val="16"/>
        </w:rPr>
      </w:pPr>
      <w:r w:rsidRPr="006D7F72">
        <w:rPr>
          <w:rFonts w:cs="Courier New"/>
          <w:szCs w:val="16"/>
        </w:rPr>
        <w:t xml:space="preserve">      description: &gt;</w:t>
      </w:r>
    </w:p>
    <w:p w14:paraId="3FC2D364" w14:textId="77777777" w:rsidR="001729EE" w:rsidRPr="006D7F72" w:rsidRDefault="001729EE" w:rsidP="001729EE">
      <w:pPr>
        <w:pStyle w:val="PL"/>
        <w:rPr>
          <w:rFonts w:cs="Courier New"/>
          <w:szCs w:val="16"/>
        </w:rPr>
      </w:pPr>
      <w:r w:rsidRPr="006D7F72">
        <w:rPr>
          <w:rFonts w:cs="Courier New"/>
          <w:szCs w:val="16"/>
        </w:rPr>
        <w:t xml:space="preserve">        Indicates the time period between the start of the two data bursts in Uplink and/or Downlink</w:t>
      </w:r>
    </w:p>
    <w:p w14:paraId="30346724" w14:textId="77777777" w:rsidR="001729EE" w:rsidRPr="006D7F72" w:rsidRDefault="001729EE" w:rsidP="001729EE">
      <w:pPr>
        <w:pStyle w:val="PL"/>
        <w:rPr>
          <w:rFonts w:cs="Courier New"/>
          <w:szCs w:val="16"/>
        </w:rPr>
      </w:pPr>
      <w:r w:rsidRPr="006D7F72">
        <w:rPr>
          <w:rFonts w:cs="Courier New"/>
          <w:szCs w:val="16"/>
        </w:rPr>
        <w:t xml:space="preserve">        direction.</w:t>
      </w:r>
    </w:p>
    <w:p w14:paraId="65659250" w14:textId="77777777" w:rsidR="001729EE" w:rsidRPr="006D7F72" w:rsidRDefault="001729EE" w:rsidP="001729EE">
      <w:pPr>
        <w:pStyle w:val="PL"/>
        <w:rPr>
          <w:rFonts w:cs="Courier New"/>
          <w:szCs w:val="16"/>
        </w:rPr>
      </w:pPr>
      <w:r w:rsidRPr="006D7F72">
        <w:rPr>
          <w:rFonts w:cs="Courier New"/>
          <w:szCs w:val="16"/>
        </w:rPr>
        <w:t xml:space="preserve">      type: object</w:t>
      </w:r>
    </w:p>
    <w:p w14:paraId="04AAF6C9" w14:textId="77777777" w:rsidR="001729EE" w:rsidRPr="006D7F72" w:rsidRDefault="001729EE" w:rsidP="001729EE">
      <w:pPr>
        <w:pStyle w:val="PL"/>
        <w:rPr>
          <w:rFonts w:cs="Courier New"/>
          <w:szCs w:val="16"/>
        </w:rPr>
      </w:pPr>
      <w:r w:rsidRPr="006D7F72">
        <w:rPr>
          <w:rFonts w:cs="Courier New"/>
          <w:szCs w:val="16"/>
        </w:rPr>
        <w:t xml:space="preserve">      properties:</w:t>
      </w:r>
    </w:p>
    <w:p w14:paraId="2DCA29D4" w14:textId="77777777" w:rsidR="001729EE" w:rsidRPr="006D7F72" w:rsidRDefault="001729EE" w:rsidP="001729EE">
      <w:pPr>
        <w:pStyle w:val="PL"/>
        <w:rPr>
          <w:rFonts w:cs="Courier New"/>
          <w:szCs w:val="16"/>
        </w:rPr>
      </w:pPr>
      <w:r w:rsidRPr="006D7F72">
        <w:rPr>
          <w:rFonts w:cs="Courier New"/>
          <w:szCs w:val="16"/>
        </w:rPr>
        <w:t xml:space="preserve">        periodUl:</w:t>
      </w:r>
    </w:p>
    <w:p w14:paraId="3FB37552" w14:textId="77777777" w:rsidR="001729EE" w:rsidRPr="006D7F72" w:rsidRDefault="001729EE" w:rsidP="001729EE">
      <w:pPr>
        <w:pStyle w:val="PL"/>
        <w:rPr>
          <w:rFonts w:cs="Courier New"/>
          <w:szCs w:val="16"/>
        </w:rPr>
      </w:pPr>
      <w:r w:rsidRPr="006D7F72">
        <w:rPr>
          <w:rFonts w:cs="Courier New"/>
          <w:szCs w:val="16"/>
        </w:rPr>
        <w:t xml:space="preserve">          $ref: 'TS29571_CommonData.yaml#/components/schemas/DurationSecRm'</w:t>
      </w:r>
    </w:p>
    <w:p w14:paraId="62A89351" w14:textId="77777777" w:rsidR="001729EE" w:rsidRPr="006D7F72" w:rsidRDefault="001729EE" w:rsidP="001729EE">
      <w:pPr>
        <w:pStyle w:val="PL"/>
        <w:rPr>
          <w:rFonts w:cs="Courier New"/>
          <w:szCs w:val="16"/>
        </w:rPr>
      </w:pPr>
      <w:r w:rsidRPr="006D7F72">
        <w:rPr>
          <w:rFonts w:cs="Courier New"/>
          <w:szCs w:val="16"/>
        </w:rPr>
        <w:t xml:space="preserve">        periodDl:</w:t>
      </w:r>
    </w:p>
    <w:p w14:paraId="78288408" w14:textId="77777777" w:rsidR="001729EE" w:rsidRPr="006D7F72" w:rsidRDefault="001729EE" w:rsidP="001729EE">
      <w:pPr>
        <w:pStyle w:val="PL"/>
        <w:rPr>
          <w:rFonts w:cs="Courier New"/>
          <w:szCs w:val="16"/>
        </w:rPr>
      </w:pPr>
      <w:r w:rsidRPr="006D7F72">
        <w:rPr>
          <w:rFonts w:cs="Courier New"/>
          <w:szCs w:val="16"/>
        </w:rPr>
        <w:t xml:space="preserve">          $ref: 'TS29571_CommonData.yaml#/components/schemas/DurationSecRm'</w:t>
      </w:r>
    </w:p>
    <w:p w14:paraId="455E1F8A" w14:textId="77777777" w:rsidR="001729EE" w:rsidRDefault="001729EE" w:rsidP="001729EE">
      <w:pPr>
        <w:pStyle w:val="PL"/>
        <w:rPr>
          <w:rFonts w:cs="Courier New"/>
          <w:szCs w:val="16"/>
        </w:rPr>
      </w:pPr>
      <w:r>
        <w:rPr>
          <w:rFonts w:cs="Courier New"/>
          <w:szCs w:val="16"/>
        </w:rPr>
        <w:t xml:space="preserve">      nullable: true</w:t>
      </w:r>
    </w:p>
    <w:p w14:paraId="46ECDC0E" w14:textId="77777777" w:rsidR="001729EE" w:rsidRDefault="001729EE" w:rsidP="001729EE">
      <w:pPr>
        <w:pStyle w:val="PL"/>
        <w:rPr>
          <w:rFonts w:cs="Courier New"/>
          <w:szCs w:val="16"/>
        </w:rPr>
      </w:pPr>
    </w:p>
    <w:p w14:paraId="07C2E6A5" w14:textId="77777777" w:rsidR="001729EE" w:rsidRDefault="001729EE" w:rsidP="001729EE">
      <w:pPr>
        <w:pStyle w:val="PL"/>
      </w:pPr>
      <w:r>
        <w:t xml:space="preserve">    AddFlowDescriptionInfo:</w:t>
      </w:r>
    </w:p>
    <w:p w14:paraId="5B170E73" w14:textId="77777777" w:rsidR="001729EE" w:rsidRDefault="001729EE" w:rsidP="001729EE">
      <w:pPr>
        <w:pStyle w:val="PL"/>
      </w:pPr>
      <w:r>
        <w:rPr>
          <w:rFonts w:eastAsia="Batang"/>
        </w:rPr>
        <w:t xml:space="preserve">      description: </w:t>
      </w:r>
      <w:r>
        <w:t>Contains additional flow description information</w:t>
      </w:r>
      <w:r>
        <w:rPr>
          <w:rFonts w:eastAsia="Batang"/>
        </w:rPr>
        <w:t>.</w:t>
      </w:r>
    </w:p>
    <w:p w14:paraId="1E9228B2" w14:textId="77777777" w:rsidR="001729EE" w:rsidRDefault="001729EE" w:rsidP="001729EE">
      <w:pPr>
        <w:pStyle w:val="PL"/>
      </w:pPr>
      <w:r>
        <w:t xml:space="preserve">      type: object</w:t>
      </w:r>
    </w:p>
    <w:p w14:paraId="6830031D" w14:textId="77777777" w:rsidR="001729EE" w:rsidRDefault="001729EE" w:rsidP="001729EE">
      <w:pPr>
        <w:pStyle w:val="PL"/>
      </w:pPr>
      <w:r>
        <w:t xml:space="preserve">      properties:</w:t>
      </w:r>
    </w:p>
    <w:p w14:paraId="14F45032" w14:textId="77777777" w:rsidR="001729EE" w:rsidRDefault="001729EE" w:rsidP="001729EE">
      <w:pPr>
        <w:pStyle w:val="PL"/>
      </w:pPr>
      <w:r>
        <w:t xml:space="preserve">        spi:</w:t>
      </w:r>
    </w:p>
    <w:p w14:paraId="7BB54DC6" w14:textId="77777777" w:rsidR="001729EE" w:rsidRDefault="001729EE" w:rsidP="001729EE">
      <w:pPr>
        <w:pStyle w:val="PL"/>
      </w:pPr>
      <w:r>
        <w:t xml:space="preserve">          type: string</w:t>
      </w:r>
    </w:p>
    <w:p w14:paraId="7575AD4C" w14:textId="77777777" w:rsidR="001729EE" w:rsidRDefault="001729EE" w:rsidP="001729EE">
      <w:pPr>
        <w:pStyle w:val="PL"/>
      </w:pPr>
      <w:r>
        <w:t xml:space="preserve">          description: &gt;</w:t>
      </w:r>
    </w:p>
    <w:p w14:paraId="3E862CED" w14:textId="77777777" w:rsidR="001729EE" w:rsidRDefault="001729EE" w:rsidP="001729EE">
      <w:pPr>
        <w:pStyle w:val="PL"/>
      </w:pPr>
      <w:r>
        <w:t xml:space="preserve">            4-octet string representing the security parameter index of the IPSec packet</w:t>
      </w:r>
    </w:p>
    <w:p w14:paraId="3C7664BA" w14:textId="77777777" w:rsidR="001729EE" w:rsidRDefault="001729EE" w:rsidP="001729EE">
      <w:pPr>
        <w:pStyle w:val="PL"/>
      </w:pPr>
      <w:r>
        <w:t xml:space="preserve">            in hexadecimal representation.</w:t>
      </w:r>
    </w:p>
    <w:p w14:paraId="25030B3D" w14:textId="77777777" w:rsidR="001729EE" w:rsidRDefault="001729EE" w:rsidP="001729EE">
      <w:pPr>
        <w:pStyle w:val="PL"/>
      </w:pPr>
      <w:r>
        <w:t xml:space="preserve">        flowLabel:</w:t>
      </w:r>
    </w:p>
    <w:p w14:paraId="00D2EA92" w14:textId="77777777" w:rsidR="001729EE" w:rsidRDefault="001729EE" w:rsidP="001729EE">
      <w:pPr>
        <w:pStyle w:val="PL"/>
      </w:pPr>
      <w:r>
        <w:t xml:space="preserve">          type: string</w:t>
      </w:r>
    </w:p>
    <w:p w14:paraId="367D9A7D" w14:textId="77777777" w:rsidR="001729EE" w:rsidRDefault="001729EE" w:rsidP="001729EE">
      <w:pPr>
        <w:pStyle w:val="PL"/>
      </w:pPr>
      <w:r>
        <w:t xml:space="preserve">          description: &gt;</w:t>
      </w:r>
    </w:p>
    <w:p w14:paraId="0B9C70C6" w14:textId="77777777" w:rsidR="001729EE" w:rsidRDefault="001729EE" w:rsidP="001729EE">
      <w:pPr>
        <w:pStyle w:val="PL"/>
      </w:pPr>
      <w:r>
        <w:t xml:space="preserve">            3-octet string representing the IPv6 flow label header field in hexadecimal</w:t>
      </w:r>
    </w:p>
    <w:p w14:paraId="0B9F2630" w14:textId="77777777" w:rsidR="001729EE" w:rsidRDefault="001729EE" w:rsidP="001729EE">
      <w:pPr>
        <w:pStyle w:val="PL"/>
      </w:pPr>
      <w:r>
        <w:t xml:space="preserve">            representation.</w:t>
      </w:r>
    </w:p>
    <w:p w14:paraId="7388B323" w14:textId="77777777" w:rsidR="001729EE" w:rsidRDefault="001729EE" w:rsidP="001729EE">
      <w:pPr>
        <w:pStyle w:val="PL"/>
        <w:rPr>
          <w:rFonts w:cs="Courier New"/>
          <w:szCs w:val="16"/>
        </w:rPr>
      </w:pPr>
      <w:r>
        <w:rPr>
          <w:rFonts w:cs="Courier New"/>
          <w:szCs w:val="16"/>
        </w:rPr>
        <w:t xml:space="preserve">        flowDir:</w:t>
      </w:r>
    </w:p>
    <w:p w14:paraId="5E4D2C4A" w14:textId="77777777" w:rsidR="001729EE" w:rsidRDefault="001729EE" w:rsidP="001729EE">
      <w:pPr>
        <w:pStyle w:val="PL"/>
        <w:rPr>
          <w:rFonts w:cs="Courier New"/>
          <w:szCs w:val="16"/>
        </w:rPr>
      </w:pPr>
      <w:r>
        <w:rPr>
          <w:rFonts w:cs="Courier New"/>
          <w:szCs w:val="16"/>
        </w:rPr>
        <w:t xml:space="preserve">          $ref: 'TS29512_Npcf_SMPolicyControl.yaml#/components/schemas/FlowDirection'</w:t>
      </w:r>
    </w:p>
    <w:p w14:paraId="51A90659" w14:textId="77777777" w:rsidR="001729EE" w:rsidRDefault="001729EE" w:rsidP="001729EE">
      <w:pPr>
        <w:pStyle w:val="PL"/>
        <w:rPr>
          <w:rFonts w:cs="Courier New"/>
          <w:szCs w:val="16"/>
        </w:rPr>
      </w:pPr>
    </w:p>
    <w:p w14:paraId="5C655AA6" w14:textId="77777777" w:rsidR="001729EE" w:rsidRDefault="001729EE" w:rsidP="001729EE">
      <w:pPr>
        <w:pStyle w:val="PL"/>
        <w:rPr>
          <w:rFonts w:cs="Courier New"/>
          <w:szCs w:val="16"/>
        </w:rPr>
      </w:pPr>
      <w:r>
        <w:rPr>
          <w:rFonts w:cs="Courier New"/>
          <w:szCs w:val="16"/>
        </w:rPr>
        <w:t xml:space="preserve">    L4sSupport:</w:t>
      </w:r>
    </w:p>
    <w:p w14:paraId="375375BC" w14:textId="77777777" w:rsidR="001729EE" w:rsidRDefault="001729EE" w:rsidP="001729EE">
      <w:pPr>
        <w:pStyle w:val="PL"/>
        <w:rPr>
          <w:rFonts w:cs="Courier New"/>
          <w:szCs w:val="16"/>
        </w:rPr>
      </w:pPr>
      <w:r>
        <w:rPr>
          <w:rFonts w:cs="Courier New"/>
          <w:szCs w:val="16"/>
        </w:rPr>
        <w:t xml:space="preserve">      description: &gt;</w:t>
      </w:r>
    </w:p>
    <w:p w14:paraId="17D88890" w14:textId="77777777" w:rsidR="001729EE" w:rsidRDefault="001729EE" w:rsidP="001729EE">
      <w:pPr>
        <w:pStyle w:val="PL"/>
        <w:rPr>
          <w:rFonts w:cs="Courier New"/>
          <w:szCs w:val="16"/>
        </w:rPr>
      </w:pPr>
      <w:r>
        <w:rPr>
          <w:rFonts w:cs="Courier New"/>
          <w:szCs w:val="16"/>
        </w:rPr>
        <w:t xml:space="preserve">        Indicates whether the ECN marking for L4S support is not available or available</w:t>
      </w:r>
    </w:p>
    <w:p w14:paraId="68FBB8ED" w14:textId="77777777" w:rsidR="001729EE" w:rsidRDefault="001729EE" w:rsidP="001729EE">
      <w:pPr>
        <w:pStyle w:val="PL"/>
        <w:rPr>
          <w:rFonts w:cs="Courier New"/>
          <w:szCs w:val="16"/>
        </w:rPr>
      </w:pPr>
      <w:r>
        <w:rPr>
          <w:rFonts w:cs="Courier New"/>
          <w:szCs w:val="16"/>
        </w:rPr>
        <w:t xml:space="preserve">        again in 5GS.</w:t>
      </w:r>
    </w:p>
    <w:p w14:paraId="1BF25A48" w14:textId="77777777" w:rsidR="001729EE" w:rsidRDefault="001729EE" w:rsidP="001729EE">
      <w:pPr>
        <w:pStyle w:val="PL"/>
        <w:rPr>
          <w:rFonts w:cs="Courier New"/>
          <w:szCs w:val="16"/>
        </w:rPr>
      </w:pPr>
      <w:r>
        <w:rPr>
          <w:rFonts w:cs="Courier New"/>
          <w:szCs w:val="16"/>
        </w:rPr>
        <w:t xml:space="preserve">      type: object</w:t>
      </w:r>
    </w:p>
    <w:p w14:paraId="3B7E2B23" w14:textId="77777777" w:rsidR="001729EE" w:rsidRDefault="001729EE" w:rsidP="001729EE">
      <w:pPr>
        <w:pStyle w:val="PL"/>
        <w:rPr>
          <w:rFonts w:cs="Courier New"/>
          <w:szCs w:val="16"/>
        </w:rPr>
      </w:pPr>
      <w:r>
        <w:rPr>
          <w:rFonts w:cs="Courier New"/>
          <w:szCs w:val="16"/>
        </w:rPr>
        <w:t xml:space="preserve">      required:</w:t>
      </w:r>
    </w:p>
    <w:p w14:paraId="7249B348" w14:textId="77777777" w:rsidR="001729EE" w:rsidRDefault="001729EE" w:rsidP="001729EE">
      <w:pPr>
        <w:pStyle w:val="PL"/>
        <w:rPr>
          <w:rFonts w:cs="Courier New"/>
          <w:szCs w:val="16"/>
        </w:rPr>
      </w:pPr>
      <w:r>
        <w:rPr>
          <w:rFonts w:cs="Courier New"/>
          <w:szCs w:val="16"/>
        </w:rPr>
        <w:t xml:space="preserve">        - notifType</w:t>
      </w:r>
    </w:p>
    <w:p w14:paraId="106FBBA2" w14:textId="77777777" w:rsidR="001729EE" w:rsidRDefault="001729EE" w:rsidP="001729EE">
      <w:pPr>
        <w:pStyle w:val="PL"/>
        <w:rPr>
          <w:rFonts w:cs="Courier New"/>
          <w:szCs w:val="16"/>
        </w:rPr>
      </w:pPr>
      <w:r>
        <w:rPr>
          <w:rFonts w:cs="Courier New"/>
          <w:szCs w:val="16"/>
        </w:rPr>
        <w:t xml:space="preserve">      properties:</w:t>
      </w:r>
    </w:p>
    <w:p w14:paraId="297DEDAD" w14:textId="77777777" w:rsidR="001729EE" w:rsidRDefault="001729EE" w:rsidP="001729EE">
      <w:pPr>
        <w:pStyle w:val="PL"/>
        <w:rPr>
          <w:rFonts w:cs="Courier New"/>
          <w:szCs w:val="16"/>
        </w:rPr>
      </w:pPr>
      <w:r>
        <w:rPr>
          <w:rFonts w:cs="Courier New"/>
          <w:szCs w:val="16"/>
        </w:rPr>
        <w:t xml:space="preserve">        notifType:</w:t>
      </w:r>
    </w:p>
    <w:p w14:paraId="5F13C5AF" w14:textId="77777777" w:rsidR="001729EE" w:rsidRDefault="001729EE" w:rsidP="001729EE">
      <w:pPr>
        <w:pStyle w:val="PL"/>
        <w:rPr>
          <w:rFonts w:cs="Courier New"/>
          <w:szCs w:val="16"/>
        </w:rPr>
      </w:pPr>
      <w:r>
        <w:rPr>
          <w:rFonts w:cs="Courier New"/>
          <w:szCs w:val="16"/>
        </w:rPr>
        <w:t xml:space="preserve">          $ref: '#/components/schemas/L4sNotifType'</w:t>
      </w:r>
    </w:p>
    <w:p w14:paraId="1493C17D" w14:textId="77777777" w:rsidR="001729EE" w:rsidRDefault="001729EE" w:rsidP="001729EE">
      <w:pPr>
        <w:pStyle w:val="PL"/>
        <w:rPr>
          <w:rFonts w:cs="Courier New"/>
          <w:szCs w:val="16"/>
        </w:rPr>
      </w:pPr>
      <w:r>
        <w:rPr>
          <w:rFonts w:cs="Courier New"/>
          <w:szCs w:val="16"/>
        </w:rPr>
        <w:t xml:space="preserve">        flows:</w:t>
      </w:r>
    </w:p>
    <w:p w14:paraId="03729601" w14:textId="77777777" w:rsidR="001729EE" w:rsidRDefault="001729EE" w:rsidP="001729EE">
      <w:pPr>
        <w:pStyle w:val="PL"/>
        <w:rPr>
          <w:rFonts w:cs="Courier New"/>
          <w:szCs w:val="16"/>
        </w:rPr>
      </w:pPr>
      <w:r>
        <w:rPr>
          <w:rFonts w:cs="Courier New"/>
          <w:szCs w:val="16"/>
        </w:rPr>
        <w:t xml:space="preserve">          type: array</w:t>
      </w:r>
    </w:p>
    <w:p w14:paraId="5DF163AD" w14:textId="77777777" w:rsidR="001729EE" w:rsidRDefault="001729EE" w:rsidP="001729EE">
      <w:pPr>
        <w:pStyle w:val="PL"/>
        <w:rPr>
          <w:rFonts w:cs="Courier New"/>
          <w:szCs w:val="16"/>
        </w:rPr>
      </w:pPr>
      <w:r>
        <w:rPr>
          <w:rFonts w:cs="Courier New"/>
          <w:szCs w:val="16"/>
        </w:rPr>
        <w:t xml:space="preserve">          items:</w:t>
      </w:r>
    </w:p>
    <w:p w14:paraId="1089D059" w14:textId="77777777" w:rsidR="001729EE" w:rsidRDefault="001729EE" w:rsidP="001729EE">
      <w:pPr>
        <w:pStyle w:val="PL"/>
        <w:rPr>
          <w:rFonts w:cs="Courier New"/>
          <w:szCs w:val="16"/>
        </w:rPr>
      </w:pPr>
      <w:r>
        <w:rPr>
          <w:rFonts w:cs="Courier New"/>
          <w:szCs w:val="16"/>
        </w:rPr>
        <w:t xml:space="preserve">            $ref: '#/components/schemas/Flows'</w:t>
      </w:r>
    </w:p>
    <w:p w14:paraId="120A9A69" w14:textId="77777777" w:rsidR="001729EE" w:rsidRDefault="001729EE" w:rsidP="001729EE">
      <w:pPr>
        <w:pStyle w:val="PL"/>
      </w:pPr>
      <w:r>
        <w:t xml:space="preserve">          minItems: 1</w:t>
      </w:r>
    </w:p>
    <w:p w14:paraId="3BD26AD6" w14:textId="77777777" w:rsidR="001729EE" w:rsidRDefault="001729EE" w:rsidP="001729EE">
      <w:pPr>
        <w:pStyle w:val="PL"/>
        <w:rPr>
          <w:rFonts w:cs="Courier New"/>
          <w:szCs w:val="16"/>
        </w:rPr>
      </w:pPr>
    </w:p>
    <w:p w14:paraId="12597288" w14:textId="77777777" w:rsidR="001729EE" w:rsidRDefault="001729EE" w:rsidP="001729EE">
      <w:pPr>
        <w:pStyle w:val="PL"/>
        <w:rPr>
          <w:rFonts w:cs="Courier New"/>
          <w:szCs w:val="16"/>
        </w:rPr>
      </w:pPr>
      <w:r>
        <w:rPr>
          <w:rFonts w:cs="Courier New"/>
          <w:szCs w:val="16"/>
        </w:rPr>
        <w:t>#</w:t>
      </w:r>
    </w:p>
    <w:p w14:paraId="0C8B7645" w14:textId="77777777" w:rsidR="001729EE" w:rsidRDefault="001729EE" w:rsidP="001729EE">
      <w:pPr>
        <w:pStyle w:val="PL"/>
        <w:rPr>
          <w:rFonts w:cs="Courier New"/>
          <w:szCs w:val="16"/>
        </w:rPr>
      </w:pPr>
      <w:r>
        <w:rPr>
          <w:rFonts w:cs="Courier New"/>
          <w:szCs w:val="16"/>
        </w:rPr>
        <w:t># EXTENDED PROBLEMDETAILS</w:t>
      </w:r>
    </w:p>
    <w:p w14:paraId="5D44E4A5" w14:textId="77777777" w:rsidR="001729EE" w:rsidRDefault="001729EE" w:rsidP="001729EE">
      <w:pPr>
        <w:pStyle w:val="PL"/>
        <w:rPr>
          <w:rFonts w:cs="Courier New"/>
          <w:szCs w:val="16"/>
        </w:rPr>
      </w:pPr>
      <w:r>
        <w:rPr>
          <w:rFonts w:cs="Courier New"/>
          <w:szCs w:val="16"/>
        </w:rPr>
        <w:t>#</w:t>
      </w:r>
    </w:p>
    <w:p w14:paraId="370474E5" w14:textId="77777777" w:rsidR="001729EE" w:rsidRDefault="001729EE" w:rsidP="001729EE">
      <w:pPr>
        <w:pStyle w:val="PL"/>
        <w:rPr>
          <w:rFonts w:cs="Courier New"/>
          <w:szCs w:val="16"/>
        </w:rPr>
      </w:pPr>
      <w:r>
        <w:rPr>
          <w:rFonts w:cs="Courier New"/>
          <w:szCs w:val="16"/>
        </w:rPr>
        <w:t xml:space="preserve">    ExtendedProblemDetails:</w:t>
      </w:r>
    </w:p>
    <w:p w14:paraId="41053EB2" w14:textId="77777777" w:rsidR="001729EE" w:rsidRDefault="001729EE" w:rsidP="001729EE">
      <w:pPr>
        <w:pStyle w:val="PL"/>
        <w:rPr>
          <w:rFonts w:cs="Courier New"/>
          <w:szCs w:val="16"/>
        </w:rPr>
      </w:pPr>
      <w:r>
        <w:rPr>
          <w:rFonts w:cs="Courier New"/>
          <w:szCs w:val="16"/>
        </w:rPr>
        <w:t xml:space="preserve">      description: Extends ProblemDetails to also include the acceptable service info.</w:t>
      </w:r>
    </w:p>
    <w:p w14:paraId="014313C6" w14:textId="77777777" w:rsidR="001729EE" w:rsidRDefault="001729EE" w:rsidP="001729EE">
      <w:pPr>
        <w:pStyle w:val="PL"/>
        <w:rPr>
          <w:rFonts w:cs="Courier New"/>
          <w:szCs w:val="16"/>
        </w:rPr>
      </w:pPr>
      <w:r>
        <w:rPr>
          <w:rFonts w:cs="Courier New"/>
          <w:szCs w:val="16"/>
        </w:rPr>
        <w:t xml:space="preserve">      allOf:</w:t>
      </w:r>
    </w:p>
    <w:p w14:paraId="055A55FF" w14:textId="77777777" w:rsidR="001729EE" w:rsidRDefault="001729EE" w:rsidP="001729EE">
      <w:pPr>
        <w:pStyle w:val="PL"/>
      </w:pPr>
      <w:r>
        <w:t xml:space="preserve">        - $ref: '</w:t>
      </w:r>
      <w:r>
        <w:rPr>
          <w:rFonts w:cs="Courier New"/>
          <w:szCs w:val="16"/>
        </w:rPr>
        <w:t>TS29571_CommonData.yaml</w:t>
      </w:r>
      <w:r>
        <w:t>#/components/schemas/ProblemDetails'</w:t>
      </w:r>
    </w:p>
    <w:p w14:paraId="75A1BA8D" w14:textId="77777777" w:rsidR="001729EE" w:rsidRDefault="001729EE" w:rsidP="001729EE">
      <w:pPr>
        <w:pStyle w:val="PL"/>
        <w:rPr>
          <w:rFonts w:cs="Courier New"/>
          <w:szCs w:val="16"/>
        </w:rPr>
      </w:pPr>
      <w:r>
        <w:rPr>
          <w:rFonts w:cs="Courier New"/>
          <w:szCs w:val="16"/>
        </w:rPr>
        <w:t xml:space="preserve">        - type: object</w:t>
      </w:r>
    </w:p>
    <w:p w14:paraId="587EB149" w14:textId="77777777" w:rsidR="001729EE" w:rsidRDefault="001729EE" w:rsidP="001729EE">
      <w:pPr>
        <w:pStyle w:val="PL"/>
        <w:rPr>
          <w:rFonts w:cs="Courier New"/>
          <w:szCs w:val="16"/>
        </w:rPr>
      </w:pPr>
      <w:r>
        <w:rPr>
          <w:rFonts w:cs="Courier New"/>
          <w:szCs w:val="16"/>
        </w:rPr>
        <w:t xml:space="preserve">          properties:</w:t>
      </w:r>
    </w:p>
    <w:p w14:paraId="0F641411" w14:textId="77777777" w:rsidR="001729EE" w:rsidRDefault="001729EE" w:rsidP="001729EE">
      <w:pPr>
        <w:pStyle w:val="PL"/>
        <w:rPr>
          <w:rFonts w:cs="Courier New"/>
          <w:szCs w:val="16"/>
        </w:rPr>
      </w:pPr>
      <w:r>
        <w:rPr>
          <w:rFonts w:cs="Courier New"/>
          <w:szCs w:val="16"/>
        </w:rPr>
        <w:t xml:space="preserve">            acceptableServInfo:</w:t>
      </w:r>
    </w:p>
    <w:p w14:paraId="0D627BCA" w14:textId="77777777" w:rsidR="001729EE" w:rsidRDefault="001729EE" w:rsidP="001729EE">
      <w:pPr>
        <w:pStyle w:val="PL"/>
        <w:rPr>
          <w:rFonts w:cs="Courier New"/>
          <w:szCs w:val="16"/>
        </w:rPr>
      </w:pPr>
      <w:r>
        <w:rPr>
          <w:rFonts w:cs="Courier New"/>
          <w:szCs w:val="16"/>
        </w:rPr>
        <w:t xml:space="preserve">              $ref: '#/components/schemas/AcceptableServiceInfo'</w:t>
      </w:r>
    </w:p>
    <w:p w14:paraId="16339CEC" w14:textId="77777777" w:rsidR="001729EE" w:rsidRDefault="001729EE" w:rsidP="001729EE">
      <w:pPr>
        <w:pStyle w:val="PL"/>
        <w:rPr>
          <w:rFonts w:cs="Courier New"/>
          <w:szCs w:val="16"/>
        </w:rPr>
      </w:pPr>
    </w:p>
    <w:p w14:paraId="5517C779" w14:textId="77777777" w:rsidR="001729EE" w:rsidRDefault="001729EE" w:rsidP="001729EE">
      <w:pPr>
        <w:pStyle w:val="PL"/>
        <w:rPr>
          <w:rFonts w:cs="Courier New"/>
          <w:szCs w:val="16"/>
        </w:rPr>
      </w:pPr>
      <w:r>
        <w:rPr>
          <w:rFonts w:cs="Courier New"/>
          <w:szCs w:val="16"/>
        </w:rPr>
        <w:t>#</w:t>
      </w:r>
    </w:p>
    <w:p w14:paraId="0C4C6093" w14:textId="77777777" w:rsidR="001729EE" w:rsidRDefault="001729EE" w:rsidP="001729EE">
      <w:pPr>
        <w:pStyle w:val="PL"/>
        <w:rPr>
          <w:rFonts w:cs="Courier New"/>
          <w:szCs w:val="16"/>
        </w:rPr>
      </w:pPr>
      <w:r>
        <w:rPr>
          <w:rFonts w:cs="Courier New"/>
          <w:szCs w:val="16"/>
        </w:rPr>
        <w:t># SIMPLE DATA TYPES</w:t>
      </w:r>
    </w:p>
    <w:p w14:paraId="6921A54A" w14:textId="77777777" w:rsidR="001729EE" w:rsidRDefault="001729EE" w:rsidP="001729EE">
      <w:pPr>
        <w:pStyle w:val="PL"/>
        <w:rPr>
          <w:rFonts w:cs="Courier New"/>
          <w:szCs w:val="16"/>
        </w:rPr>
      </w:pPr>
      <w:r>
        <w:rPr>
          <w:rFonts w:cs="Courier New"/>
          <w:szCs w:val="16"/>
        </w:rPr>
        <w:t>#</w:t>
      </w:r>
    </w:p>
    <w:p w14:paraId="4ACF096F" w14:textId="77777777" w:rsidR="001729EE" w:rsidRDefault="001729EE" w:rsidP="001729EE">
      <w:pPr>
        <w:pStyle w:val="PL"/>
        <w:rPr>
          <w:rFonts w:cs="Courier New"/>
          <w:szCs w:val="16"/>
        </w:rPr>
      </w:pPr>
      <w:r>
        <w:rPr>
          <w:rFonts w:cs="Courier New"/>
          <w:szCs w:val="16"/>
        </w:rPr>
        <w:t xml:space="preserve">    AfAppId:</w:t>
      </w:r>
    </w:p>
    <w:p w14:paraId="03A9C357" w14:textId="77777777" w:rsidR="001729EE" w:rsidRDefault="001729EE" w:rsidP="001729EE">
      <w:pPr>
        <w:pStyle w:val="PL"/>
        <w:rPr>
          <w:rFonts w:cs="Courier New"/>
          <w:szCs w:val="16"/>
        </w:rPr>
      </w:pPr>
      <w:r>
        <w:rPr>
          <w:rFonts w:cs="Courier New"/>
          <w:szCs w:val="16"/>
        </w:rPr>
        <w:t xml:space="preserve">      description: Contains an AF application identifier.</w:t>
      </w:r>
    </w:p>
    <w:p w14:paraId="22B7962E" w14:textId="77777777" w:rsidR="001729EE" w:rsidRDefault="001729EE" w:rsidP="001729EE">
      <w:pPr>
        <w:pStyle w:val="PL"/>
        <w:rPr>
          <w:rFonts w:cs="Courier New"/>
          <w:szCs w:val="16"/>
        </w:rPr>
      </w:pPr>
      <w:r>
        <w:rPr>
          <w:rFonts w:cs="Courier New"/>
          <w:szCs w:val="16"/>
        </w:rPr>
        <w:t xml:space="preserve">      type: string</w:t>
      </w:r>
    </w:p>
    <w:p w14:paraId="780937AD" w14:textId="77777777" w:rsidR="001729EE" w:rsidRDefault="001729EE" w:rsidP="001729EE">
      <w:pPr>
        <w:pStyle w:val="PL"/>
        <w:rPr>
          <w:rFonts w:cs="Courier New"/>
          <w:szCs w:val="16"/>
        </w:rPr>
      </w:pPr>
      <w:r>
        <w:rPr>
          <w:rFonts w:cs="Courier New"/>
          <w:szCs w:val="16"/>
        </w:rPr>
        <w:t xml:space="preserve">    AspId:</w:t>
      </w:r>
    </w:p>
    <w:p w14:paraId="14A9E74E" w14:textId="77777777" w:rsidR="001729EE" w:rsidRDefault="001729EE" w:rsidP="001729EE">
      <w:pPr>
        <w:pStyle w:val="PL"/>
        <w:rPr>
          <w:rFonts w:cs="Courier New"/>
          <w:szCs w:val="16"/>
        </w:rPr>
      </w:pPr>
      <w:r>
        <w:rPr>
          <w:rFonts w:cs="Courier New"/>
          <w:szCs w:val="16"/>
        </w:rPr>
        <w:t xml:space="preserve">      description: Contains an identity of an application service provider.</w:t>
      </w:r>
    </w:p>
    <w:p w14:paraId="551B4DC3" w14:textId="77777777" w:rsidR="001729EE" w:rsidRDefault="001729EE" w:rsidP="001729EE">
      <w:pPr>
        <w:pStyle w:val="PL"/>
        <w:rPr>
          <w:rFonts w:cs="Courier New"/>
          <w:szCs w:val="16"/>
        </w:rPr>
      </w:pPr>
      <w:r>
        <w:rPr>
          <w:rFonts w:cs="Courier New"/>
          <w:szCs w:val="16"/>
        </w:rPr>
        <w:t xml:space="preserve">      type: string</w:t>
      </w:r>
    </w:p>
    <w:p w14:paraId="1383150C" w14:textId="77777777" w:rsidR="001729EE" w:rsidRDefault="001729EE" w:rsidP="001729EE">
      <w:pPr>
        <w:pStyle w:val="PL"/>
        <w:rPr>
          <w:rFonts w:cs="Courier New"/>
          <w:szCs w:val="16"/>
        </w:rPr>
      </w:pPr>
      <w:r>
        <w:rPr>
          <w:rFonts w:cs="Courier New"/>
          <w:szCs w:val="16"/>
        </w:rPr>
        <w:t xml:space="preserve">    CodecData:</w:t>
      </w:r>
    </w:p>
    <w:p w14:paraId="26CB33B8" w14:textId="77777777" w:rsidR="001729EE" w:rsidRDefault="001729EE" w:rsidP="001729EE">
      <w:pPr>
        <w:pStyle w:val="PL"/>
        <w:rPr>
          <w:rFonts w:cs="Courier New"/>
          <w:szCs w:val="16"/>
        </w:rPr>
      </w:pPr>
      <w:r>
        <w:rPr>
          <w:rFonts w:cs="Courier New"/>
          <w:szCs w:val="16"/>
        </w:rPr>
        <w:t xml:space="preserve">      description: Contains codec related information.</w:t>
      </w:r>
    </w:p>
    <w:p w14:paraId="5C8BE2D3" w14:textId="77777777" w:rsidR="001729EE" w:rsidRDefault="001729EE" w:rsidP="001729EE">
      <w:pPr>
        <w:pStyle w:val="PL"/>
        <w:rPr>
          <w:rFonts w:cs="Courier New"/>
          <w:szCs w:val="16"/>
        </w:rPr>
      </w:pPr>
      <w:r>
        <w:rPr>
          <w:rFonts w:cs="Courier New"/>
          <w:szCs w:val="16"/>
        </w:rPr>
        <w:t xml:space="preserve">      type: string</w:t>
      </w:r>
    </w:p>
    <w:p w14:paraId="7D898F57" w14:textId="77777777" w:rsidR="001729EE" w:rsidRDefault="001729EE" w:rsidP="001729EE">
      <w:pPr>
        <w:pStyle w:val="PL"/>
        <w:rPr>
          <w:rFonts w:cs="Courier New"/>
          <w:szCs w:val="16"/>
        </w:rPr>
      </w:pPr>
      <w:r>
        <w:rPr>
          <w:rFonts w:cs="Courier New"/>
          <w:szCs w:val="16"/>
        </w:rPr>
        <w:t xml:space="preserve">    ContentVersion:</w:t>
      </w:r>
    </w:p>
    <w:p w14:paraId="214D02E1" w14:textId="77777777" w:rsidR="001729EE" w:rsidRDefault="001729EE" w:rsidP="001729EE">
      <w:pPr>
        <w:pStyle w:val="PL"/>
        <w:rPr>
          <w:rFonts w:cs="Courier New"/>
          <w:szCs w:val="16"/>
        </w:rPr>
      </w:pPr>
      <w:r>
        <w:rPr>
          <w:rFonts w:cs="Courier New"/>
          <w:szCs w:val="16"/>
        </w:rPr>
        <w:t xml:space="preserve">      description: Represents the content version of some content.</w:t>
      </w:r>
    </w:p>
    <w:p w14:paraId="22743866" w14:textId="77777777" w:rsidR="001729EE" w:rsidRDefault="001729EE" w:rsidP="001729EE">
      <w:pPr>
        <w:pStyle w:val="PL"/>
        <w:rPr>
          <w:rFonts w:cs="Courier New"/>
          <w:szCs w:val="16"/>
        </w:rPr>
      </w:pPr>
      <w:r>
        <w:rPr>
          <w:rFonts w:cs="Courier New"/>
          <w:szCs w:val="16"/>
        </w:rPr>
        <w:t xml:space="preserve">      type: integer</w:t>
      </w:r>
    </w:p>
    <w:p w14:paraId="5FA45F8B" w14:textId="77777777" w:rsidR="001729EE" w:rsidRDefault="001729EE" w:rsidP="001729EE">
      <w:pPr>
        <w:pStyle w:val="PL"/>
        <w:rPr>
          <w:rFonts w:cs="Courier New"/>
          <w:szCs w:val="16"/>
        </w:rPr>
      </w:pPr>
      <w:r>
        <w:rPr>
          <w:rFonts w:cs="Courier New"/>
          <w:szCs w:val="16"/>
        </w:rPr>
        <w:t xml:space="preserve">    FlowDescription:</w:t>
      </w:r>
    </w:p>
    <w:p w14:paraId="3FF24411" w14:textId="77777777" w:rsidR="001729EE" w:rsidRDefault="001729EE" w:rsidP="001729EE">
      <w:pPr>
        <w:pStyle w:val="PL"/>
        <w:rPr>
          <w:rFonts w:cs="Courier New"/>
          <w:szCs w:val="16"/>
        </w:rPr>
      </w:pPr>
      <w:r>
        <w:rPr>
          <w:rFonts w:cs="Courier New"/>
          <w:szCs w:val="16"/>
        </w:rPr>
        <w:t xml:space="preserve">      description: Defines a packet filter of an IP flow.</w:t>
      </w:r>
    </w:p>
    <w:p w14:paraId="4C2A2195" w14:textId="77777777" w:rsidR="001729EE" w:rsidRDefault="001729EE" w:rsidP="001729EE">
      <w:pPr>
        <w:pStyle w:val="PL"/>
        <w:rPr>
          <w:rFonts w:cs="Courier New"/>
          <w:szCs w:val="16"/>
        </w:rPr>
      </w:pPr>
      <w:r>
        <w:rPr>
          <w:rFonts w:cs="Courier New"/>
          <w:szCs w:val="16"/>
        </w:rPr>
        <w:t xml:space="preserve">      type: string</w:t>
      </w:r>
    </w:p>
    <w:p w14:paraId="07573011" w14:textId="77777777" w:rsidR="001729EE" w:rsidRDefault="001729EE" w:rsidP="001729EE">
      <w:pPr>
        <w:pStyle w:val="PL"/>
        <w:rPr>
          <w:rFonts w:cs="Courier New"/>
          <w:szCs w:val="16"/>
        </w:rPr>
      </w:pPr>
      <w:r>
        <w:rPr>
          <w:rFonts w:cs="Courier New"/>
          <w:szCs w:val="16"/>
        </w:rPr>
        <w:t xml:space="preserve">    SponId:</w:t>
      </w:r>
    </w:p>
    <w:p w14:paraId="36DBB4F9" w14:textId="77777777" w:rsidR="001729EE" w:rsidRDefault="001729EE" w:rsidP="001729EE">
      <w:pPr>
        <w:pStyle w:val="PL"/>
        <w:rPr>
          <w:rFonts w:cs="Courier New"/>
          <w:szCs w:val="16"/>
        </w:rPr>
      </w:pPr>
      <w:r>
        <w:rPr>
          <w:rFonts w:cs="Courier New"/>
          <w:szCs w:val="16"/>
        </w:rPr>
        <w:t xml:space="preserve">      description: Contains an identity of a sponsor.</w:t>
      </w:r>
    </w:p>
    <w:p w14:paraId="25BA8229" w14:textId="77777777" w:rsidR="001729EE" w:rsidRDefault="001729EE" w:rsidP="001729EE">
      <w:pPr>
        <w:pStyle w:val="PL"/>
        <w:rPr>
          <w:rFonts w:cs="Courier New"/>
          <w:szCs w:val="16"/>
        </w:rPr>
      </w:pPr>
      <w:r>
        <w:rPr>
          <w:rFonts w:cs="Courier New"/>
          <w:szCs w:val="16"/>
        </w:rPr>
        <w:t xml:space="preserve">      type: string</w:t>
      </w:r>
    </w:p>
    <w:p w14:paraId="7F20203A" w14:textId="77777777" w:rsidR="001729EE" w:rsidRDefault="001729EE" w:rsidP="001729EE">
      <w:pPr>
        <w:pStyle w:val="PL"/>
        <w:rPr>
          <w:rFonts w:cs="Courier New"/>
          <w:szCs w:val="16"/>
        </w:rPr>
      </w:pPr>
      <w:r>
        <w:rPr>
          <w:rFonts w:cs="Courier New"/>
          <w:szCs w:val="16"/>
        </w:rPr>
        <w:t xml:space="preserve">    ServiceUrn:</w:t>
      </w:r>
    </w:p>
    <w:p w14:paraId="0E816043" w14:textId="77777777" w:rsidR="001729EE" w:rsidRDefault="001729EE" w:rsidP="001729EE">
      <w:pPr>
        <w:pStyle w:val="PL"/>
      </w:pPr>
      <w:r>
        <w:t xml:space="preserve">      description: Contains values of the service URN and may include subservices.</w:t>
      </w:r>
    </w:p>
    <w:p w14:paraId="1456A250" w14:textId="77777777" w:rsidR="001729EE" w:rsidRDefault="001729EE" w:rsidP="001729EE">
      <w:pPr>
        <w:pStyle w:val="PL"/>
      </w:pPr>
      <w:r>
        <w:t xml:space="preserve">      type: string</w:t>
      </w:r>
    </w:p>
    <w:p w14:paraId="5A9DA4D6" w14:textId="77777777" w:rsidR="001729EE" w:rsidRDefault="001729EE" w:rsidP="001729EE">
      <w:pPr>
        <w:pStyle w:val="PL"/>
      </w:pPr>
      <w:r>
        <w:t xml:space="preserve">    TosTrafficClass:</w:t>
      </w:r>
    </w:p>
    <w:p w14:paraId="6CC99469" w14:textId="77777777" w:rsidR="001729EE" w:rsidRDefault="001729EE" w:rsidP="001729EE">
      <w:pPr>
        <w:pStyle w:val="PL"/>
      </w:pPr>
      <w:r>
        <w:t xml:space="preserve">      description: &gt;</w:t>
      </w:r>
    </w:p>
    <w:p w14:paraId="0C4F64DA" w14:textId="77777777" w:rsidR="001729EE" w:rsidRDefault="001729EE" w:rsidP="001729EE">
      <w:pPr>
        <w:pStyle w:val="PL"/>
      </w:pPr>
      <w:r>
        <w:t xml:space="preserve">        2-octet string, where each octet is encoded in hexadecimal representation. The first octet</w:t>
      </w:r>
    </w:p>
    <w:p w14:paraId="5CDCB777" w14:textId="77777777" w:rsidR="001729EE" w:rsidRDefault="001729EE" w:rsidP="001729EE">
      <w:pPr>
        <w:pStyle w:val="PL"/>
      </w:pPr>
      <w:r>
        <w:t xml:space="preserve">        contains the IPv4 Type-of-Service or the IPv6 Traffic-Class field and the second octet</w:t>
      </w:r>
    </w:p>
    <w:p w14:paraId="1A7739E2" w14:textId="77777777" w:rsidR="001729EE" w:rsidRDefault="001729EE" w:rsidP="001729EE">
      <w:pPr>
        <w:pStyle w:val="PL"/>
      </w:pPr>
      <w:r>
        <w:t xml:space="preserve">        contains the ToS/Traffic Class mask field.</w:t>
      </w:r>
    </w:p>
    <w:p w14:paraId="6AF44AEC" w14:textId="77777777" w:rsidR="001729EE" w:rsidRDefault="001729EE" w:rsidP="001729EE">
      <w:pPr>
        <w:pStyle w:val="PL"/>
      </w:pPr>
      <w:r>
        <w:t xml:space="preserve">      type: string</w:t>
      </w:r>
    </w:p>
    <w:p w14:paraId="38EB25F0" w14:textId="77777777" w:rsidR="001729EE" w:rsidRDefault="001729EE" w:rsidP="001729EE">
      <w:pPr>
        <w:pStyle w:val="PL"/>
      </w:pPr>
      <w:r>
        <w:t xml:space="preserve">    TosTrafficClassRm:</w:t>
      </w:r>
    </w:p>
    <w:p w14:paraId="301B38BD" w14:textId="77777777" w:rsidR="001729EE" w:rsidRDefault="001729EE" w:rsidP="001729EE">
      <w:pPr>
        <w:pStyle w:val="PL"/>
      </w:pPr>
      <w:r>
        <w:t xml:space="preserve">      description: &gt;</w:t>
      </w:r>
    </w:p>
    <w:p w14:paraId="1F5C6841" w14:textId="77777777" w:rsidR="001729EE" w:rsidRDefault="001729EE" w:rsidP="001729EE">
      <w:pPr>
        <w:pStyle w:val="PL"/>
      </w:pPr>
      <w:r>
        <w:t xml:space="preserve">        This data type is defined in the same way as the TosTrafficClass data type, but with the</w:t>
      </w:r>
    </w:p>
    <w:p w14:paraId="371844EE" w14:textId="77777777" w:rsidR="001729EE" w:rsidRDefault="001729EE" w:rsidP="001729EE">
      <w:pPr>
        <w:pStyle w:val="PL"/>
      </w:pPr>
      <w:r>
        <w:t xml:space="preserve">        OpenAPI nullable property set to true.</w:t>
      </w:r>
    </w:p>
    <w:p w14:paraId="39192498" w14:textId="77777777" w:rsidR="001729EE" w:rsidRDefault="001729EE" w:rsidP="001729EE">
      <w:pPr>
        <w:pStyle w:val="PL"/>
      </w:pPr>
      <w:r>
        <w:t xml:space="preserve">      type: string</w:t>
      </w:r>
    </w:p>
    <w:p w14:paraId="149DB5A9" w14:textId="77777777" w:rsidR="001729EE" w:rsidRDefault="001729EE" w:rsidP="001729EE">
      <w:pPr>
        <w:pStyle w:val="PL"/>
      </w:pPr>
      <w:r>
        <w:t xml:space="preserve">      nullable: true</w:t>
      </w:r>
    </w:p>
    <w:p w14:paraId="014ED117" w14:textId="77777777" w:rsidR="001729EE" w:rsidRDefault="001729EE" w:rsidP="001729EE">
      <w:pPr>
        <w:pStyle w:val="PL"/>
      </w:pPr>
      <w:r>
        <w:t xml:space="preserve">    MultiModalId:</w:t>
      </w:r>
    </w:p>
    <w:p w14:paraId="47B817C7" w14:textId="77777777" w:rsidR="001729EE" w:rsidRDefault="001729EE" w:rsidP="001729EE">
      <w:pPr>
        <w:pStyle w:val="PL"/>
      </w:pPr>
      <w:r>
        <w:t xml:space="preserve">      description: &gt;</w:t>
      </w:r>
    </w:p>
    <w:p w14:paraId="7C74FE83" w14:textId="77777777" w:rsidR="001729EE" w:rsidRDefault="001729EE" w:rsidP="001729EE">
      <w:pPr>
        <w:pStyle w:val="PL"/>
      </w:pPr>
      <w:r>
        <w:t xml:space="preserve">        This data type c</w:t>
      </w:r>
      <w:r w:rsidRPr="001F13A7">
        <w:rPr>
          <w:lang w:eastAsia="zh-CN"/>
        </w:rPr>
        <w:t>ontains a multi-modal service identifier</w:t>
      </w:r>
      <w:r>
        <w:t>.</w:t>
      </w:r>
    </w:p>
    <w:p w14:paraId="2F54EF5C" w14:textId="77777777" w:rsidR="001729EE" w:rsidRDefault="001729EE" w:rsidP="001729EE">
      <w:pPr>
        <w:pStyle w:val="PL"/>
      </w:pPr>
      <w:r>
        <w:t xml:space="preserve">      type: string</w:t>
      </w:r>
    </w:p>
    <w:p w14:paraId="686F7B5B" w14:textId="77777777" w:rsidR="001729EE" w:rsidRDefault="001729EE" w:rsidP="001729EE">
      <w:pPr>
        <w:pStyle w:val="PL"/>
      </w:pPr>
      <w:r>
        <w:t xml:space="preserve">    TscPriorityLevel:</w:t>
      </w:r>
    </w:p>
    <w:p w14:paraId="17DC3138" w14:textId="77777777" w:rsidR="001729EE" w:rsidRDefault="001729EE" w:rsidP="001729EE">
      <w:pPr>
        <w:pStyle w:val="PL"/>
        <w:rPr>
          <w:rFonts w:eastAsia="Batang"/>
        </w:rPr>
      </w:pPr>
      <w:r>
        <w:rPr>
          <w:rFonts w:eastAsia="Batang"/>
        </w:rPr>
        <w:t xml:space="preserve">      description: Represents the priority level of TSC Flows.</w:t>
      </w:r>
    </w:p>
    <w:p w14:paraId="7558FF0B" w14:textId="77777777" w:rsidR="001729EE" w:rsidRDefault="001729EE" w:rsidP="001729EE">
      <w:pPr>
        <w:pStyle w:val="PL"/>
      </w:pPr>
      <w:r>
        <w:t xml:space="preserve">      type: integer</w:t>
      </w:r>
    </w:p>
    <w:p w14:paraId="723D30B2" w14:textId="77777777" w:rsidR="001729EE" w:rsidRDefault="001729EE" w:rsidP="001729EE">
      <w:pPr>
        <w:pStyle w:val="PL"/>
      </w:pPr>
      <w:r>
        <w:rPr>
          <w:lang w:val="en-US"/>
        </w:rPr>
        <w:t xml:space="preserve">      </w:t>
      </w:r>
      <w:r>
        <w:t>minimum: 1</w:t>
      </w:r>
    </w:p>
    <w:p w14:paraId="3082057D" w14:textId="77777777" w:rsidR="001729EE" w:rsidRDefault="001729EE" w:rsidP="001729EE">
      <w:pPr>
        <w:pStyle w:val="PL"/>
        <w:rPr>
          <w:lang w:val="en-US"/>
        </w:rPr>
      </w:pPr>
      <w:r>
        <w:t xml:space="preserve">      maximum: 8</w:t>
      </w:r>
    </w:p>
    <w:p w14:paraId="07196AC0" w14:textId="77777777" w:rsidR="001729EE" w:rsidRDefault="001729EE" w:rsidP="001729EE">
      <w:pPr>
        <w:pStyle w:val="PL"/>
      </w:pPr>
      <w:r>
        <w:t xml:space="preserve">    TscPriorityLevelRm:</w:t>
      </w:r>
    </w:p>
    <w:p w14:paraId="7520EF29" w14:textId="77777777" w:rsidR="001729EE" w:rsidRDefault="001729EE" w:rsidP="001729EE">
      <w:pPr>
        <w:pStyle w:val="PL"/>
        <w:rPr>
          <w:rFonts w:eastAsia="Batang"/>
        </w:rPr>
      </w:pPr>
      <w:r>
        <w:rPr>
          <w:rFonts w:eastAsia="Batang"/>
        </w:rPr>
        <w:t xml:space="preserve">      description: &gt;</w:t>
      </w:r>
    </w:p>
    <w:p w14:paraId="0B83E691" w14:textId="77777777" w:rsidR="001729EE" w:rsidRDefault="001729EE" w:rsidP="001729EE">
      <w:pPr>
        <w:pStyle w:val="PL"/>
        <w:rPr>
          <w:rFonts w:eastAsia="Batang"/>
        </w:rPr>
      </w:pPr>
      <w:r>
        <w:rPr>
          <w:rFonts w:eastAsia="Batang"/>
        </w:rPr>
        <w:t xml:space="preserve">        This data type is defined in the same way as the TscPriorityLevel data type, but with the</w:t>
      </w:r>
    </w:p>
    <w:p w14:paraId="5E310717" w14:textId="77777777" w:rsidR="001729EE" w:rsidRDefault="001729EE" w:rsidP="001729EE">
      <w:pPr>
        <w:pStyle w:val="PL"/>
        <w:rPr>
          <w:rFonts w:eastAsia="Batang"/>
        </w:rPr>
      </w:pPr>
      <w:r>
        <w:rPr>
          <w:rFonts w:eastAsia="Batang"/>
        </w:rPr>
        <w:t xml:space="preserve">        OpenAPI nullable property set to true.</w:t>
      </w:r>
    </w:p>
    <w:p w14:paraId="19E9E2F6" w14:textId="77777777" w:rsidR="001729EE" w:rsidRDefault="001729EE" w:rsidP="001729EE">
      <w:pPr>
        <w:pStyle w:val="PL"/>
      </w:pPr>
      <w:r>
        <w:t xml:space="preserve">      type: integer</w:t>
      </w:r>
    </w:p>
    <w:p w14:paraId="3CB4B688" w14:textId="77777777" w:rsidR="001729EE" w:rsidRDefault="001729EE" w:rsidP="001729EE">
      <w:pPr>
        <w:pStyle w:val="PL"/>
      </w:pPr>
      <w:r>
        <w:rPr>
          <w:lang w:val="en-US"/>
        </w:rPr>
        <w:t xml:space="preserve">      </w:t>
      </w:r>
      <w:r>
        <w:t>minimum: 1</w:t>
      </w:r>
    </w:p>
    <w:p w14:paraId="7BCB5DF6" w14:textId="77777777" w:rsidR="001729EE" w:rsidRDefault="001729EE" w:rsidP="001729EE">
      <w:pPr>
        <w:pStyle w:val="PL"/>
        <w:rPr>
          <w:lang w:val="en-US"/>
        </w:rPr>
      </w:pPr>
      <w:r>
        <w:t xml:space="preserve">      maximum: 8</w:t>
      </w:r>
    </w:p>
    <w:p w14:paraId="43E0AF69" w14:textId="77777777" w:rsidR="001729EE" w:rsidRDefault="001729EE" w:rsidP="001729EE">
      <w:pPr>
        <w:pStyle w:val="PL"/>
        <w:rPr>
          <w:lang w:val="en-US"/>
        </w:rPr>
      </w:pPr>
      <w:r>
        <w:rPr>
          <w:lang w:val="en-US"/>
        </w:rPr>
        <w:t xml:space="preserve">      nullable: true</w:t>
      </w:r>
    </w:p>
    <w:p w14:paraId="1DB63187" w14:textId="2C832F1A" w:rsidR="001729EE" w:rsidRDefault="001729EE" w:rsidP="001729EE">
      <w:pPr>
        <w:pStyle w:val="PL"/>
        <w:rPr>
          <w:lang w:val="en-US"/>
        </w:rPr>
      </w:pPr>
    </w:p>
    <w:p w14:paraId="7196CE79" w14:textId="1D95588A" w:rsidR="001729EE" w:rsidRDefault="001729EE" w:rsidP="001729EE">
      <w:pPr>
        <w:pStyle w:val="PL"/>
      </w:pPr>
      <w:r>
        <w:t xml:space="preserve">    </w:t>
      </w:r>
      <w:bookmarkStart w:id="405" w:name="_Toc130291881"/>
      <w:r>
        <w:t>MediaProtocol:</w:t>
      </w:r>
    </w:p>
    <w:p w14:paraId="417BEE45" w14:textId="7DD9E8D2" w:rsidR="001729EE" w:rsidRDefault="001729EE" w:rsidP="001729EE">
      <w:pPr>
        <w:pStyle w:val="PL"/>
        <w:rPr>
          <w:rFonts w:eastAsia="Batang"/>
        </w:rPr>
      </w:pPr>
      <w:r>
        <w:rPr>
          <w:rFonts w:eastAsia="Batang"/>
        </w:rPr>
        <w:t xml:space="preserve">      description: represents the different media protocol applicable for XRM muti modality session.</w:t>
      </w:r>
    </w:p>
    <w:p w14:paraId="4A709FB6" w14:textId="1F6AE246" w:rsidR="001729EE" w:rsidRDefault="001729EE" w:rsidP="001729EE">
      <w:pPr>
        <w:pStyle w:val="PL"/>
      </w:pPr>
      <w:r>
        <w:t xml:space="preserve">      type: string</w:t>
      </w:r>
    </w:p>
    <w:p w14:paraId="5DABF05E" w14:textId="627751CC" w:rsidR="001729EE" w:rsidRDefault="001729EE" w:rsidP="001729EE">
      <w:pPr>
        <w:pStyle w:val="PL"/>
      </w:pPr>
    </w:p>
    <w:p w14:paraId="28312B87" w14:textId="4431B2F9" w:rsidR="001729EE" w:rsidRDefault="001729EE" w:rsidP="001729EE">
      <w:pPr>
        <w:pStyle w:val="PL"/>
      </w:pPr>
      <w:r>
        <w:t xml:space="preserve">    PayloadType:</w:t>
      </w:r>
    </w:p>
    <w:p w14:paraId="015FAAAC" w14:textId="7CAC2DFD" w:rsidR="001729EE" w:rsidRDefault="001729EE" w:rsidP="001729EE">
      <w:pPr>
        <w:pStyle w:val="PL"/>
        <w:rPr>
          <w:rFonts w:eastAsia="Batang"/>
        </w:rPr>
      </w:pPr>
      <w:r>
        <w:rPr>
          <w:rFonts w:eastAsia="Batang"/>
        </w:rPr>
        <w:t xml:space="preserve">      description: represents the different payload type.</w:t>
      </w:r>
    </w:p>
    <w:p w14:paraId="4E2326AE" w14:textId="2805319D" w:rsidR="001729EE" w:rsidRDefault="001729EE" w:rsidP="001729EE">
      <w:pPr>
        <w:pStyle w:val="PL"/>
      </w:pPr>
      <w:r>
        <w:t xml:space="preserve">      type: string</w:t>
      </w:r>
      <w:bookmarkEnd w:id="405"/>
    </w:p>
    <w:p w14:paraId="358FC2C5" w14:textId="77777777" w:rsidR="001729EE" w:rsidRDefault="001729EE" w:rsidP="001729EE">
      <w:pPr>
        <w:pStyle w:val="PL"/>
      </w:pPr>
      <w:r>
        <w:t>#</w:t>
      </w:r>
    </w:p>
    <w:p w14:paraId="672FD189" w14:textId="77777777" w:rsidR="001729EE" w:rsidRDefault="001729EE" w:rsidP="001729EE">
      <w:pPr>
        <w:pStyle w:val="PL"/>
      </w:pPr>
      <w:r>
        <w:t># ENUMERATIONS DATA TYPES</w:t>
      </w:r>
    </w:p>
    <w:p w14:paraId="30866A09" w14:textId="77777777" w:rsidR="001729EE" w:rsidRDefault="001729EE" w:rsidP="001729EE">
      <w:pPr>
        <w:pStyle w:val="PL"/>
      </w:pPr>
      <w:r>
        <w:t>#</w:t>
      </w:r>
    </w:p>
    <w:p w14:paraId="2F9E9903" w14:textId="77777777" w:rsidR="001729EE" w:rsidRDefault="001729EE" w:rsidP="001729EE">
      <w:pPr>
        <w:pStyle w:val="PL"/>
      </w:pPr>
      <w:r>
        <w:t xml:space="preserve">    MediaType:</w:t>
      </w:r>
    </w:p>
    <w:p w14:paraId="7260D557" w14:textId="77777777" w:rsidR="001729EE" w:rsidRDefault="001729EE" w:rsidP="001729EE">
      <w:pPr>
        <w:pStyle w:val="PL"/>
        <w:rPr>
          <w:rFonts w:eastAsia="Batang"/>
        </w:rPr>
      </w:pPr>
      <w:r>
        <w:rPr>
          <w:rFonts w:eastAsia="Batang"/>
        </w:rPr>
        <w:t xml:space="preserve">      description: Indicates the media type of a media component.</w:t>
      </w:r>
    </w:p>
    <w:p w14:paraId="07E54EDD" w14:textId="77777777" w:rsidR="001729EE" w:rsidRDefault="001729EE" w:rsidP="001729EE">
      <w:pPr>
        <w:pStyle w:val="PL"/>
      </w:pPr>
      <w:r>
        <w:t xml:space="preserve">      anyOf:</w:t>
      </w:r>
    </w:p>
    <w:p w14:paraId="030F2943" w14:textId="77777777" w:rsidR="001729EE" w:rsidRDefault="001729EE" w:rsidP="001729EE">
      <w:pPr>
        <w:pStyle w:val="PL"/>
      </w:pPr>
      <w:r>
        <w:t xml:space="preserve">        - type: string</w:t>
      </w:r>
    </w:p>
    <w:p w14:paraId="77AEB2EC" w14:textId="77777777" w:rsidR="001729EE" w:rsidRDefault="001729EE" w:rsidP="001729EE">
      <w:pPr>
        <w:pStyle w:val="PL"/>
      </w:pPr>
      <w:r>
        <w:t xml:space="preserve">          enum:</w:t>
      </w:r>
    </w:p>
    <w:p w14:paraId="041301CD" w14:textId="77777777" w:rsidR="001729EE" w:rsidRDefault="001729EE" w:rsidP="001729EE">
      <w:pPr>
        <w:pStyle w:val="PL"/>
      </w:pPr>
      <w:r>
        <w:t xml:space="preserve">            - AUDIO</w:t>
      </w:r>
    </w:p>
    <w:p w14:paraId="6838B577" w14:textId="77777777" w:rsidR="001729EE" w:rsidRDefault="001729EE" w:rsidP="001729EE">
      <w:pPr>
        <w:pStyle w:val="PL"/>
      </w:pPr>
      <w:r>
        <w:t xml:space="preserve">            - VIDEO</w:t>
      </w:r>
    </w:p>
    <w:p w14:paraId="62968592" w14:textId="77777777" w:rsidR="001729EE" w:rsidRDefault="001729EE" w:rsidP="001729EE">
      <w:pPr>
        <w:pStyle w:val="PL"/>
      </w:pPr>
      <w:r>
        <w:t xml:space="preserve">            - DATA</w:t>
      </w:r>
    </w:p>
    <w:p w14:paraId="438F2F18" w14:textId="77777777" w:rsidR="001729EE" w:rsidRDefault="001729EE" w:rsidP="001729EE">
      <w:pPr>
        <w:pStyle w:val="PL"/>
      </w:pPr>
      <w:r>
        <w:t xml:space="preserve">            - APPLICATION</w:t>
      </w:r>
    </w:p>
    <w:p w14:paraId="670E8BA0" w14:textId="77777777" w:rsidR="001729EE" w:rsidRDefault="001729EE" w:rsidP="001729EE">
      <w:pPr>
        <w:pStyle w:val="PL"/>
      </w:pPr>
      <w:r>
        <w:t xml:space="preserve">            - CONTROL</w:t>
      </w:r>
    </w:p>
    <w:p w14:paraId="340F6626" w14:textId="77777777" w:rsidR="001729EE" w:rsidRDefault="001729EE" w:rsidP="001729EE">
      <w:pPr>
        <w:pStyle w:val="PL"/>
      </w:pPr>
      <w:r>
        <w:t xml:space="preserve">            - TEXT</w:t>
      </w:r>
    </w:p>
    <w:p w14:paraId="4DCE7E4B" w14:textId="77777777" w:rsidR="001729EE" w:rsidRDefault="001729EE" w:rsidP="001729EE">
      <w:pPr>
        <w:pStyle w:val="PL"/>
      </w:pPr>
      <w:r>
        <w:t xml:space="preserve">            - MESSAGE</w:t>
      </w:r>
    </w:p>
    <w:p w14:paraId="05CFEFD2" w14:textId="77777777" w:rsidR="001729EE" w:rsidRDefault="001729EE" w:rsidP="001729EE">
      <w:pPr>
        <w:pStyle w:val="PL"/>
      </w:pPr>
      <w:r>
        <w:t xml:space="preserve">            - OTHER</w:t>
      </w:r>
    </w:p>
    <w:p w14:paraId="15300656" w14:textId="77777777" w:rsidR="001729EE" w:rsidRDefault="001729EE" w:rsidP="001729EE">
      <w:pPr>
        <w:pStyle w:val="PL"/>
      </w:pPr>
      <w:r>
        <w:t xml:space="preserve">        - type: string</w:t>
      </w:r>
    </w:p>
    <w:p w14:paraId="6E6FC9CF" w14:textId="77777777" w:rsidR="001729EE" w:rsidRDefault="001729EE" w:rsidP="001729EE">
      <w:pPr>
        <w:pStyle w:val="PL"/>
      </w:pPr>
      <w:r>
        <w:t xml:space="preserve">          description: &gt;</w:t>
      </w:r>
    </w:p>
    <w:p w14:paraId="519E0FB8" w14:textId="77777777" w:rsidR="001729EE" w:rsidRDefault="001729EE" w:rsidP="001729EE">
      <w:pPr>
        <w:pStyle w:val="PL"/>
      </w:pPr>
      <w:bookmarkStart w:id="406" w:name="_Hlk116990746"/>
      <w:r>
        <w:t xml:space="preserve">            This string provides forward-compatibility with future extensions to the enumeration</w:t>
      </w:r>
    </w:p>
    <w:p w14:paraId="37CDFA0F" w14:textId="77777777" w:rsidR="001729EE" w:rsidRDefault="001729EE" w:rsidP="001729EE">
      <w:pPr>
        <w:pStyle w:val="PL"/>
      </w:pPr>
      <w:r>
        <w:t xml:space="preserve">            and is not used to encode content defined in the present version of this API.</w:t>
      </w:r>
    </w:p>
    <w:bookmarkEnd w:id="406"/>
    <w:p w14:paraId="73FEE0B8" w14:textId="77777777" w:rsidR="001729EE" w:rsidRDefault="001729EE" w:rsidP="001729EE">
      <w:pPr>
        <w:pStyle w:val="PL"/>
        <w:rPr>
          <w:rFonts w:cs="Courier New"/>
          <w:szCs w:val="16"/>
        </w:rPr>
      </w:pPr>
    </w:p>
    <w:p w14:paraId="13FFF9CB" w14:textId="77777777" w:rsidR="001729EE" w:rsidRDefault="001729EE" w:rsidP="001729EE">
      <w:pPr>
        <w:pStyle w:val="PL"/>
        <w:rPr>
          <w:rFonts w:cs="Courier New"/>
          <w:szCs w:val="16"/>
        </w:rPr>
      </w:pPr>
      <w:r>
        <w:rPr>
          <w:rFonts w:cs="Courier New"/>
          <w:szCs w:val="16"/>
        </w:rPr>
        <w:t xml:space="preserve">    MpsAction:</w:t>
      </w:r>
    </w:p>
    <w:p w14:paraId="5E1E9977" w14:textId="77777777" w:rsidR="001729EE" w:rsidRDefault="001729EE" w:rsidP="001729EE">
      <w:pPr>
        <w:pStyle w:val="PL"/>
      </w:pPr>
      <w:r>
        <w:t xml:space="preserve">      description: &gt;</w:t>
      </w:r>
    </w:p>
    <w:p w14:paraId="56F25753" w14:textId="77777777" w:rsidR="001729EE" w:rsidRDefault="001729EE" w:rsidP="001729EE">
      <w:pPr>
        <w:pStyle w:val="PL"/>
      </w:pPr>
      <w:r>
        <w:t xml:space="preserve">        Indicates whether it is an invocation, a revocation or an invocation with authorization of</w:t>
      </w:r>
    </w:p>
    <w:p w14:paraId="2A0CF6FA" w14:textId="77777777" w:rsidR="001729EE" w:rsidRDefault="001729EE" w:rsidP="001729EE">
      <w:pPr>
        <w:pStyle w:val="PL"/>
      </w:pPr>
      <w:r>
        <w:t xml:space="preserve">        the MPS for DTS service.</w:t>
      </w:r>
    </w:p>
    <w:p w14:paraId="4E6B96E8" w14:textId="77777777" w:rsidR="001729EE" w:rsidRDefault="001729EE" w:rsidP="001729EE">
      <w:pPr>
        <w:pStyle w:val="PL"/>
        <w:rPr>
          <w:rFonts w:cs="Courier New"/>
          <w:szCs w:val="16"/>
        </w:rPr>
      </w:pPr>
      <w:r>
        <w:rPr>
          <w:rFonts w:cs="Courier New"/>
          <w:szCs w:val="16"/>
        </w:rPr>
        <w:t xml:space="preserve">      anyOf:</w:t>
      </w:r>
    </w:p>
    <w:p w14:paraId="10892411" w14:textId="77777777" w:rsidR="001729EE" w:rsidRDefault="001729EE" w:rsidP="001729EE">
      <w:pPr>
        <w:pStyle w:val="PL"/>
        <w:rPr>
          <w:rFonts w:cs="Courier New"/>
          <w:szCs w:val="16"/>
        </w:rPr>
      </w:pPr>
      <w:r>
        <w:rPr>
          <w:rFonts w:cs="Courier New"/>
          <w:szCs w:val="16"/>
        </w:rPr>
        <w:t xml:space="preserve">        - type: string</w:t>
      </w:r>
    </w:p>
    <w:p w14:paraId="78395539" w14:textId="77777777" w:rsidR="001729EE" w:rsidRDefault="001729EE" w:rsidP="001729EE">
      <w:pPr>
        <w:pStyle w:val="PL"/>
        <w:rPr>
          <w:rFonts w:cs="Courier New"/>
          <w:szCs w:val="16"/>
        </w:rPr>
      </w:pPr>
      <w:r>
        <w:rPr>
          <w:rFonts w:cs="Courier New"/>
          <w:szCs w:val="16"/>
        </w:rPr>
        <w:t xml:space="preserve">          enum:</w:t>
      </w:r>
    </w:p>
    <w:p w14:paraId="4A875CA0" w14:textId="77777777" w:rsidR="001729EE" w:rsidRDefault="001729EE" w:rsidP="001729EE">
      <w:pPr>
        <w:pStyle w:val="PL"/>
        <w:rPr>
          <w:rFonts w:cs="Courier New"/>
          <w:szCs w:val="16"/>
        </w:rPr>
      </w:pPr>
      <w:r>
        <w:rPr>
          <w:rFonts w:cs="Courier New"/>
          <w:szCs w:val="16"/>
        </w:rPr>
        <w:t xml:space="preserve">            - DISABLE_MPS_FOR_DTS</w:t>
      </w:r>
    </w:p>
    <w:p w14:paraId="45F935C6" w14:textId="77777777" w:rsidR="001729EE" w:rsidRDefault="001729EE" w:rsidP="001729EE">
      <w:pPr>
        <w:pStyle w:val="PL"/>
        <w:rPr>
          <w:rFonts w:cs="Courier New"/>
          <w:szCs w:val="16"/>
        </w:rPr>
      </w:pPr>
      <w:r>
        <w:rPr>
          <w:rFonts w:cs="Courier New"/>
          <w:szCs w:val="16"/>
        </w:rPr>
        <w:t xml:space="preserve">            - ENABLE_MPS_FOR_DTS</w:t>
      </w:r>
    </w:p>
    <w:p w14:paraId="0490C9FF" w14:textId="77777777" w:rsidR="001729EE" w:rsidRDefault="001729EE" w:rsidP="001729EE">
      <w:pPr>
        <w:pStyle w:val="PL"/>
        <w:rPr>
          <w:rFonts w:cs="Courier New"/>
          <w:szCs w:val="16"/>
        </w:rPr>
      </w:pPr>
      <w:r>
        <w:rPr>
          <w:rFonts w:cs="Courier New"/>
          <w:szCs w:val="16"/>
        </w:rPr>
        <w:t xml:space="preserve">            - AUTHORIZE_AND_ENABLE_MPS_FOR_DTS</w:t>
      </w:r>
    </w:p>
    <w:p w14:paraId="41A1DFAD" w14:textId="77777777" w:rsidR="001729EE" w:rsidRDefault="001729EE" w:rsidP="001729EE">
      <w:pPr>
        <w:pStyle w:val="PL"/>
        <w:rPr>
          <w:rFonts w:cs="Courier New"/>
          <w:szCs w:val="16"/>
        </w:rPr>
      </w:pPr>
      <w:r>
        <w:rPr>
          <w:rFonts w:cs="Courier New"/>
          <w:szCs w:val="16"/>
        </w:rPr>
        <w:t xml:space="preserve">            - </w:t>
      </w:r>
      <w:r w:rsidRPr="00161A0F">
        <w:t>AUTHORIZE_AND_ENABLE_MPS_</w:t>
      </w:r>
      <w:r>
        <w:t>FOR_AF</w:t>
      </w:r>
      <w:r w:rsidRPr="00161A0F">
        <w:t>_SIGNALLING</w:t>
      </w:r>
    </w:p>
    <w:p w14:paraId="7A0ED7D8" w14:textId="77777777" w:rsidR="001729EE" w:rsidRDefault="001729EE" w:rsidP="001729EE">
      <w:pPr>
        <w:pStyle w:val="PL"/>
        <w:rPr>
          <w:rFonts w:cs="Courier New"/>
          <w:szCs w:val="16"/>
        </w:rPr>
      </w:pPr>
      <w:r>
        <w:rPr>
          <w:rFonts w:cs="Courier New"/>
          <w:szCs w:val="16"/>
        </w:rPr>
        <w:t xml:space="preserve">        - type: string</w:t>
      </w:r>
    </w:p>
    <w:p w14:paraId="267B7E2B" w14:textId="77777777" w:rsidR="001729EE" w:rsidRDefault="001729EE" w:rsidP="001729EE">
      <w:pPr>
        <w:pStyle w:val="PL"/>
      </w:pPr>
      <w:r>
        <w:t xml:space="preserve">          description: &gt;</w:t>
      </w:r>
    </w:p>
    <w:p w14:paraId="6AA40578" w14:textId="77777777" w:rsidR="001729EE" w:rsidRDefault="001729EE" w:rsidP="001729EE">
      <w:pPr>
        <w:pStyle w:val="PL"/>
      </w:pPr>
      <w:r>
        <w:t xml:space="preserve">            This string provides forward-compatibility with future extensions to the enumeration</w:t>
      </w:r>
    </w:p>
    <w:p w14:paraId="3172C23B" w14:textId="77777777" w:rsidR="001729EE" w:rsidRDefault="001729EE" w:rsidP="001729EE">
      <w:pPr>
        <w:pStyle w:val="PL"/>
      </w:pPr>
      <w:r>
        <w:t xml:space="preserve">            and is not used to encode content defined in the present version of this API.</w:t>
      </w:r>
    </w:p>
    <w:p w14:paraId="1A923205" w14:textId="77777777" w:rsidR="001729EE" w:rsidRDefault="001729EE" w:rsidP="001729EE">
      <w:pPr>
        <w:pStyle w:val="PL"/>
      </w:pPr>
    </w:p>
    <w:p w14:paraId="7595A276" w14:textId="77777777" w:rsidR="001729EE" w:rsidRDefault="001729EE" w:rsidP="001729EE">
      <w:pPr>
        <w:pStyle w:val="PL"/>
      </w:pPr>
      <w:r>
        <w:t xml:space="preserve">    ReservPriority:</w:t>
      </w:r>
    </w:p>
    <w:p w14:paraId="08866F00" w14:textId="77777777" w:rsidR="001729EE" w:rsidRDefault="001729EE" w:rsidP="001729EE">
      <w:pPr>
        <w:pStyle w:val="PL"/>
        <w:rPr>
          <w:rFonts w:eastAsia="Batang"/>
        </w:rPr>
      </w:pPr>
      <w:r>
        <w:rPr>
          <w:rFonts w:eastAsia="Batang"/>
        </w:rPr>
        <w:t xml:space="preserve">      description: Indicates the reservation priority.</w:t>
      </w:r>
    </w:p>
    <w:p w14:paraId="285CF64B" w14:textId="77777777" w:rsidR="001729EE" w:rsidRDefault="001729EE" w:rsidP="001729EE">
      <w:pPr>
        <w:pStyle w:val="PL"/>
      </w:pPr>
      <w:r>
        <w:t xml:space="preserve">      anyOf:</w:t>
      </w:r>
    </w:p>
    <w:p w14:paraId="116163EE" w14:textId="77777777" w:rsidR="001729EE" w:rsidRDefault="001729EE" w:rsidP="001729EE">
      <w:pPr>
        <w:pStyle w:val="PL"/>
      </w:pPr>
      <w:r>
        <w:t xml:space="preserve">        - type: string</w:t>
      </w:r>
    </w:p>
    <w:p w14:paraId="60435C47" w14:textId="77777777" w:rsidR="001729EE" w:rsidRDefault="001729EE" w:rsidP="001729EE">
      <w:pPr>
        <w:pStyle w:val="PL"/>
      </w:pPr>
      <w:r>
        <w:t xml:space="preserve">          enum:</w:t>
      </w:r>
    </w:p>
    <w:p w14:paraId="13380030" w14:textId="77777777" w:rsidR="001729EE" w:rsidRDefault="001729EE" w:rsidP="001729EE">
      <w:pPr>
        <w:pStyle w:val="PL"/>
        <w:rPr>
          <w:lang w:val="es-ES"/>
        </w:rPr>
      </w:pPr>
      <w:r>
        <w:t xml:space="preserve">            </w:t>
      </w:r>
      <w:r>
        <w:rPr>
          <w:lang w:val="es-ES"/>
        </w:rPr>
        <w:t>- PRIO_1</w:t>
      </w:r>
    </w:p>
    <w:p w14:paraId="666BF698" w14:textId="77777777" w:rsidR="001729EE" w:rsidRDefault="001729EE" w:rsidP="001729EE">
      <w:pPr>
        <w:pStyle w:val="PL"/>
        <w:rPr>
          <w:lang w:val="es-ES"/>
        </w:rPr>
      </w:pPr>
      <w:r>
        <w:rPr>
          <w:lang w:val="es-ES"/>
        </w:rPr>
        <w:t xml:space="preserve">            - PRIO_2</w:t>
      </w:r>
    </w:p>
    <w:p w14:paraId="56E01828" w14:textId="77777777" w:rsidR="001729EE" w:rsidRDefault="001729EE" w:rsidP="001729EE">
      <w:pPr>
        <w:pStyle w:val="PL"/>
        <w:rPr>
          <w:lang w:val="es-ES"/>
        </w:rPr>
      </w:pPr>
      <w:r>
        <w:rPr>
          <w:lang w:val="es-ES"/>
        </w:rPr>
        <w:t xml:space="preserve">            - PRIO_3</w:t>
      </w:r>
    </w:p>
    <w:p w14:paraId="6E0BA8CB" w14:textId="77777777" w:rsidR="001729EE" w:rsidRDefault="001729EE" w:rsidP="001729EE">
      <w:pPr>
        <w:pStyle w:val="PL"/>
        <w:rPr>
          <w:lang w:val="es-ES"/>
        </w:rPr>
      </w:pPr>
      <w:r>
        <w:rPr>
          <w:lang w:val="es-ES"/>
        </w:rPr>
        <w:t xml:space="preserve">            - PRIO_4</w:t>
      </w:r>
    </w:p>
    <w:p w14:paraId="50577406" w14:textId="77777777" w:rsidR="001729EE" w:rsidRDefault="001729EE" w:rsidP="001729EE">
      <w:pPr>
        <w:pStyle w:val="PL"/>
        <w:rPr>
          <w:lang w:val="es-ES"/>
        </w:rPr>
      </w:pPr>
      <w:r>
        <w:rPr>
          <w:lang w:val="es-ES"/>
        </w:rPr>
        <w:t xml:space="preserve">            - PRIO_5</w:t>
      </w:r>
    </w:p>
    <w:p w14:paraId="460AE2D2" w14:textId="77777777" w:rsidR="001729EE" w:rsidRDefault="001729EE" w:rsidP="001729EE">
      <w:pPr>
        <w:pStyle w:val="PL"/>
        <w:rPr>
          <w:lang w:val="es-ES"/>
        </w:rPr>
      </w:pPr>
      <w:r>
        <w:rPr>
          <w:lang w:val="es-ES"/>
        </w:rPr>
        <w:t xml:space="preserve">            - PRIO_6</w:t>
      </w:r>
    </w:p>
    <w:p w14:paraId="2AAC678F" w14:textId="77777777" w:rsidR="001729EE" w:rsidRDefault="001729EE" w:rsidP="001729EE">
      <w:pPr>
        <w:pStyle w:val="PL"/>
        <w:rPr>
          <w:lang w:val="es-ES"/>
        </w:rPr>
      </w:pPr>
      <w:r>
        <w:rPr>
          <w:lang w:val="es-ES"/>
        </w:rPr>
        <w:t xml:space="preserve">            - PRIO_7</w:t>
      </w:r>
    </w:p>
    <w:p w14:paraId="330DA78D" w14:textId="77777777" w:rsidR="001729EE" w:rsidRDefault="001729EE" w:rsidP="001729EE">
      <w:pPr>
        <w:pStyle w:val="PL"/>
        <w:rPr>
          <w:lang w:val="es-ES"/>
        </w:rPr>
      </w:pPr>
      <w:r>
        <w:rPr>
          <w:lang w:val="es-ES"/>
        </w:rPr>
        <w:t xml:space="preserve">            - PRIO_8</w:t>
      </w:r>
    </w:p>
    <w:p w14:paraId="2DE19474" w14:textId="77777777" w:rsidR="001729EE" w:rsidRDefault="001729EE" w:rsidP="001729EE">
      <w:pPr>
        <w:pStyle w:val="PL"/>
        <w:rPr>
          <w:lang w:val="es-ES"/>
        </w:rPr>
      </w:pPr>
      <w:r>
        <w:rPr>
          <w:lang w:val="es-ES"/>
        </w:rPr>
        <w:t xml:space="preserve">            - PRIO_9</w:t>
      </w:r>
    </w:p>
    <w:p w14:paraId="420903E0" w14:textId="77777777" w:rsidR="001729EE" w:rsidRDefault="001729EE" w:rsidP="001729EE">
      <w:pPr>
        <w:pStyle w:val="PL"/>
        <w:rPr>
          <w:lang w:val="es-ES"/>
        </w:rPr>
      </w:pPr>
      <w:r>
        <w:rPr>
          <w:lang w:val="es-ES"/>
        </w:rPr>
        <w:t xml:space="preserve">            - PRIO_10</w:t>
      </w:r>
    </w:p>
    <w:p w14:paraId="6EE68B21" w14:textId="77777777" w:rsidR="001729EE" w:rsidRDefault="001729EE" w:rsidP="001729EE">
      <w:pPr>
        <w:pStyle w:val="PL"/>
        <w:rPr>
          <w:lang w:val="es-ES"/>
        </w:rPr>
      </w:pPr>
      <w:r>
        <w:rPr>
          <w:lang w:val="es-ES"/>
        </w:rPr>
        <w:t xml:space="preserve">            - PRIO_11</w:t>
      </w:r>
    </w:p>
    <w:p w14:paraId="1D745A44" w14:textId="77777777" w:rsidR="001729EE" w:rsidRDefault="001729EE" w:rsidP="001729EE">
      <w:pPr>
        <w:pStyle w:val="PL"/>
        <w:rPr>
          <w:lang w:val="es-ES"/>
        </w:rPr>
      </w:pPr>
      <w:r>
        <w:rPr>
          <w:lang w:val="es-ES"/>
        </w:rPr>
        <w:t xml:space="preserve">            - PRIO_12</w:t>
      </w:r>
    </w:p>
    <w:p w14:paraId="13B79E20" w14:textId="77777777" w:rsidR="001729EE" w:rsidRDefault="001729EE" w:rsidP="001729EE">
      <w:pPr>
        <w:pStyle w:val="PL"/>
        <w:rPr>
          <w:lang w:val="es-ES"/>
        </w:rPr>
      </w:pPr>
      <w:r>
        <w:rPr>
          <w:lang w:val="es-ES"/>
        </w:rPr>
        <w:t xml:space="preserve">            - PRIO_13</w:t>
      </w:r>
    </w:p>
    <w:p w14:paraId="0639E6AE" w14:textId="77777777" w:rsidR="001729EE" w:rsidRDefault="001729EE" w:rsidP="001729EE">
      <w:pPr>
        <w:pStyle w:val="PL"/>
        <w:rPr>
          <w:lang w:val="es-ES"/>
        </w:rPr>
      </w:pPr>
      <w:r>
        <w:rPr>
          <w:lang w:val="es-ES"/>
        </w:rPr>
        <w:t xml:space="preserve">            - PRIO_14</w:t>
      </w:r>
    </w:p>
    <w:p w14:paraId="76534566" w14:textId="77777777" w:rsidR="001729EE" w:rsidRDefault="001729EE" w:rsidP="001729EE">
      <w:pPr>
        <w:pStyle w:val="PL"/>
        <w:rPr>
          <w:lang w:val="es-ES"/>
        </w:rPr>
      </w:pPr>
      <w:r>
        <w:rPr>
          <w:lang w:val="es-ES"/>
        </w:rPr>
        <w:t xml:space="preserve">            - PRIO_15</w:t>
      </w:r>
    </w:p>
    <w:p w14:paraId="739A4FFD" w14:textId="77777777" w:rsidR="001729EE" w:rsidRDefault="001729EE" w:rsidP="001729EE">
      <w:pPr>
        <w:pStyle w:val="PL"/>
        <w:rPr>
          <w:lang w:val="en-US"/>
        </w:rPr>
      </w:pPr>
      <w:r>
        <w:rPr>
          <w:lang w:val="es-ES"/>
        </w:rPr>
        <w:t xml:space="preserve">            </w:t>
      </w:r>
      <w:r>
        <w:rPr>
          <w:lang w:val="en-US"/>
        </w:rPr>
        <w:t>- PRIO_16</w:t>
      </w:r>
    </w:p>
    <w:p w14:paraId="01FB9985" w14:textId="77777777" w:rsidR="001729EE" w:rsidRDefault="001729EE" w:rsidP="001729EE">
      <w:pPr>
        <w:pStyle w:val="PL"/>
      </w:pPr>
      <w:r>
        <w:rPr>
          <w:lang w:val="en-US"/>
        </w:rPr>
        <w:t xml:space="preserve">        </w:t>
      </w:r>
      <w:r>
        <w:t>- type: string</w:t>
      </w:r>
    </w:p>
    <w:p w14:paraId="2C3D397E" w14:textId="77777777" w:rsidR="001729EE" w:rsidRDefault="001729EE" w:rsidP="001729EE">
      <w:pPr>
        <w:pStyle w:val="PL"/>
      </w:pPr>
      <w:r>
        <w:t xml:space="preserve">          description: &gt;</w:t>
      </w:r>
    </w:p>
    <w:p w14:paraId="43D356C4" w14:textId="77777777" w:rsidR="001729EE" w:rsidRDefault="001729EE" w:rsidP="001729EE">
      <w:pPr>
        <w:pStyle w:val="PL"/>
      </w:pPr>
      <w:r>
        <w:t xml:space="preserve">            This string provides forward-compatibility with future extensions to the enumeration</w:t>
      </w:r>
    </w:p>
    <w:p w14:paraId="1DB46C54" w14:textId="77777777" w:rsidR="001729EE" w:rsidRDefault="001729EE" w:rsidP="001729EE">
      <w:pPr>
        <w:pStyle w:val="PL"/>
      </w:pPr>
      <w:r>
        <w:t xml:space="preserve">            and is not used to encode content defined in the present version of this API.</w:t>
      </w:r>
    </w:p>
    <w:p w14:paraId="2DACA52A" w14:textId="77777777" w:rsidR="001729EE" w:rsidRDefault="001729EE" w:rsidP="001729EE">
      <w:pPr>
        <w:pStyle w:val="PL"/>
      </w:pPr>
    </w:p>
    <w:p w14:paraId="5348FD25" w14:textId="77777777" w:rsidR="001729EE" w:rsidRDefault="001729EE" w:rsidP="001729EE">
      <w:pPr>
        <w:pStyle w:val="PL"/>
      </w:pPr>
      <w:r>
        <w:t xml:space="preserve">    ServAuthInfo:</w:t>
      </w:r>
    </w:p>
    <w:p w14:paraId="322459D2" w14:textId="77777777" w:rsidR="001729EE" w:rsidRDefault="001729EE" w:rsidP="001729EE">
      <w:pPr>
        <w:pStyle w:val="PL"/>
        <w:rPr>
          <w:rFonts w:eastAsia="Batang"/>
        </w:rPr>
      </w:pPr>
      <w:r>
        <w:rPr>
          <w:rFonts w:eastAsia="Batang"/>
        </w:rPr>
        <w:t xml:space="preserve">      description: Indicates the result of the Policy Authorization service request from the AF.</w:t>
      </w:r>
    </w:p>
    <w:p w14:paraId="37969DEA" w14:textId="77777777" w:rsidR="001729EE" w:rsidRDefault="001729EE" w:rsidP="001729EE">
      <w:pPr>
        <w:pStyle w:val="PL"/>
      </w:pPr>
      <w:r>
        <w:t xml:space="preserve">      anyOf:</w:t>
      </w:r>
    </w:p>
    <w:p w14:paraId="2834DE92" w14:textId="77777777" w:rsidR="001729EE" w:rsidRDefault="001729EE" w:rsidP="001729EE">
      <w:pPr>
        <w:pStyle w:val="PL"/>
      </w:pPr>
      <w:r>
        <w:t xml:space="preserve">      - type: string</w:t>
      </w:r>
    </w:p>
    <w:p w14:paraId="0F4B423C" w14:textId="77777777" w:rsidR="001729EE" w:rsidRDefault="001729EE" w:rsidP="001729EE">
      <w:pPr>
        <w:pStyle w:val="PL"/>
      </w:pPr>
      <w:r>
        <w:t xml:space="preserve">        enum:</w:t>
      </w:r>
    </w:p>
    <w:p w14:paraId="5538BE4E" w14:textId="77777777" w:rsidR="001729EE" w:rsidRDefault="001729EE" w:rsidP="001729EE">
      <w:pPr>
        <w:pStyle w:val="PL"/>
      </w:pPr>
      <w:r>
        <w:t xml:space="preserve">          - TP_NOT_KNOWN</w:t>
      </w:r>
    </w:p>
    <w:p w14:paraId="7CE98D40" w14:textId="77777777" w:rsidR="001729EE" w:rsidRDefault="001729EE" w:rsidP="001729EE">
      <w:pPr>
        <w:pStyle w:val="PL"/>
      </w:pPr>
      <w:r>
        <w:t xml:space="preserve">          - TP_EXPIRED</w:t>
      </w:r>
    </w:p>
    <w:p w14:paraId="26DCC511" w14:textId="77777777" w:rsidR="001729EE" w:rsidRDefault="001729EE" w:rsidP="001729EE">
      <w:pPr>
        <w:pStyle w:val="PL"/>
      </w:pPr>
      <w:r>
        <w:t xml:space="preserve">          - TP_NOT_YET_OCURRED</w:t>
      </w:r>
    </w:p>
    <w:p w14:paraId="7E80D78B" w14:textId="77777777" w:rsidR="001729EE" w:rsidRDefault="001729EE" w:rsidP="001729EE">
      <w:pPr>
        <w:pStyle w:val="PL"/>
      </w:pPr>
      <w:r>
        <w:t xml:space="preserve">          - </w:t>
      </w:r>
      <w:r>
        <w:rPr>
          <w:lang w:eastAsia="de-DE"/>
        </w:rPr>
        <w:t>ROUT_REQ_NOT_AUTHORIZED</w:t>
      </w:r>
    </w:p>
    <w:p w14:paraId="2FD9DC71" w14:textId="77777777" w:rsidR="001729EE" w:rsidRDefault="001729EE" w:rsidP="001729EE">
      <w:pPr>
        <w:pStyle w:val="PL"/>
      </w:pPr>
      <w:r>
        <w:t xml:space="preserve">          - </w:t>
      </w:r>
      <w:r>
        <w:rPr>
          <w:lang w:eastAsia="de-DE"/>
        </w:rPr>
        <w:t>DIRECT_NOTIF_NOT_POSSIBLE</w:t>
      </w:r>
    </w:p>
    <w:p w14:paraId="53EAB916" w14:textId="77777777" w:rsidR="001729EE" w:rsidRDefault="001729EE" w:rsidP="001729EE">
      <w:pPr>
        <w:pStyle w:val="PL"/>
      </w:pPr>
      <w:r>
        <w:t xml:space="preserve">      - type: string</w:t>
      </w:r>
    </w:p>
    <w:p w14:paraId="6ECB5941" w14:textId="77777777" w:rsidR="001729EE" w:rsidRDefault="001729EE" w:rsidP="001729EE">
      <w:pPr>
        <w:pStyle w:val="PL"/>
      </w:pPr>
      <w:r>
        <w:t xml:space="preserve">        description: &gt;</w:t>
      </w:r>
    </w:p>
    <w:p w14:paraId="0A2C11C5" w14:textId="77777777" w:rsidR="001729EE" w:rsidRDefault="001729EE" w:rsidP="001729EE">
      <w:pPr>
        <w:pStyle w:val="PL"/>
      </w:pPr>
      <w:r>
        <w:t xml:space="preserve">          This string provides forward-compatibility with future extensions to the enumeration</w:t>
      </w:r>
    </w:p>
    <w:p w14:paraId="57B26F7B" w14:textId="77777777" w:rsidR="001729EE" w:rsidRDefault="001729EE" w:rsidP="001729EE">
      <w:pPr>
        <w:pStyle w:val="PL"/>
      </w:pPr>
      <w:r>
        <w:t xml:space="preserve">          and is not used to encode content defined in the present version of this API.</w:t>
      </w:r>
    </w:p>
    <w:p w14:paraId="736BB55F" w14:textId="77777777" w:rsidR="001729EE" w:rsidRDefault="001729EE" w:rsidP="001729EE">
      <w:pPr>
        <w:pStyle w:val="PL"/>
      </w:pPr>
    </w:p>
    <w:p w14:paraId="0619E8BD" w14:textId="77777777" w:rsidR="001729EE" w:rsidRDefault="001729EE" w:rsidP="001729EE">
      <w:pPr>
        <w:pStyle w:val="PL"/>
      </w:pPr>
      <w:r>
        <w:t xml:space="preserve">    SponsoringStatus:</w:t>
      </w:r>
    </w:p>
    <w:p w14:paraId="2B024B71" w14:textId="77777777" w:rsidR="001729EE" w:rsidRDefault="001729EE" w:rsidP="001729EE">
      <w:pPr>
        <w:pStyle w:val="PL"/>
        <w:rPr>
          <w:rFonts w:eastAsia="Batang"/>
        </w:rPr>
      </w:pPr>
      <w:r>
        <w:rPr>
          <w:rFonts w:eastAsia="Batang"/>
        </w:rPr>
        <w:t xml:space="preserve">      description: Indicates whether sponsored data connectivity is enabled or disabled/not enabled.</w:t>
      </w:r>
    </w:p>
    <w:p w14:paraId="1214EB0C" w14:textId="77777777" w:rsidR="001729EE" w:rsidRDefault="001729EE" w:rsidP="001729EE">
      <w:pPr>
        <w:pStyle w:val="PL"/>
      </w:pPr>
      <w:r>
        <w:t xml:space="preserve">      anyOf:</w:t>
      </w:r>
    </w:p>
    <w:p w14:paraId="4789D94A" w14:textId="77777777" w:rsidR="001729EE" w:rsidRDefault="001729EE" w:rsidP="001729EE">
      <w:pPr>
        <w:pStyle w:val="PL"/>
      </w:pPr>
      <w:r>
        <w:t xml:space="preserve">      - type: string</w:t>
      </w:r>
    </w:p>
    <w:p w14:paraId="0E61D2FD" w14:textId="77777777" w:rsidR="001729EE" w:rsidRDefault="001729EE" w:rsidP="001729EE">
      <w:pPr>
        <w:pStyle w:val="PL"/>
      </w:pPr>
      <w:r>
        <w:t xml:space="preserve">        enum:</w:t>
      </w:r>
    </w:p>
    <w:p w14:paraId="59E7E4FD" w14:textId="77777777" w:rsidR="001729EE" w:rsidRDefault="001729EE" w:rsidP="001729EE">
      <w:pPr>
        <w:pStyle w:val="PL"/>
      </w:pPr>
      <w:r>
        <w:t xml:space="preserve">          - SPONSOR_DISABLED</w:t>
      </w:r>
    </w:p>
    <w:p w14:paraId="304896C7" w14:textId="77777777" w:rsidR="001729EE" w:rsidRDefault="001729EE" w:rsidP="001729EE">
      <w:pPr>
        <w:pStyle w:val="PL"/>
      </w:pPr>
      <w:r>
        <w:t xml:space="preserve">          - SPONSOR_ENABLED</w:t>
      </w:r>
    </w:p>
    <w:p w14:paraId="6BCD141A" w14:textId="77777777" w:rsidR="001729EE" w:rsidRDefault="001729EE" w:rsidP="001729EE">
      <w:pPr>
        <w:pStyle w:val="PL"/>
      </w:pPr>
      <w:r>
        <w:t xml:space="preserve">      - type: string</w:t>
      </w:r>
    </w:p>
    <w:p w14:paraId="3589120C" w14:textId="77777777" w:rsidR="001729EE" w:rsidRDefault="001729EE" w:rsidP="001729EE">
      <w:pPr>
        <w:pStyle w:val="PL"/>
      </w:pPr>
      <w:r>
        <w:t xml:space="preserve">        description: &gt;</w:t>
      </w:r>
    </w:p>
    <w:p w14:paraId="66861FB6" w14:textId="77777777" w:rsidR="001729EE" w:rsidRDefault="001729EE" w:rsidP="001729EE">
      <w:pPr>
        <w:pStyle w:val="PL"/>
      </w:pPr>
      <w:r>
        <w:t xml:space="preserve">          This string provides forward-compatibility with future extensions to the enumeration</w:t>
      </w:r>
    </w:p>
    <w:p w14:paraId="427B82A7" w14:textId="77777777" w:rsidR="001729EE" w:rsidRDefault="001729EE" w:rsidP="001729EE">
      <w:pPr>
        <w:pStyle w:val="PL"/>
      </w:pPr>
      <w:r>
        <w:t xml:space="preserve">          and is not used to encode content defined in the present version of this API.</w:t>
      </w:r>
    </w:p>
    <w:p w14:paraId="17500BF9" w14:textId="77777777" w:rsidR="001729EE" w:rsidRDefault="001729EE" w:rsidP="001729EE">
      <w:pPr>
        <w:pStyle w:val="PL"/>
      </w:pPr>
    </w:p>
    <w:p w14:paraId="74E817FC" w14:textId="77777777" w:rsidR="001729EE" w:rsidRDefault="001729EE" w:rsidP="001729EE">
      <w:pPr>
        <w:pStyle w:val="PL"/>
      </w:pPr>
      <w:r>
        <w:t xml:space="preserve">    AfEvent:</w:t>
      </w:r>
    </w:p>
    <w:p w14:paraId="06ED1829" w14:textId="77777777" w:rsidR="001729EE" w:rsidRDefault="001729EE" w:rsidP="001729EE">
      <w:pPr>
        <w:pStyle w:val="PL"/>
        <w:rPr>
          <w:rFonts w:eastAsia="Batang"/>
        </w:rPr>
      </w:pPr>
      <w:r>
        <w:rPr>
          <w:rFonts w:eastAsia="Batang"/>
        </w:rPr>
        <w:t xml:space="preserve">      description: Represents an event to notify to the AF.</w:t>
      </w:r>
    </w:p>
    <w:p w14:paraId="50C488E0" w14:textId="77777777" w:rsidR="001729EE" w:rsidRDefault="001729EE" w:rsidP="001729EE">
      <w:pPr>
        <w:pStyle w:val="PL"/>
      </w:pPr>
      <w:r>
        <w:t xml:space="preserve">      anyOf:</w:t>
      </w:r>
    </w:p>
    <w:p w14:paraId="1EC3EB1E" w14:textId="77777777" w:rsidR="001729EE" w:rsidRDefault="001729EE" w:rsidP="001729EE">
      <w:pPr>
        <w:pStyle w:val="PL"/>
      </w:pPr>
      <w:r>
        <w:t xml:space="preserve">      - type: string</w:t>
      </w:r>
    </w:p>
    <w:p w14:paraId="5D1FAD65" w14:textId="77777777" w:rsidR="001729EE" w:rsidRDefault="001729EE" w:rsidP="001729EE">
      <w:pPr>
        <w:pStyle w:val="PL"/>
      </w:pPr>
      <w:r>
        <w:t xml:space="preserve">        enum:</w:t>
      </w:r>
    </w:p>
    <w:p w14:paraId="234BF12E" w14:textId="77777777" w:rsidR="001729EE" w:rsidRDefault="001729EE" w:rsidP="001729EE">
      <w:pPr>
        <w:pStyle w:val="PL"/>
      </w:pPr>
      <w:r>
        <w:t xml:space="preserve">          - ACCESS_TYPE_CHANGE</w:t>
      </w:r>
    </w:p>
    <w:p w14:paraId="3370445C" w14:textId="77777777" w:rsidR="001729EE" w:rsidRDefault="001729EE" w:rsidP="001729EE">
      <w:pPr>
        <w:pStyle w:val="PL"/>
      </w:pPr>
      <w:r>
        <w:t xml:space="preserve">          - ANI_REPORT</w:t>
      </w:r>
    </w:p>
    <w:p w14:paraId="74FB3E4F" w14:textId="77777777" w:rsidR="001729EE" w:rsidRDefault="001729EE" w:rsidP="001729EE">
      <w:pPr>
        <w:pStyle w:val="PL"/>
      </w:pPr>
      <w:r>
        <w:t xml:space="preserve">          - APP_DETECTION</w:t>
      </w:r>
    </w:p>
    <w:p w14:paraId="65924213" w14:textId="77777777" w:rsidR="001729EE" w:rsidRDefault="001729EE" w:rsidP="001729EE">
      <w:pPr>
        <w:pStyle w:val="PL"/>
      </w:pPr>
      <w:r>
        <w:t xml:space="preserve">          - CHARGING_CORRELATION</w:t>
      </w:r>
    </w:p>
    <w:p w14:paraId="36FDC9F7" w14:textId="77777777" w:rsidR="001729EE" w:rsidRDefault="001729EE" w:rsidP="001729EE">
      <w:pPr>
        <w:pStyle w:val="PL"/>
      </w:pPr>
      <w:r>
        <w:t xml:space="preserve">          - EPS_FALLBACK</w:t>
      </w:r>
    </w:p>
    <w:p w14:paraId="4139D442" w14:textId="77777777" w:rsidR="001729EE" w:rsidRDefault="001729EE" w:rsidP="001729EE">
      <w:pPr>
        <w:pStyle w:val="PL"/>
      </w:pPr>
      <w:r>
        <w:t xml:space="preserve">          - EXTRA_UE_ADDR</w:t>
      </w:r>
    </w:p>
    <w:p w14:paraId="6290C569" w14:textId="77777777" w:rsidR="001729EE" w:rsidRDefault="001729EE" w:rsidP="001729EE">
      <w:pPr>
        <w:pStyle w:val="PL"/>
      </w:pPr>
      <w:r>
        <w:rPr>
          <w:rFonts w:cs="Courier New"/>
          <w:szCs w:val="16"/>
        </w:rPr>
        <w:t xml:space="preserve">          - </w:t>
      </w:r>
      <w:r>
        <w:t>FAILED_QOS_UPDATE</w:t>
      </w:r>
    </w:p>
    <w:p w14:paraId="66F23A63" w14:textId="77777777" w:rsidR="001729EE" w:rsidRDefault="001729EE" w:rsidP="001729EE">
      <w:pPr>
        <w:pStyle w:val="PL"/>
      </w:pPr>
      <w:r>
        <w:t xml:space="preserve">          - FAILED_RESOURCES_ALLOCATION</w:t>
      </w:r>
    </w:p>
    <w:p w14:paraId="75B6E1B8" w14:textId="77777777" w:rsidR="001729EE" w:rsidRDefault="001729EE" w:rsidP="001729EE">
      <w:pPr>
        <w:pStyle w:val="PL"/>
      </w:pPr>
      <w:r>
        <w:t xml:space="preserve">          - OUT_OF_CREDIT</w:t>
      </w:r>
    </w:p>
    <w:p w14:paraId="03FE566B" w14:textId="77777777" w:rsidR="001729EE" w:rsidRDefault="001729EE" w:rsidP="001729EE">
      <w:pPr>
        <w:pStyle w:val="PL"/>
      </w:pPr>
      <w:r>
        <w:t xml:space="preserve">          - PDU_SESSION_STATUS</w:t>
      </w:r>
    </w:p>
    <w:p w14:paraId="4F46030A" w14:textId="77777777" w:rsidR="001729EE" w:rsidRDefault="001729EE" w:rsidP="001729EE">
      <w:pPr>
        <w:pStyle w:val="PL"/>
      </w:pPr>
      <w:r>
        <w:t xml:space="preserve">          - PLMN_CHG</w:t>
      </w:r>
    </w:p>
    <w:p w14:paraId="4BEF6B00" w14:textId="77777777" w:rsidR="001729EE" w:rsidRDefault="001729EE" w:rsidP="001729EE">
      <w:pPr>
        <w:pStyle w:val="PL"/>
      </w:pPr>
      <w:r>
        <w:t xml:space="preserve">          - QOS_MONITORING</w:t>
      </w:r>
    </w:p>
    <w:p w14:paraId="3AE8CD12" w14:textId="77777777" w:rsidR="001729EE" w:rsidRDefault="001729EE" w:rsidP="001729EE">
      <w:pPr>
        <w:pStyle w:val="PL"/>
      </w:pPr>
      <w:r>
        <w:t xml:space="preserve">          - QOS_NOTIF</w:t>
      </w:r>
    </w:p>
    <w:p w14:paraId="100FFEDD" w14:textId="77777777" w:rsidR="001729EE" w:rsidRDefault="001729EE" w:rsidP="001729EE">
      <w:pPr>
        <w:pStyle w:val="PL"/>
      </w:pPr>
      <w:r>
        <w:t xml:space="preserve">          - RAN_NAS_CAUSE</w:t>
      </w:r>
    </w:p>
    <w:p w14:paraId="50B11729" w14:textId="77777777" w:rsidR="001729EE" w:rsidRDefault="001729EE" w:rsidP="001729EE">
      <w:pPr>
        <w:pStyle w:val="PL"/>
      </w:pPr>
      <w:r>
        <w:t xml:space="preserve">          - REALLOCATION_OF_CREDIT</w:t>
      </w:r>
    </w:p>
    <w:p w14:paraId="34D2668C" w14:textId="77777777" w:rsidR="001729EE" w:rsidRDefault="001729EE" w:rsidP="001729EE">
      <w:pPr>
        <w:pStyle w:val="PL"/>
      </w:pPr>
      <w:r>
        <w:t xml:space="preserve">          - SAT_CATEGORY_CHG</w:t>
      </w:r>
    </w:p>
    <w:p w14:paraId="06B4DCDC" w14:textId="77777777" w:rsidR="001729EE" w:rsidRDefault="001729EE" w:rsidP="001729EE">
      <w:pPr>
        <w:pStyle w:val="PL"/>
      </w:pPr>
      <w:r>
        <w:rPr>
          <w:rFonts w:cs="Courier New"/>
          <w:szCs w:val="16"/>
        </w:rPr>
        <w:t xml:space="preserve">          - </w:t>
      </w:r>
      <w:r>
        <w:t>SUCCESSFUL_QOS_UPDATE</w:t>
      </w:r>
    </w:p>
    <w:p w14:paraId="638988C9" w14:textId="77777777" w:rsidR="001729EE" w:rsidRDefault="001729EE" w:rsidP="001729EE">
      <w:pPr>
        <w:pStyle w:val="PL"/>
      </w:pPr>
      <w:r>
        <w:t xml:space="preserve">          - SUCCESSFUL_RESOURCES_ALLOCATION</w:t>
      </w:r>
    </w:p>
    <w:p w14:paraId="2E516EF2" w14:textId="77777777" w:rsidR="001729EE" w:rsidRDefault="001729EE" w:rsidP="001729EE">
      <w:pPr>
        <w:pStyle w:val="PL"/>
      </w:pPr>
      <w:r>
        <w:t xml:space="preserve">          - </w:t>
      </w:r>
      <w:r>
        <w:rPr>
          <w:lang w:eastAsia="zh-CN"/>
        </w:rPr>
        <w:t>TSN_BRIDGE_INFO</w:t>
      </w:r>
    </w:p>
    <w:p w14:paraId="051A1149" w14:textId="77777777" w:rsidR="001729EE" w:rsidRDefault="001729EE" w:rsidP="001729EE">
      <w:pPr>
        <w:pStyle w:val="PL"/>
      </w:pPr>
      <w:r>
        <w:t xml:space="preserve">          - UP_PATH_CHG_FAILURE</w:t>
      </w:r>
    </w:p>
    <w:p w14:paraId="5415C90D" w14:textId="77777777" w:rsidR="001729EE" w:rsidRDefault="001729EE" w:rsidP="001729EE">
      <w:pPr>
        <w:pStyle w:val="PL"/>
      </w:pPr>
      <w:r>
        <w:t xml:space="preserve">          - USAGE_REPORT</w:t>
      </w:r>
    </w:p>
    <w:p w14:paraId="62CEE604" w14:textId="77777777" w:rsidR="001729EE" w:rsidRDefault="001729EE" w:rsidP="001729EE">
      <w:pPr>
        <w:pStyle w:val="PL"/>
      </w:pPr>
      <w:r>
        <w:t xml:space="preserve">          - UE_TEMPORARILY_UNAVAILABLE</w:t>
      </w:r>
    </w:p>
    <w:p w14:paraId="365B0FA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E755316" w14:textId="77777777" w:rsidR="001729EE" w:rsidRDefault="001729EE" w:rsidP="001729EE">
      <w:pPr>
        <w:pStyle w:val="PL"/>
      </w:pPr>
      <w:r>
        <w:t xml:space="preserve">          - </w:t>
      </w:r>
      <w:r>
        <w:rPr>
          <w:lang w:eastAsia="zh-CN"/>
        </w:rPr>
        <w:t>URSP_ENF_INFO</w:t>
      </w:r>
    </w:p>
    <w:p w14:paraId="56015AC4" w14:textId="77777777" w:rsidR="001729EE" w:rsidRDefault="001729EE" w:rsidP="001729EE">
      <w:pPr>
        <w:pStyle w:val="PL"/>
      </w:pPr>
      <w:r>
        <w:t xml:space="preserve">          - PACK_DEL_VAR</w:t>
      </w:r>
    </w:p>
    <w:p w14:paraId="0D040100" w14:textId="77777777" w:rsidR="001729EE" w:rsidRDefault="001729EE" w:rsidP="001729EE">
      <w:pPr>
        <w:pStyle w:val="PL"/>
      </w:pPr>
      <w:r>
        <w:t xml:space="preserve">          - L4S_SUPP</w:t>
      </w:r>
    </w:p>
    <w:p w14:paraId="6DA710C6" w14:textId="77777777" w:rsidR="001729EE" w:rsidRDefault="001729EE" w:rsidP="001729EE">
      <w:pPr>
        <w:pStyle w:val="PL"/>
      </w:pPr>
      <w:r>
        <w:t xml:space="preserve">          - RT_DELAY_TWO_QOS_FLOWS</w:t>
      </w:r>
    </w:p>
    <w:p w14:paraId="3D3B697A" w14:textId="77777777" w:rsidR="001729EE" w:rsidRDefault="001729EE" w:rsidP="001729EE">
      <w:pPr>
        <w:pStyle w:val="PL"/>
      </w:pPr>
      <w:r>
        <w:t xml:space="preserve">      - type: string</w:t>
      </w:r>
    </w:p>
    <w:p w14:paraId="2B4A3661" w14:textId="77777777" w:rsidR="001729EE" w:rsidRDefault="001729EE" w:rsidP="001729EE">
      <w:pPr>
        <w:pStyle w:val="PL"/>
      </w:pPr>
      <w:r>
        <w:t xml:space="preserve">        description: &gt;</w:t>
      </w:r>
    </w:p>
    <w:p w14:paraId="5914DE89" w14:textId="77777777" w:rsidR="001729EE" w:rsidRDefault="001729EE" w:rsidP="001729EE">
      <w:pPr>
        <w:pStyle w:val="PL"/>
      </w:pPr>
      <w:r>
        <w:t xml:space="preserve">          This string provides forward-compatibility with future extensions to the enumeration</w:t>
      </w:r>
    </w:p>
    <w:p w14:paraId="10AA098F" w14:textId="77777777" w:rsidR="001729EE" w:rsidRDefault="001729EE" w:rsidP="001729EE">
      <w:pPr>
        <w:pStyle w:val="PL"/>
      </w:pPr>
      <w:r>
        <w:t xml:space="preserve">          and is not used to encode content defined in the present version of this API.</w:t>
      </w:r>
    </w:p>
    <w:p w14:paraId="663D79FB" w14:textId="77777777" w:rsidR="001729EE" w:rsidRDefault="001729EE" w:rsidP="001729EE">
      <w:pPr>
        <w:pStyle w:val="PL"/>
      </w:pPr>
    </w:p>
    <w:p w14:paraId="5F7D7384" w14:textId="77777777" w:rsidR="001729EE" w:rsidRDefault="001729EE" w:rsidP="001729EE">
      <w:pPr>
        <w:pStyle w:val="PL"/>
      </w:pPr>
      <w:r>
        <w:t xml:space="preserve">    AfNotifMethod:</w:t>
      </w:r>
    </w:p>
    <w:p w14:paraId="6AC566EB" w14:textId="77777777" w:rsidR="001729EE" w:rsidRDefault="001729EE" w:rsidP="001729EE">
      <w:pPr>
        <w:pStyle w:val="PL"/>
        <w:rPr>
          <w:rFonts w:eastAsia="Batang"/>
        </w:rPr>
      </w:pPr>
      <w:r>
        <w:rPr>
          <w:rFonts w:eastAsia="Batang"/>
        </w:rPr>
        <w:t xml:space="preserve">      description: Represents the notification methods that can be subscribed for an event.</w:t>
      </w:r>
    </w:p>
    <w:p w14:paraId="320A28A7" w14:textId="77777777" w:rsidR="001729EE" w:rsidRDefault="001729EE" w:rsidP="001729EE">
      <w:pPr>
        <w:pStyle w:val="PL"/>
      </w:pPr>
      <w:r>
        <w:t xml:space="preserve">      anyOf:</w:t>
      </w:r>
    </w:p>
    <w:p w14:paraId="4AC65C12" w14:textId="77777777" w:rsidR="001729EE" w:rsidRDefault="001729EE" w:rsidP="001729EE">
      <w:pPr>
        <w:pStyle w:val="PL"/>
      </w:pPr>
      <w:r>
        <w:t xml:space="preserve">      - type: string</w:t>
      </w:r>
    </w:p>
    <w:p w14:paraId="36C6EA5E" w14:textId="77777777" w:rsidR="001729EE" w:rsidRDefault="001729EE" w:rsidP="001729EE">
      <w:pPr>
        <w:pStyle w:val="PL"/>
      </w:pPr>
      <w:r>
        <w:t xml:space="preserve">        enum:</w:t>
      </w:r>
    </w:p>
    <w:p w14:paraId="0819EB19" w14:textId="77777777" w:rsidR="001729EE" w:rsidRDefault="001729EE" w:rsidP="001729EE">
      <w:pPr>
        <w:pStyle w:val="PL"/>
      </w:pPr>
      <w:r>
        <w:t xml:space="preserve">          - EVENT_DETECTION</w:t>
      </w:r>
    </w:p>
    <w:p w14:paraId="655CD47A" w14:textId="77777777" w:rsidR="001729EE" w:rsidRDefault="001729EE" w:rsidP="001729EE">
      <w:pPr>
        <w:pStyle w:val="PL"/>
      </w:pPr>
      <w:r>
        <w:t xml:space="preserve">          - ONE_TIME</w:t>
      </w:r>
    </w:p>
    <w:p w14:paraId="35504794" w14:textId="77777777" w:rsidR="001729EE" w:rsidRDefault="001729EE" w:rsidP="001729EE">
      <w:pPr>
        <w:pStyle w:val="PL"/>
      </w:pPr>
      <w:r>
        <w:t xml:space="preserve">          - PERIODIC</w:t>
      </w:r>
    </w:p>
    <w:p w14:paraId="63D6CAE3" w14:textId="77777777" w:rsidR="001729EE" w:rsidRDefault="001729EE" w:rsidP="001729EE">
      <w:pPr>
        <w:pStyle w:val="PL"/>
      </w:pPr>
      <w:r>
        <w:t xml:space="preserve">      - type: string</w:t>
      </w:r>
    </w:p>
    <w:p w14:paraId="4232434D" w14:textId="77777777" w:rsidR="001729EE" w:rsidRDefault="001729EE" w:rsidP="001729EE">
      <w:pPr>
        <w:pStyle w:val="PL"/>
      </w:pPr>
      <w:r>
        <w:t xml:space="preserve">        description: &gt;</w:t>
      </w:r>
    </w:p>
    <w:p w14:paraId="1D4CBCD6" w14:textId="77777777" w:rsidR="001729EE" w:rsidRDefault="001729EE" w:rsidP="001729EE">
      <w:pPr>
        <w:pStyle w:val="PL"/>
      </w:pPr>
      <w:r>
        <w:t xml:space="preserve">          This string provides forward-compatibility with future extensions to the enumeration</w:t>
      </w:r>
    </w:p>
    <w:p w14:paraId="23F52BBF" w14:textId="77777777" w:rsidR="001729EE" w:rsidRDefault="001729EE" w:rsidP="001729EE">
      <w:pPr>
        <w:pStyle w:val="PL"/>
      </w:pPr>
      <w:r>
        <w:t xml:space="preserve">          and is not used to encode content defined in the present version of this API.</w:t>
      </w:r>
    </w:p>
    <w:p w14:paraId="0F9BF53D" w14:textId="77777777" w:rsidR="001729EE" w:rsidRDefault="001729EE" w:rsidP="001729EE">
      <w:pPr>
        <w:pStyle w:val="PL"/>
      </w:pPr>
    </w:p>
    <w:p w14:paraId="6D1BD723" w14:textId="77777777" w:rsidR="001729EE" w:rsidRDefault="001729EE" w:rsidP="001729EE">
      <w:pPr>
        <w:pStyle w:val="PL"/>
      </w:pPr>
      <w:r>
        <w:t xml:space="preserve">    QosNotifType:</w:t>
      </w:r>
    </w:p>
    <w:p w14:paraId="60193979" w14:textId="77777777" w:rsidR="001729EE" w:rsidRDefault="001729EE" w:rsidP="001729EE">
      <w:pPr>
        <w:pStyle w:val="PL"/>
        <w:rPr>
          <w:rFonts w:eastAsia="Batang"/>
        </w:rPr>
      </w:pPr>
      <w:r>
        <w:rPr>
          <w:rFonts w:eastAsia="Batang"/>
        </w:rPr>
        <w:t xml:space="preserve">      description: Indicates the notification type for QoS Notification Control.</w:t>
      </w:r>
    </w:p>
    <w:p w14:paraId="42BEB631" w14:textId="77777777" w:rsidR="001729EE" w:rsidRDefault="001729EE" w:rsidP="001729EE">
      <w:pPr>
        <w:pStyle w:val="PL"/>
      </w:pPr>
      <w:r>
        <w:t xml:space="preserve">      anyOf:</w:t>
      </w:r>
    </w:p>
    <w:p w14:paraId="29604A79" w14:textId="77777777" w:rsidR="001729EE" w:rsidRDefault="001729EE" w:rsidP="001729EE">
      <w:pPr>
        <w:pStyle w:val="PL"/>
      </w:pPr>
      <w:r>
        <w:t xml:space="preserve">      - type: string</w:t>
      </w:r>
    </w:p>
    <w:p w14:paraId="6E15C12C" w14:textId="77777777" w:rsidR="001729EE" w:rsidRDefault="001729EE" w:rsidP="001729EE">
      <w:pPr>
        <w:pStyle w:val="PL"/>
      </w:pPr>
      <w:r>
        <w:t xml:space="preserve">        enum:</w:t>
      </w:r>
    </w:p>
    <w:p w14:paraId="53A09E2F" w14:textId="77777777" w:rsidR="001729EE" w:rsidRDefault="001729EE" w:rsidP="001729EE">
      <w:pPr>
        <w:pStyle w:val="PL"/>
      </w:pPr>
      <w:r>
        <w:t xml:space="preserve">          - GUARANTEED</w:t>
      </w:r>
    </w:p>
    <w:p w14:paraId="53E14BD0" w14:textId="77777777" w:rsidR="001729EE" w:rsidRDefault="001729EE" w:rsidP="001729EE">
      <w:pPr>
        <w:pStyle w:val="PL"/>
      </w:pPr>
      <w:r>
        <w:t xml:space="preserve">          - NOT_GUARANTEED</w:t>
      </w:r>
    </w:p>
    <w:p w14:paraId="05264322" w14:textId="77777777" w:rsidR="001729EE" w:rsidRDefault="001729EE" w:rsidP="001729EE">
      <w:pPr>
        <w:pStyle w:val="PL"/>
      </w:pPr>
      <w:r>
        <w:t xml:space="preserve">      - type: string</w:t>
      </w:r>
    </w:p>
    <w:p w14:paraId="27EA174A" w14:textId="77777777" w:rsidR="001729EE" w:rsidRDefault="001729EE" w:rsidP="001729EE">
      <w:pPr>
        <w:pStyle w:val="PL"/>
      </w:pPr>
      <w:r>
        <w:t xml:space="preserve">        description: &gt;</w:t>
      </w:r>
    </w:p>
    <w:p w14:paraId="5A8C449A" w14:textId="77777777" w:rsidR="001729EE" w:rsidRDefault="001729EE" w:rsidP="001729EE">
      <w:pPr>
        <w:pStyle w:val="PL"/>
      </w:pPr>
      <w:r>
        <w:t xml:space="preserve">          This string provides forward-compatibility with future extensions to the enumeration</w:t>
      </w:r>
    </w:p>
    <w:p w14:paraId="5230B62A" w14:textId="77777777" w:rsidR="001729EE" w:rsidRDefault="001729EE" w:rsidP="001729EE">
      <w:pPr>
        <w:pStyle w:val="PL"/>
      </w:pPr>
      <w:r>
        <w:t xml:space="preserve">          and is not used to encode content defined in the present version of this API.</w:t>
      </w:r>
    </w:p>
    <w:p w14:paraId="31C94A84" w14:textId="77777777" w:rsidR="001729EE" w:rsidRDefault="001729EE" w:rsidP="001729EE">
      <w:pPr>
        <w:pStyle w:val="PL"/>
      </w:pPr>
    </w:p>
    <w:p w14:paraId="123C7AF4" w14:textId="77777777" w:rsidR="001729EE" w:rsidRDefault="001729EE" w:rsidP="001729EE">
      <w:pPr>
        <w:pStyle w:val="PL"/>
      </w:pPr>
      <w:r>
        <w:t xml:space="preserve">    TerminationCause:</w:t>
      </w:r>
    </w:p>
    <w:p w14:paraId="3545A3AE" w14:textId="77777777" w:rsidR="001729EE" w:rsidRDefault="001729EE" w:rsidP="001729EE">
      <w:pPr>
        <w:pStyle w:val="PL"/>
        <w:rPr>
          <w:rFonts w:eastAsia="Batang"/>
        </w:rPr>
      </w:pPr>
      <w:r>
        <w:rPr>
          <w:rFonts w:eastAsia="Batang"/>
        </w:rPr>
        <w:t xml:space="preserve">      description: &gt;</w:t>
      </w:r>
    </w:p>
    <w:p w14:paraId="4BA51729" w14:textId="77777777" w:rsidR="001729EE" w:rsidRDefault="001729EE" w:rsidP="001729EE">
      <w:pPr>
        <w:pStyle w:val="PL"/>
        <w:rPr>
          <w:rFonts w:eastAsia="Batang"/>
        </w:rPr>
      </w:pPr>
      <w:r>
        <w:rPr>
          <w:rFonts w:eastAsia="Batang"/>
        </w:rPr>
        <w:t xml:space="preserve">        Indicates the cause behind requesting the deletion of the Individual Application Session</w:t>
      </w:r>
    </w:p>
    <w:p w14:paraId="17766EA4" w14:textId="77777777" w:rsidR="001729EE" w:rsidRDefault="001729EE" w:rsidP="001729EE">
      <w:pPr>
        <w:pStyle w:val="PL"/>
        <w:rPr>
          <w:rFonts w:eastAsia="Batang"/>
        </w:rPr>
      </w:pPr>
      <w:r>
        <w:rPr>
          <w:rFonts w:eastAsia="Batang"/>
        </w:rPr>
        <w:t xml:space="preserve">        Context resource.</w:t>
      </w:r>
    </w:p>
    <w:p w14:paraId="357F4EE3" w14:textId="77777777" w:rsidR="001729EE" w:rsidRDefault="001729EE" w:rsidP="001729EE">
      <w:pPr>
        <w:pStyle w:val="PL"/>
      </w:pPr>
      <w:r>
        <w:t xml:space="preserve">      anyOf:</w:t>
      </w:r>
    </w:p>
    <w:p w14:paraId="700234FA" w14:textId="77777777" w:rsidR="001729EE" w:rsidRDefault="001729EE" w:rsidP="001729EE">
      <w:pPr>
        <w:pStyle w:val="PL"/>
      </w:pPr>
      <w:r>
        <w:t xml:space="preserve">      - type: string</w:t>
      </w:r>
    </w:p>
    <w:p w14:paraId="1FB744D9" w14:textId="77777777" w:rsidR="001729EE" w:rsidRDefault="001729EE" w:rsidP="001729EE">
      <w:pPr>
        <w:pStyle w:val="PL"/>
      </w:pPr>
      <w:r>
        <w:t xml:space="preserve">        enum:</w:t>
      </w:r>
    </w:p>
    <w:p w14:paraId="54D8ED35" w14:textId="77777777" w:rsidR="001729EE" w:rsidRDefault="001729EE" w:rsidP="001729EE">
      <w:pPr>
        <w:pStyle w:val="PL"/>
      </w:pPr>
      <w:r>
        <w:t xml:space="preserve">          - ALL_SDF_DEACTIVATION</w:t>
      </w:r>
    </w:p>
    <w:p w14:paraId="2110E2D2" w14:textId="77777777" w:rsidR="001729EE" w:rsidRDefault="001729EE" w:rsidP="001729EE">
      <w:pPr>
        <w:pStyle w:val="PL"/>
      </w:pPr>
      <w:r>
        <w:t xml:space="preserve">          - PDU_SESSION_TERMINATION</w:t>
      </w:r>
    </w:p>
    <w:p w14:paraId="1FDA6097" w14:textId="77777777" w:rsidR="001729EE" w:rsidRDefault="001729EE" w:rsidP="001729EE">
      <w:pPr>
        <w:pStyle w:val="PL"/>
      </w:pPr>
      <w:r>
        <w:t xml:space="preserve">          - PS_TO_CS_HO</w:t>
      </w:r>
    </w:p>
    <w:p w14:paraId="17B85394" w14:textId="77777777" w:rsidR="001729EE" w:rsidRDefault="001729EE" w:rsidP="001729EE">
      <w:pPr>
        <w:pStyle w:val="PL"/>
      </w:pPr>
      <w:r>
        <w:t xml:space="preserve">          - INSUFFICIENT_SERVER_RESOURCES</w:t>
      </w:r>
    </w:p>
    <w:p w14:paraId="156B1CA0" w14:textId="77777777" w:rsidR="001729EE" w:rsidRDefault="001729EE" w:rsidP="001729EE">
      <w:pPr>
        <w:pStyle w:val="PL"/>
      </w:pPr>
      <w:r>
        <w:t xml:space="preserve">          - INSUFFICIENT_QOS_FLOW_RESOURCES</w:t>
      </w:r>
    </w:p>
    <w:p w14:paraId="4935E105" w14:textId="77777777" w:rsidR="001729EE" w:rsidRDefault="001729EE" w:rsidP="001729EE">
      <w:pPr>
        <w:pStyle w:val="PL"/>
      </w:pPr>
      <w:r>
        <w:t xml:space="preserve">          - SPONSORED_DATA_CONNECTIVITY_DISALLOWED</w:t>
      </w:r>
    </w:p>
    <w:p w14:paraId="33064DD1" w14:textId="77777777" w:rsidR="001729EE" w:rsidRDefault="001729EE" w:rsidP="001729EE">
      <w:pPr>
        <w:pStyle w:val="PL"/>
      </w:pPr>
      <w:r>
        <w:t xml:space="preserve">      - type: string</w:t>
      </w:r>
    </w:p>
    <w:p w14:paraId="13E40BF7" w14:textId="77777777" w:rsidR="001729EE" w:rsidRDefault="001729EE" w:rsidP="001729EE">
      <w:pPr>
        <w:pStyle w:val="PL"/>
      </w:pPr>
      <w:r>
        <w:t xml:space="preserve">        description: &gt;</w:t>
      </w:r>
    </w:p>
    <w:p w14:paraId="2EABCFAF" w14:textId="77777777" w:rsidR="001729EE" w:rsidRDefault="001729EE" w:rsidP="001729EE">
      <w:pPr>
        <w:pStyle w:val="PL"/>
      </w:pPr>
      <w:r>
        <w:t xml:space="preserve">          This string provides forward-compatibility with future extensions to the enumeration</w:t>
      </w:r>
    </w:p>
    <w:p w14:paraId="104B34F5" w14:textId="77777777" w:rsidR="001729EE" w:rsidRDefault="001729EE" w:rsidP="001729EE">
      <w:pPr>
        <w:pStyle w:val="PL"/>
      </w:pPr>
      <w:r>
        <w:t xml:space="preserve">          and is not used to encode content defined in the present version of this API.</w:t>
      </w:r>
    </w:p>
    <w:p w14:paraId="303B6050" w14:textId="77777777" w:rsidR="001729EE" w:rsidRDefault="001729EE" w:rsidP="001729EE">
      <w:pPr>
        <w:pStyle w:val="PL"/>
      </w:pPr>
    </w:p>
    <w:p w14:paraId="70EAB793" w14:textId="77777777" w:rsidR="001729EE" w:rsidRDefault="001729EE" w:rsidP="001729EE">
      <w:pPr>
        <w:pStyle w:val="PL"/>
      </w:pPr>
      <w:r>
        <w:t xml:space="preserve">    MediaComponentResourcesStatus:</w:t>
      </w:r>
    </w:p>
    <w:p w14:paraId="77916C6C" w14:textId="77777777" w:rsidR="001729EE" w:rsidRDefault="001729EE" w:rsidP="001729EE">
      <w:pPr>
        <w:pStyle w:val="PL"/>
        <w:rPr>
          <w:rFonts w:eastAsia="Batang"/>
        </w:rPr>
      </w:pPr>
      <w:r>
        <w:rPr>
          <w:rFonts w:eastAsia="Batang"/>
        </w:rPr>
        <w:t xml:space="preserve">      description: Indicates whether the media component is active or inactive.</w:t>
      </w:r>
    </w:p>
    <w:p w14:paraId="20F96C57" w14:textId="77777777" w:rsidR="001729EE" w:rsidRDefault="001729EE" w:rsidP="001729EE">
      <w:pPr>
        <w:pStyle w:val="PL"/>
      </w:pPr>
      <w:r>
        <w:t xml:space="preserve">      anyOf:</w:t>
      </w:r>
    </w:p>
    <w:p w14:paraId="1BBDF7E3" w14:textId="77777777" w:rsidR="001729EE" w:rsidRDefault="001729EE" w:rsidP="001729EE">
      <w:pPr>
        <w:pStyle w:val="PL"/>
      </w:pPr>
      <w:r>
        <w:t xml:space="preserve">      - type: string</w:t>
      </w:r>
    </w:p>
    <w:p w14:paraId="61DB6E5E" w14:textId="77777777" w:rsidR="001729EE" w:rsidRDefault="001729EE" w:rsidP="001729EE">
      <w:pPr>
        <w:pStyle w:val="PL"/>
      </w:pPr>
      <w:r>
        <w:t xml:space="preserve">        enum:</w:t>
      </w:r>
    </w:p>
    <w:p w14:paraId="3A26011D" w14:textId="77777777" w:rsidR="001729EE" w:rsidRDefault="001729EE" w:rsidP="001729EE">
      <w:pPr>
        <w:pStyle w:val="PL"/>
      </w:pPr>
      <w:r>
        <w:t xml:space="preserve">          - ACTIVE</w:t>
      </w:r>
    </w:p>
    <w:p w14:paraId="5F057DC4" w14:textId="77777777" w:rsidR="001729EE" w:rsidRDefault="001729EE" w:rsidP="001729EE">
      <w:pPr>
        <w:pStyle w:val="PL"/>
      </w:pPr>
      <w:r>
        <w:t xml:space="preserve">          - INACTIVE</w:t>
      </w:r>
    </w:p>
    <w:p w14:paraId="70B6A5F0" w14:textId="77777777" w:rsidR="001729EE" w:rsidRDefault="001729EE" w:rsidP="001729EE">
      <w:pPr>
        <w:pStyle w:val="PL"/>
      </w:pPr>
      <w:r>
        <w:t xml:space="preserve">      - type: string</w:t>
      </w:r>
    </w:p>
    <w:p w14:paraId="2A08CAF2" w14:textId="77777777" w:rsidR="001729EE" w:rsidRDefault="001729EE" w:rsidP="001729EE">
      <w:pPr>
        <w:pStyle w:val="PL"/>
      </w:pPr>
      <w:r>
        <w:t xml:space="preserve">        description: &gt;</w:t>
      </w:r>
    </w:p>
    <w:p w14:paraId="2E5E68FA" w14:textId="77777777" w:rsidR="001729EE" w:rsidRDefault="001729EE" w:rsidP="001729EE">
      <w:pPr>
        <w:pStyle w:val="PL"/>
      </w:pPr>
      <w:r>
        <w:t xml:space="preserve">          This string provides forward-compatibility with future extensions to the enumeration</w:t>
      </w:r>
    </w:p>
    <w:p w14:paraId="76EE0819" w14:textId="77777777" w:rsidR="001729EE" w:rsidRDefault="001729EE" w:rsidP="001729EE">
      <w:pPr>
        <w:pStyle w:val="PL"/>
      </w:pPr>
      <w:r>
        <w:t xml:space="preserve">          and is not used to encode content defined in the present version of this API.</w:t>
      </w:r>
    </w:p>
    <w:p w14:paraId="24B999A6" w14:textId="77777777" w:rsidR="001729EE" w:rsidRDefault="001729EE" w:rsidP="001729EE">
      <w:pPr>
        <w:pStyle w:val="PL"/>
      </w:pPr>
    </w:p>
    <w:p w14:paraId="7F4844CD" w14:textId="77777777" w:rsidR="001729EE" w:rsidRDefault="001729EE" w:rsidP="001729EE">
      <w:pPr>
        <w:pStyle w:val="PL"/>
      </w:pPr>
      <w:r>
        <w:t xml:space="preserve">    FlowUsage:</w:t>
      </w:r>
    </w:p>
    <w:p w14:paraId="128461F7" w14:textId="77777777" w:rsidR="001729EE" w:rsidRDefault="001729EE" w:rsidP="001729EE">
      <w:pPr>
        <w:pStyle w:val="PL"/>
        <w:rPr>
          <w:rFonts w:eastAsia="Batang"/>
        </w:rPr>
      </w:pPr>
      <w:r>
        <w:rPr>
          <w:rFonts w:eastAsia="Batang"/>
        </w:rPr>
        <w:t xml:space="preserve">      description: Describes the flow usage of the flows described by a media subcomponent.</w:t>
      </w:r>
    </w:p>
    <w:p w14:paraId="7BAEED03" w14:textId="77777777" w:rsidR="001729EE" w:rsidRDefault="001729EE" w:rsidP="001729EE">
      <w:pPr>
        <w:pStyle w:val="PL"/>
      </w:pPr>
      <w:r>
        <w:t xml:space="preserve">      anyOf:</w:t>
      </w:r>
    </w:p>
    <w:p w14:paraId="00C77358" w14:textId="77777777" w:rsidR="001729EE" w:rsidRDefault="001729EE" w:rsidP="001729EE">
      <w:pPr>
        <w:pStyle w:val="PL"/>
      </w:pPr>
      <w:r>
        <w:t xml:space="preserve">      - type: string</w:t>
      </w:r>
    </w:p>
    <w:p w14:paraId="7EA0B621" w14:textId="77777777" w:rsidR="001729EE" w:rsidRDefault="001729EE" w:rsidP="001729EE">
      <w:pPr>
        <w:pStyle w:val="PL"/>
      </w:pPr>
      <w:r>
        <w:t xml:space="preserve">        enum:</w:t>
      </w:r>
    </w:p>
    <w:p w14:paraId="767814E9" w14:textId="77777777" w:rsidR="001729EE" w:rsidRDefault="001729EE" w:rsidP="001729EE">
      <w:pPr>
        <w:pStyle w:val="PL"/>
      </w:pPr>
      <w:r>
        <w:t xml:space="preserve">          - NO_INFO</w:t>
      </w:r>
    </w:p>
    <w:p w14:paraId="77C71CDC" w14:textId="77777777" w:rsidR="001729EE" w:rsidRDefault="001729EE" w:rsidP="001729EE">
      <w:pPr>
        <w:pStyle w:val="PL"/>
      </w:pPr>
      <w:r>
        <w:t xml:space="preserve">          - RTCP</w:t>
      </w:r>
    </w:p>
    <w:p w14:paraId="2CAB2B9E" w14:textId="77777777" w:rsidR="001729EE" w:rsidRDefault="001729EE" w:rsidP="001729EE">
      <w:pPr>
        <w:pStyle w:val="PL"/>
      </w:pPr>
      <w:r>
        <w:t xml:space="preserve">          - AF_SIGNALLING</w:t>
      </w:r>
    </w:p>
    <w:p w14:paraId="3DB52471" w14:textId="77777777" w:rsidR="001729EE" w:rsidRDefault="001729EE" w:rsidP="001729EE">
      <w:pPr>
        <w:pStyle w:val="PL"/>
      </w:pPr>
      <w:r>
        <w:t xml:space="preserve">      - type: string</w:t>
      </w:r>
    </w:p>
    <w:p w14:paraId="6943C6EF" w14:textId="77777777" w:rsidR="001729EE" w:rsidRDefault="001729EE" w:rsidP="001729EE">
      <w:pPr>
        <w:pStyle w:val="PL"/>
      </w:pPr>
      <w:r>
        <w:t xml:space="preserve">        description: &gt;</w:t>
      </w:r>
    </w:p>
    <w:p w14:paraId="6833AE64" w14:textId="77777777" w:rsidR="001729EE" w:rsidRDefault="001729EE" w:rsidP="001729EE">
      <w:pPr>
        <w:pStyle w:val="PL"/>
      </w:pPr>
      <w:r>
        <w:t xml:space="preserve">          This string provides forward-compatibility with future extensions to the enumeration</w:t>
      </w:r>
    </w:p>
    <w:p w14:paraId="21B61DED" w14:textId="77777777" w:rsidR="001729EE" w:rsidRDefault="001729EE" w:rsidP="001729EE">
      <w:pPr>
        <w:pStyle w:val="PL"/>
      </w:pPr>
      <w:r>
        <w:t xml:space="preserve">          and is not used to encode content defined in the present version of this API.</w:t>
      </w:r>
    </w:p>
    <w:p w14:paraId="62A6E0A4" w14:textId="77777777" w:rsidR="001729EE" w:rsidRDefault="001729EE" w:rsidP="001729EE">
      <w:pPr>
        <w:pStyle w:val="PL"/>
      </w:pPr>
    </w:p>
    <w:p w14:paraId="3704E1B9" w14:textId="77777777" w:rsidR="001729EE" w:rsidRDefault="001729EE" w:rsidP="001729EE">
      <w:pPr>
        <w:pStyle w:val="PL"/>
      </w:pPr>
      <w:r>
        <w:t xml:space="preserve">    FlowStatus:</w:t>
      </w:r>
    </w:p>
    <w:p w14:paraId="5154507F" w14:textId="77777777" w:rsidR="001729EE" w:rsidRDefault="001729EE" w:rsidP="001729EE">
      <w:pPr>
        <w:pStyle w:val="PL"/>
        <w:rPr>
          <w:rFonts w:eastAsia="Batang"/>
        </w:rPr>
      </w:pPr>
      <w:r>
        <w:rPr>
          <w:rFonts w:eastAsia="Batang"/>
        </w:rPr>
        <w:t xml:space="preserve">      description: Describes whether the IP flow(s) are enabled or disabled.</w:t>
      </w:r>
    </w:p>
    <w:p w14:paraId="2AA0ED42" w14:textId="77777777" w:rsidR="001729EE" w:rsidRDefault="001729EE" w:rsidP="001729EE">
      <w:pPr>
        <w:pStyle w:val="PL"/>
      </w:pPr>
      <w:r>
        <w:t xml:space="preserve">      anyOf:</w:t>
      </w:r>
    </w:p>
    <w:p w14:paraId="7ABABDA3" w14:textId="77777777" w:rsidR="001729EE" w:rsidRDefault="001729EE" w:rsidP="001729EE">
      <w:pPr>
        <w:pStyle w:val="PL"/>
      </w:pPr>
      <w:r>
        <w:t xml:space="preserve">      - type: string</w:t>
      </w:r>
    </w:p>
    <w:p w14:paraId="690A0D0D" w14:textId="77777777" w:rsidR="001729EE" w:rsidRDefault="001729EE" w:rsidP="001729EE">
      <w:pPr>
        <w:pStyle w:val="PL"/>
      </w:pPr>
      <w:r>
        <w:t xml:space="preserve">        enum:</w:t>
      </w:r>
    </w:p>
    <w:p w14:paraId="41A388DC" w14:textId="77777777" w:rsidR="001729EE" w:rsidRDefault="001729EE" w:rsidP="001729EE">
      <w:pPr>
        <w:pStyle w:val="PL"/>
      </w:pPr>
      <w:r>
        <w:t xml:space="preserve">          - ENABLED-UPLINK</w:t>
      </w:r>
    </w:p>
    <w:p w14:paraId="39C6314B" w14:textId="77777777" w:rsidR="001729EE" w:rsidRDefault="001729EE" w:rsidP="001729EE">
      <w:pPr>
        <w:pStyle w:val="PL"/>
      </w:pPr>
      <w:r>
        <w:t xml:space="preserve">          - ENABLED-DOWNLINK</w:t>
      </w:r>
    </w:p>
    <w:p w14:paraId="035DEE21" w14:textId="77777777" w:rsidR="001729EE" w:rsidRDefault="001729EE" w:rsidP="001729EE">
      <w:pPr>
        <w:pStyle w:val="PL"/>
      </w:pPr>
      <w:r>
        <w:t xml:space="preserve">          - ENABLED</w:t>
      </w:r>
    </w:p>
    <w:p w14:paraId="45852056" w14:textId="77777777" w:rsidR="001729EE" w:rsidRDefault="001729EE" w:rsidP="001729EE">
      <w:pPr>
        <w:pStyle w:val="PL"/>
      </w:pPr>
      <w:r>
        <w:t xml:space="preserve">          - DISABLED</w:t>
      </w:r>
    </w:p>
    <w:p w14:paraId="1F364D80" w14:textId="77777777" w:rsidR="001729EE" w:rsidRDefault="001729EE" w:rsidP="001729EE">
      <w:pPr>
        <w:pStyle w:val="PL"/>
      </w:pPr>
      <w:r>
        <w:t xml:space="preserve">          - REMOVED</w:t>
      </w:r>
    </w:p>
    <w:p w14:paraId="0147DB34" w14:textId="77777777" w:rsidR="001729EE" w:rsidRDefault="001729EE" w:rsidP="001729EE">
      <w:pPr>
        <w:pStyle w:val="PL"/>
      </w:pPr>
      <w:r>
        <w:t xml:space="preserve">      - type: string</w:t>
      </w:r>
    </w:p>
    <w:p w14:paraId="3CB11A1B" w14:textId="77777777" w:rsidR="001729EE" w:rsidRDefault="001729EE" w:rsidP="001729EE">
      <w:pPr>
        <w:pStyle w:val="PL"/>
      </w:pPr>
      <w:r>
        <w:t xml:space="preserve">        description: &gt;</w:t>
      </w:r>
    </w:p>
    <w:p w14:paraId="71434AD5" w14:textId="77777777" w:rsidR="001729EE" w:rsidRDefault="001729EE" w:rsidP="001729EE">
      <w:pPr>
        <w:pStyle w:val="PL"/>
      </w:pPr>
      <w:r>
        <w:t xml:space="preserve">          This string provides forward-compatibility with future extensions to the enumeration</w:t>
      </w:r>
    </w:p>
    <w:p w14:paraId="3D9ACE8E" w14:textId="77777777" w:rsidR="001729EE" w:rsidRDefault="001729EE" w:rsidP="001729EE">
      <w:pPr>
        <w:pStyle w:val="PL"/>
      </w:pPr>
      <w:r>
        <w:t xml:space="preserve">          and is not used to encode content defined in the present version of this API.</w:t>
      </w:r>
    </w:p>
    <w:p w14:paraId="76F2FD1E" w14:textId="77777777" w:rsidR="001729EE" w:rsidRDefault="001729EE" w:rsidP="001729EE">
      <w:pPr>
        <w:pStyle w:val="PL"/>
      </w:pPr>
    </w:p>
    <w:p w14:paraId="62E55870" w14:textId="77777777" w:rsidR="001729EE" w:rsidRDefault="001729EE" w:rsidP="001729EE">
      <w:pPr>
        <w:pStyle w:val="PL"/>
      </w:pPr>
      <w:r>
        <w:t xml:space="preserve">    RequiredAccessInfo:</w:t>
      </w:r>
    </w:p>
    <w:p w14:paraId="137EBA4D" w14:textId="77777777" w:rsidR="001729EE" w:rsidRDefault="001729EE" w:rsidP="001729EE">
      <w:pPr>
        <w:pStyle w:val="PL"/>
        <w:rPr>
          <w:rFonts w:eastAsia="Batang"/>
        </w:rPr>
      </w:pPr>
      <w:r>
        <w:rPr>
          <w:rFonts w:eastAsia="Batang"/>
        </w:rPr>
        <w:t xml:space="preserve">      description: Indicates the access network information required for an AF session.</w:t>
      </w:r>
    </w:p>
    <w:p w14:paraId="7FBDC7E1" w14:textId="77777777" w:rsidR="001729EE" w:rsidRDefault="001729EE" w:rsidP="001729EE">
      <w:pPr>
        <w:pStyle w:val="PL"/>
      </w:pPr>
      <w:r>
        <w:t xml:space="preserve">      anyOf:</w:t>
      </w:r>
    </w:p>
    <w:p w14:paraId="2EA9ED83" w14:textId="77777777" w:rsidR="001729EE" w:rsidRDefault="001729EE" w:rsidP="001729EE">
      <w:pPr>
        <w:pStyle w:val="PL"/>
      </w:pPr>
      <w:r>
        <w:t xml:space="preserve">      - type: string</w:t>
      </w:r>
    </w:p>
    <w:p w14:paraId="48098E49" w14:textId="77777777" w:rsidR="001729EE" w:rsidRDefault="001729EE" w:rsidP="001729EE">
      <w:pPr>
        <w:pStyle w:val="PL"/>
      </w:pPr>
      <w:r>
        <w:t xml:space="preserve">        enum:</w:t>
      </w:r>
    </w:p>
    <w:p w14:paraId="31A45C3D" w14:textId="77777777" w:rsidR="001729EE" w:rsidRDefault="001729EE" w:rsidP="001729EE">
      <w:pPr>
        <w:pStyle w:val="PL"/>
      </w:pPr>
      <w:r>
        <w:t xml:space="preserve">          - USER_LOCATION</w:t>
      </w:r>
    </w:p>
    <w:p w14:paraId="09736236" w14:textId="77777777" w:rsidR="001729EE" w:rsidRDefault="001729EE" w:rsidP="001729EE">
      <w:pPr>
        <w:pStyle w:val="PL"/>
      </w:pPr>
      <w:r>
        <w:t xml:space="preserve">          - UE_TIME_ZONE</w:t>
      </w:r>
    </w:p>
    <w:p w14:paraId="2A8B6120" w14:textId="77777777" w:rsidR="001729EE" w:rsidRDefault="001729EE" w:rsidP="001729EE">
      <w:pPr>
        <w:pStyle w:val="PL"/>
      </w:pPr>
      <w:r>
        <w:t xml:space="preserve">      - type: string</w:t>
      </w:r>
    </w:p>
    <w:p w14:paraId="4019C23F" w14:textId="77777777" w:rsidR="001729EE" w:rsidRDefault="001729EE" w:rsidP="001729EE">
      <w:pPr>
        <w:pStyle w:val="PL"/>
      </w:pPr>
      <w:r>
        <w:t xml:space="preserve">        description: &gt;</w:t>
      </w:r>
    </w:p>
    <w:p w14:paraId="373DB883" w14:textId="77777777" w:rsidR="001729EE" w:rsidRDefault="001729EE" w:rsidP="001729EE">
      <w:pPr>
        <w:pStyle w:val="PL"/>
      </w:pPr>
      <w:r>
        <w:t xml:space="preserve">          This string provides forward-compatibility with future extensions to the enumeration</w:t>
      </w:r>
    </w:p>
    <w:p w14:paraId="55DC5A52" w14:textId="77777777" w:rsidR="001729EE" w:rsidRDefault="001729EE" w:rsidP="001729EE">
      <w:pPr>
        <w:pStyle w:val="PL"/>
      </w:pPr>
      <w:r>
        <w:t xml:space="preserve">          and is not used to encode content defined in the present version of this API.</w:t>
      </w:r>
    </w:p>
    <w:p w14:paraId="0181E8BD" w14:textId="77777777" w:rsidR="001729EE" w:rsidRDefault="001729EE" w:rsidP="001729EE">
      <w:pPr>
        <w:pStyle w:val="PL"/>
      </w:pPr>
    </w:p>
    <w:p w14:paraId="6FCA522E" w14:textId="77777777" w:rsidR="001729EE" w:rsidRDefault="001729EE" w:rsidP="001729EE">
      <w:pPr>
        <w:pStyle w:val="PL"/>
      </w:pPr>
      <w:r>
        <w:t xml:space="preserve">    SipForkingIndication:</w:t>
      </w:r>
    </w:p>
    <w:p w14:paraId="3FBF9F68" w14:textId="77777777" w:rsidR="001729EE" w:rsidRDefault="001729EE" w:rsidP="001729EE">
      <w:pPr>
        <w:pStyle w:val="PL"/>
        <w:rPr>
          <w:rFonts w:eastAsia="Batang"/>
        </w:rPr>
      </w:pPr>
      <w:r>
        <w:rPr>
          <w:rFonts w:eastAsia="Batang"/>
        </w:rPr>
        <w:t xml:space="preserve">      description: &gt;</w:t>
      </w:r>
    </w:p>
    <w:p w14:paraId="35531EFD" w14:textId="77777777" w:rsidR="001729EE" w:rsidRDefault="001729EE" w:rsidP="001729EE">
      <w:pPr>
        <w:pStyle w:val="PL"/>
        <w:rPr>
          <w:rFonts w:eastAsia="Batang"/>
        </w:rPr>
      </w:pPr>
      <w:r>
        <w:rPr>
          <w:rFonts w:eastAsia="Batang"/>
        </w:rPr>
        <w:t xml:space="preserve">        Indicates whether several SIP dialogues are related to an "Individual Application Session</w:t>
      </w:r>
    </w:p>
    <w:p w14:paraId="50D8B151" w14:textId="77777777" w:rsidR="001729EE" w:rsidRDefault="001729EE" w:rsidP="001729EE">
      <w:pPr>
        <w:pStyle w:val="PL"/>
        <w:rPr>
          <w:rFonts w:eastAsia="Batang"/>
        </w:rPr>
      </w:pPr>
      <w:r>
        <w:rPr>
          <w:rFonts w:eastAsia="Batang"/>
        </w:rPr>
        <w:t xml:space="preserve">        Context" resource.</w:t>
      </w:r>
    </w:p>
    <w:p w14:paraId="24174F5D" w14:textId="77777777" w:rsidR="001729EE" w:rsidRDefault="001729EE" w:rsidP="001729EE">
      <w:pPr>
        <w:pStyle w:val="PL"/>
      </w:pPr>
      <w:r>
        <w:t xml:space="preserve">      anyOf:</w:t>
      </w:r>
    </w:p>
    <w:p w14:paraId="2D4C5B95" w14:textId="77777777" w:rsidR="001729EE" w:rsidRDefault="001729EE" w:rsidP="001729EE">
      <w:pPr>
        <w:pStyle w:val="PL"/>
      </w:pPr>
      <w:r>
        <w:t xml:space="preserve">        - type: string</w:t>
      </w:r>
    </w:p>
    <w:p w14:paraId="656230D4" w14:textId="77777777" w:rsidR="001729EE" w:rsidRDefault="001729EE" w:rsidP="001729EE">
      <w:pPr>
        <w:pStyle w:val="PL"/>
      </w:pPr>
      <w:r>
        <w:t xml:space="preserve">          enum:</w:t>
      </w:r>
    </w:p>
    <w:p w14:paraId="02F81CB8" w14:textId="77777777" w:rsidR="001729EE" w:rsidRDefault="001729EE" w:rsidP="001729EE">
      <w:pPr>
        <w:pStyle w:val="PL"/>
      </w:pPr>
      <w:r>
        <w:t xml:space="preserve">            - SINGLE_DIALOGUE</w:t>
      </w:r>
    </w:p>
    <w:p w14:paraId="0372814F" w14:textId="77777777" w:rsidR="001729EE" w:rsidRDefault="001729EE" w:rsidP="001729EE">
      <w:pPr>
        <w:pStyle w:val="PL"/>
      </w:pPr>
      <w:r>
        <w:t xml:space="preserve">            - SEVERAL_DIALOGUES</w:t>
      </w:r>
    </w:p>
    <w:p w14:paraId="5AD76B99" w14:textId="77777777" w:rsidR="001729EE" w:rsidRDefault="001729EE" w:rsidP="001729EE">
      <w:pPr>
        <w:pStyle w:val="PL"/>
      </w:pPr>
      <w:r>
        <w:t xml:space="preserve">        - type: string</w:t>
      </w:r>
    </w:p>
    <w:p w14:paraId="1547AA63" w14:textId="77777777" w:rsidR="001729EE" w:rsidRDefault="001729EE" w:rsidP="001729EE">
      <w:pPr>
        <w:pStyle w:val="PL"/>
      </w:pPr>
      <w:r>
        <w:t xml:space="preserve">          description: &gt;</w:t>
      </w:r>
    </w:p>
    <w:p w14:paraId="79604C09" w14:textId="77777777" w:rsidR="001729EE" w:rsidRDefault="001729EE" w:rsidP="001729EE">
      <w:pPr>
        <w:pStyle w:val="PL"/>
      </w:pPr>
      <w:r>
        <w:t xml:space="preserve">            This string provides forward-compatibility with future extensions to the enumeration</w:t>
      </w:r>
    </w:p>
    <w:p w14:paraId="7E51FEAF" w14:textId="77777777" w:rsidR="001729EE" w:rsidRDefault="001729EE" w:rsidP="001729EE">
      <w:pPr>
        <w:pStyle w:val="PL"/>
      </w:pPr>
      <w:r>
        <w:t xml:space="preserve">            and is not used to encode content defined in the present version of this API.</w:t>
      </w:r>
    </w:p>
    <w:p w14:paraId="2AA484E0" w14:textId="77777777" w:rsidR="001729EE" w:rsidRDefault="001729EE" w:rsidP="001729EE">
      <w:pPr>
        <w:pStyle w:val="PL"/>
      </w:pPr>
    </w:p>
    <w:p w14:paraId="048A3E40" w14:textId="77777777" w:rsidR="001729EE" w:rsidRDefault="001729EE" w:rsidP="001729EE">
      <w:pPr>
        <w:pStyle w:val="PL"/>
      </w:pPr>
      <w:r>
        <w:t xml:space="preserve">    AfRequestedData:</w:t>
      </w:r>
    </w:p>
    <w:p w14:paraId="4682CB8E" w14:textId="77777777" w:rsidR="001729EE" w:rsidRDefault="001729EE" w:rsidP="001729EE">
      <w:pPr>
        <w:pStyle w:val="PL"/>
        <w:rPr>
          <w:rFonts w:eastAsia="Batang"/>
        </w:rPr>
      </w:pPr>
      <w:r>
        <w:rPr>
          <w:rFonts w:eastAsia="Batang"/>
        </w:rPr>
        <w:t xml:space="preserve">      description: Represents the information that the AF requested to be exposed.</w:t>
      </w:r>
    </w:p>
    <w:p w14:paraId="22C7EA2B" w14:textId="77777777" w:rsidR="001729EE" w:rsidRDefault="001729EE" w:rsidP="001729EE">
      <w:pPr>
        <w:pStyle w:val="PL"/>
      </w:pPr>
      <w:r>
        <w:t xml:space="preserve">      anyOf:</w:t>
      </w:r>
    </w:p>
    <w:p w14:paraId="6A6F3674" w14:textId="77777777" w:rsidR="001729EE" w:rsidRDefault="001729EE" w:rsidP="001729EE">
      <w:pPr>
        <w:pStyle w:val="PL"/>
      </w:pPr>
      <w:r>
        <w:t xml:space="preserve">        - type: string</w:t>
      </w:r>
    </w:p>
    <w:p w14:paraId="4789013E" w14:textId="77777777" w:rsidR="001729EE" w:rsidRDefault="001729EE" w:rsidP="001729EE">
      <w:pPr>
        <w:pStyle w:val="PL"/>
      </w:pPr>
      <w:r>
        <w:t xml:space="preserve">          enum:</w:t>
      </w:r>
    </w:p>
    <w:p w14:paraId="6E018016" w14:textId="77777777" w:rsidR="001729EE" w:rsidRDefault="001729EE" w:rsidP="001729EE">
      <w:pPr>
        <w:pStyle w:val="PL"/>
      </w:pPr>
      <w:r>
        <w:t xml:space="preserve">            - UE_IDENTITY</w:t>
      </w:r>
    </w:p>
    <w:p w14:paraId="4A9BC0A8" w14:textId="77777777" w:rsidR="001729EE" w:rsidRDefault="001729EE" w:rsidP="001729EE">
      <w:pPr>
        <w:pStyle w:val="PL"/>
      </w:pPr>
      <w:r>
        <w:t xml:space="preserve">        - type: string</w:t>
      </w:r>
    </w:p>
    <w:p w14:paraId="543ABFD3" w14:textId="77777777" w:rsidR="001729EE" w:rsidRDefault="001729EE" w:rsidP="001729EE">
      <w:pPr>
        <w:pStyle w:val="PL"/>
      </w:pPr>
      <w:r>
        <w:t xml:space="preserve">          description: &gt;</w:t>
      </w:r>
    </w:p>
    <w:p w14:paraId="6CDDF6D6" w14:textId="77777777" w:rsidR="001729EE" w:rsidRDefault="001729EE" w:rsidP="001729EE">
      <w:pPr>
        <w:pStyle w:val="PL"/>
      </w:pPr>
      <w:r>
        <w:t xml:space="preserve">            This string provides forward-compatibility with future extensions to the enumeration</w:t>
      </w:r>
    </w:p>
    <w:p w14:paraId="1A53733E" w14:textId="77777777" w:rsidR="001729EE" w:rsidRDefault="001729EE" w:rsidP="001729EE">
      <w:pPr>
        <w:pStyle w:val="PL"/>
      </w:pPr>
      <w:r>
        <w:t xml:space="preserve">            and is not used to encode content defined in the present version of this API.</w:t>
      </w:r>
    </w:p>
    <w:p w14:paraId="0E78E2F9" w14:textId="77777777" w:rsidR="001729EE" w:rsidRDefault="001729EE" w:rsidP="001729EE">
      <w:pPr>
        <w:pStyle w:val="PL"/>
      </w:pPr>
    </w:p>
    <w:p w14:paraId="4EA82EF1" w14:textId="77777777" w:rsidR="001729EE" w:rsidRDefault="001729EE" w:rsidP="001729EE">
      <w:pPr>
        <w:pStyle w:val="PL"/>
      </w:pPr>
      <w:r>
        <w:t xml:space="preserve">    ServiceInfoStatus:</w:t>
      </w:r>
    </w:p>
    <w:p w14:paraId="251DAE24" w14:textId="77777777" w:rsidR="001729EE" w:rsidRDefault="001729EE" w:rsidP="001729EE">
      <w:pPr>
        <w:pStyle w:val="PL"/>
        <w:rPr>
          <w:rFonts w:eastAsia="Batang"/>
        </w:rPr>
      </w:pPr>
      <w:r>
        <w:rPr>
          <w:rFonts w:eastAsia="Batang"/>
        </w:rPr>
        <w:t xml:space="preserve">      description: Represents the preliminary or final service information status.</w:t>
      </w:r>
    </w:p>
    <w:p w14:paraId="7EAE65B4" w14:textId="77777777" w:rsidR="001729EE" w:rsidRDefault="001729EE" w:rsidP="001729EE">
      <w:pPr>
        <w:pStyle w:val="PL"/>
      </w:pPr>
      <w:r>
        <w:t xml:space="preserve">      anyOf:</w:t>
      </w:r>
    </w:p>
    <w:p w14:paraId="0380A74D" w14:textId="77777777" w:rsidR="001729EE" w:rsidRDefault="001729EE" w:rsidP="001729EE">
      <w:pPr>
        <w:pStyle w:val="PL"/>
      </w:pPr>
      <w:r>
        <w:t xml:space="preserve">        - type: string</w:t>
      </w:r>
    </w:p>
    <w:p w14:paraId="799EE0A7" w14:textId="77777777" w:rsidR="001729EE" w:rsidRDefault="001729EE" w:rsidP="001729EE">
      <w:pPr>
        <w:pStyle w:val="PL"/>
      </w:pPr>
      <w:r>
        <w:t xml:space="preserve">          enum:</w:t>
      </w:r>
    </w:p>
    <w:p w14:paraId="5F1D62E6" w14:textId="77777777" w:rsidR="001729EE" w:rsidRDefault="001729EE" w:rsidP="001729EE">
      <w:pPr>
        <w:pStyle w:val="PL"/>
      </w:pPr>
      <w:r>
        <w:t xml:space="preserve">            - FINAL</w:t>
      </w:r>
    </w:p>
    <w:p w14:paraId="0567F1B1" w14:textId="77777777" w:rsidR="001729EE" w:rsidRDefault="001729EE" w:rsidP="001729EE">
      <w:pPr>
        <w:pStyle w:val="PL"/>
      </w:pPr>
      <w:r>
        <w:t xml:space="preserve">            - PRELIMINARY</w:t>
      </w:r>
    </w:p>
    <w:p w14:paraId="7FAFC87F" w14:textId="77777777" w:rsidR="001729EE" w:rsidRDefault="001729EE" w:rsidP="001729EE">
      <w:pPr>
        <w:pStyle w:val="PL"/>
      </w:pPr>
      <w:r>
        <w:t xml:space="preserve">        - type: string</w:t>
      </w:r>
    </w:p>
    <w:p w14:paraId="15ABAEFE" w14:textId="77777777" w:rsidR="001729EE" w:rsidRDefault="001729EE" w:rsidP="001729EE">
      <w:pPr>
        <w:pStyle w:val="PL"/>
      </w:pPr>
      <w:r>
        <w:t xml:space="preserve">          description: &gt;</w:t>
      </w:r>
    </w:p>
    <w:p w14:paraId="76650DAD" w14:textId="77777777" w:rsidR="001729EE" w:rsidRDefault="001729EE" w:rsidP="001729EE">
      <w:pPr>
        <w:pStyle w:val="PL"/>
      </w:pPr>
      <w:r>
        <w:t xml:space="preserve">            This string provides forward-compatibility with future extensions to the enumeration</w:t>
      </w:r>
    </w:p>
    <w:p w14:paraId="1DCAAA06" w14:textId="77777777" w:rsidR="001729EE" w:rsidRDefault="001729EE" w:rsidP="001729EE">
      <w:pPr>
        <w:pStyle w:val="PL"/>
      </w:pPr>
      <w:r>
        <w:t xml:space="preserve">            and is not used to encode content defined in the present version of this API.</w:t>
      </w:r>
    </w:p>
    <w:p w14:paraId="02E96B8B" w14:textId="77777777" w:rsidR="001729EE" w:rsidRDefault="001729EE" w:rsidP="001729EE">
      <w:pPr>
        <w:pStyle w:val="PL"/>
      </w:pPr>
    </w:p>
    <w:p w14:paraId="4FCF7249" w14:textId="77777777" w:rsidR="001729EE" w:rsidRDefault="001729EE" w:rsidP="001729EE">
      <w:pPr>
        <w:pStyle w:val="PL"/>
      </w:pPr>
      <w:r>
        <w:t xml:space="preserve">    PreemptionControlInformation:</w:t>
      </w:r>
    </w:p>
    <w:p w14:paraId="64603C9A" w14:textId="77777777" w:rsidR="001729EE" w:rsidRDefault="001729EE" w:rsidP="001729EE">
      <w:pPr>
        <w:pStyle w:val="PL"/>
        <w:rPr>
          <w:rFonts w:eastAsia="Batang"/>
        </w:rPr>
      </w:pPr>
      <w:r>
        <w:rPr>
          <w:rFonts w:eastAsia="Batang"/>
        </w:rPr>
        <w:t xml:space="preserve">      description: Represents Pre-emption control information.</w:t>
      </w:r>
    </w:p>
    <w:p w14:paraId="5B01C7DF" w14:textId="77777777" w:rsidR="001729EE" w:rsidRDefault="001729EE" w:rsidP="001729EE">
      <w:pPr>
        <w:pStyle w:val="PL"/>
      </w:pPr>
      <w:r>
        <w:t xml:space="preserve">      anyOf:</w:t>
      </w:r>
    </w:p>
    <w:p w14:paraId="6E5D8D60" w14:textId="77777777" w:rsidR="001729EE" w:rsidRDefault="001729EE" w:rsidP="001729EE">
      <w:pPr>
        <w:pStyle w:val="PL"/>
      </w:pPr>
      <w:r>
        <w:t xml:space="preserve">        - type: string</w:t>
      </w:r>
    </w:p>
    <w:p w14:paraId="16059423" w14:textId="77777777" w:rsidR="001729EE" w:rsidRDefault="001729EE" w:rsidP="001729EE">
      <w:pPr>
        <w:pStyle w:val="PL"/>
      </w:pPr>
      <w:r>
        <w:t xml:space="preserve">          enum:</w:t>
      </w:r>
    </w:p>
    <w:p w14:paraId="6F10CAB8" w14:textId="77777777" w:rsidR="001729EE" w:rsidRDefault="001729EE" w:rsidP="001729EE">
      <w:pPr>
        <w:pStyle w:val="PL"/>
      </w:pPr>
      <w:r>
        <w:t xml:space="preserve">            - MOST_RECENT</w:t>
      </w:r>
    </w:p>
    <w:p w14:paraId="723DE409" w14:textId="77777777" w:rsidR="001729EE" w:rsidRDefault="001729EE" w:rsidP="001729EE">
      <w:pPr>
        <w:pStyle w:val="PL"/>
      </w:pPr>
      <w:r>
        <w:t xml:space="preserve">            - LEAST_RECENT</w:t>
      </w:r>
    </w:p>
    <w:p w14:paraId="4B621C63" w14:textId="77777777" w:rsidR="001729EE" w:rsidRDefault="001729EE" w:rsidP="001729EE">
      <w:pPr>
        <w:pStyle w:val="PL"/>
      </w:pPr>
      <w:r>
        <w:t xml:space="preserve">            - HIGHEST_BW</w:t>
      </w:r>
    </w:p>
    <w:p w14:paraId="0DE7EA32" w14:textId="77777777" w:rsidR="001729EE" w:rsidRDefault="001729EE" w:rsidP="001729EE">
      <w:pPr>
        <w:pStyle w:val="PL"/>
      </w:pPr>
      <w:r>
        <w:t xml:space="preserve">        - type: string</w:t>
      </w:r>
    </w:p>
    <w:p w14:paraId="151026AE" w14:textId="77777777" w:rsidR="001729EE" w:rsidRDefault="001729EE" w:rsidP="001729EE">
      <w:pPr>
        <w:pStyle w:val="PL"/>
      </w:pPr>
      <w:r>
        <w:t xml:space="preserve">          description: &gt;</w:t>
      </w:r>
    </w:p>
    <w:p w14:paraId="27A8A2A0" w14:textId="77777777" w:rsidR="001729EE" w:rsidRDefault="001729EE" w:rsidP="001729EE">
      <w:pPr>
        <w:pStyle w:val="PL"/>
      </w:pPr>
      <w:r>
        <w:t xml:space="preserve">            This string provides forward-compatibility with future extensions to the enumeration</w:t>
      </w:r>
    </w:p>
    <w:p w14:paraId="0B739D8F" w14:textId="77777777" w:rsidR="001729EE" w:rsidRDefault="001729EE" w:rsidP="001729EE">
      <w:pPr>
        <w:pStyle w:val="PL"/>
      </w:pPr>
      <w:r>
        <w:t xml:space="preserve">            and is not used to encode content defined in the present version of this API.</w:t>
      </w:r>
    </w:p>
    <w:p w14:paraId="6D702AB9" w14:textId="77777777" w:rsidR="001729EE" w:rsidRDefault="001729EE" w:rsidP="001729EE">
      <w:pPr>
        <w:pStyle w:val="PL"/>
      </w:pPr>
    </w:p>
    <w:p w14:paraId="0323E8C2" w14:textId="77777777" w:rsidR="001729EE" w:rsidRDefault="001729EE" w:rsidP="001729EE">
      <w:pPr>
        <w:pStyle w:val="PL"/>
      </w:pPr>
      <w:r>
        <w:t xml:space="preserve">    PrioritySharingIndicator:</w:t>
      </w:r>
    </w:p>
    <w:p w14:paraId="13A4FD2C" w14:textId="77777777" w:rsidR="001729EE" w:rsidRDefault="001729EE" w:rsidP="001729EE">
      <w:pPr>
        <w:pStyle w:val="PL"/>
        <w:rPr>
          <w:rFonts w:eastAsia="Batang"/>
        </w:rPr>
      </w:pPr>
      <w:r>
        <w:rPr>
          <w:rFonts w:eastAsia="Batang"/>
        </w:rPr>
        <w:t xml:space="preserve">      description: Represents the Priority sharing indicator.</w:t>
      </w:r>
    </w:p>
    <w:p w14:paraId="3B913849" w14:textId="77777777" w:rsidR="001729EE" w:rsidRDefault="001729EE" w:rsidP="001729EE">
      <w:pPr>
        <w:pStyle w:val="PL"/>
      </w:pPr>
      <w:r>
        <w:t xml:space="preserve">      anyOf:</w:t>
      </w:r>
    </w:p>
    <w:p w14:paraId="4D2914F2" w14:textId="77777777" w:rsidR="001729EE" w:rsidRDefault="001729EE" w:rsidP="001729EE">
      <w:pPr>
        <w:pStyle w:val="PL"/>
      </w:pPr>
      <w:r>
        <w:t xml:space="preserve">        - type: string</w:t>
      </w:r>
    </w:p>
    <w:p w14:paraId="3C156C3E" w14:textId="77777777" w:rsidR="001729EE" w:rsidRDefault="001729EE" w:rsidP="001729EE">
      <w:pPr>
        <w:pStyle w:val="PL"/>
      </w:pPr>
      <w:r>
        <w:t xml:space="preserve">          enum:</w:t>
      </w:r>
    </w:p>
    <w:p w14:paraId="1CE668AF" w14:textId="77777777" w:rsidR="001729EE" w:rsidRDefault="001729EE" w:rsidP="001729EE">
      <w:pPr>
        <w:pStyle w:val="PL"/>
      </w:pPr>
      <w:r>
        <w:t xml:space="preserve">            - ENABLED</w:t>
      </w:r>
    </w:p>
    <w:p w14:paraId="4E4AB31A" w14:textId="77777777" w:rsidR="001729EE" w:rsidRDefault="001729EE" w:rsidP="001729EE">
      <w:pPr>
        <w:pStyle w:val="PL"/>
      </w:pPr>
      <w:r>
        <w:t xml:space="preserve">            - DISABLED</w:t>
      </w:r>
    </w:p>
    <w:p w14:paraId="22C5C8C2" w14:textId="77777777" w:rsidR="001729EE" w:rsidRDefault="001729EE" w:rsidP="001729EE">
      <w:pPr>
        <w:pStyle w:val="PL"/>
      </w:pPr>
      <w:r>
        <w:t xml:space="preserve">        - type: string</w:t>
      </w:r>
    </w:p>
    <w:p w14:paraId="18B38BED" w14:textId="77777777" w:rsidR="001729EE" w:rsidRDefault="001729EE" w:rsidP="001729EE">
      <w:pPr>
        <w:pStyle w:val="PL"/>
      </w:pPr>
      <w:r>
        <w:t xml:space="preserve">          description: &gt;</w:t>
      </w:r>
    </w:p>
    <w:p w14:paraId="3B0BC795" w14:textId="77777777" w:rsidR="001729EE" w:rsidRDefault="001729EE" w:rsidP="001729EE">
      <w:pPr>
        <w:pStyle w:val="PL"/>
      </w:pPr>
      <w:r>
        <w:t xml:space="preserve">            This string provides forward-compatibility with future extensions to the enumeration</w:t>
      </w:r>
    </w:p>
    <w:p w14:paraId="4DF479B7" w14:textId="77777777" w:rsidR="001729EE" w:rsidRDefault="001729EE" w:rsidP="001729EE">
      <w:pPr>
        <w:pStyle w:val="PL"/>
      </w:pPr>
      <w:r>
        <w:t xml:space="preserve">            and is not used to encode content defined in the present version of this API.</w:t>
      </w:r>
    </w:p>
    <w:p w14:paraId="36EE5279" w14:textId="77777777" w:rsidR="001729EE" w:rsidRDefault="001729EE" w:rsidP="001729EE">
      <w:pPr>
        <w:pStyle w:val="PL"/>
      </w:pPr>
    </w:p>
    <w:p w14:paraId="6FDEC27F" w14:textId="77777777" w:rsidR="001729EE" w:rsidRDefault="001729EE" w:rsidP="001729EE">
      <w:pPr>
        <w:pStyle w:val="PL"/>
      </w:pPr>
      <w:r>
        <w:t xml:space="preserve">    PreemptionControlInformationRm:</w:t>
      </w:r>
    </w:p>
    <w:p w14:paraId="4FD87A79" w14:textId="77777777" w:rsidR="001729EE" w:rsidRDefault="001729EE" w:rsidP="001729EE">
      <w:pPr>
        <w:pStyle w:val="PL"/>
        <w:rPr>
          <w:rFonts w:eastAsia="Batang"/>
        </w:rPr>
      </w:pPr>
      <w:r>
        <w:rPr>
          <w:rFonts w:eastAsia="Batang"/>
        </w:rPr>
        <w:t xml:space="preserve">      description: &gt;</w:t>
      </w:r>
    </w:p>
    <w:p w14:paraId="3EDF4302" w14:textId="77777777" w:rsidR="001729EE" w:rsidRDefault="001729EE" w:rsidP="001729EE">
      <w:pPr>
        <w:pStyle w:val="PL"/>
        <w:rPr>
          <w:rFonts w:eastAsia="Batang"/>
        </w:rPr>
      </w:pPr>
      <w:r>
        <w:rPr>
          <w:rFonts w:eastAsia="Batang"/>
        </w:rPr>
        <w:t xml:space="preserve">        This data type is defined in the same way as the PreemptionControlInformation data type, but</w:t>
      </w:r>
    </w:p>
    <w:p w14:paraId="161A6F68" w14:textId="77777777" w:rsidR="001729EE" w:rsidRDefault="001729EE" w:rsidP="001729EE">
      <w:pPr>
        <w:pStyle w:val="PL"/>
        <w:rPr>
          <w:rFonts w:eastAsia="Batang"/>
        </w:rPr>
      </w:pPr>
      <w:r>
        <w:rPr>
          <w:rFonts w:eastAsia="Batang"/>
        </w:rPr>
        <w:t xml:space="preserve">        with the OpenAPI nullable property set to true.</w:t>
      </w:r>
    </w:p>
    <w:p w14:paraId="0F30ADCB" w14:textId="77777777" w:rsidR="001729EE" w:rsidRDefault="001729EE" w:rsidP="001729EE">
      <w:pPr>
        <w:pStyle w:val="PL"/>
      </w:pPr>
      <w:r>
        <w:t xml:space="preserve">      anyOf:</w:t>
      </w:r>
    </w:p>
    <w:p w14:paraId="59880363" w14:textId="77777777" w:rsidR="001729EE" w:rsidRDefault="001729EE" w:rsidP="001729EE">
      <w:pPr>
        <w:pStyle w:val="PL"/>
      </w:pPr>
      <w:r>
        <w:t xml:space="preserve">        - $ref: '#/components/schemas/PreemptionControlInformation'</w:t>
      </w:r>
    </w:p>
    <w:p w14:paraId="51F6C11C" w14:textId="77777777" w:rsidR="001729EE" w:rsidRDefault="001729EE" w:rsidP="001729EE">
      <w:pPr>
        <w:pStyle w:val="PL"/>
      </w:pPr>
      <w:r>
        <w:t xml:space="preserve">        - $ref: 'TS29571_CommonData.yaml#/components/schemas/NullValue'</w:t>
      </w:r>
    </w:p>
    <w:p w14:paraId="025B2857" w14:textId="77777777" w:rsidR="001729EE" w:rsidRDefault="001729EE" w:rsidP="001729EE">
      <w:pPr>
        <w:pStyle w:val="PL"/>
      </w:pPr>
    </w:p>
    <w:p w14:paraId="7E274AEC" w14:textId="77777777" w:rsidR="001729EE" w:rsidRDefault="001729EE" w:rsidP="001729EE">
      <w:pPr>
        <w:pStyle w:val="PL"/>
      </w:pPr>
      <w:r>
        <w:t xml:space="preserve">    AppDetectionNotifType:</w:t>
      </w:r>
    </w:p>
    <w:p w14:paraId="44723E37" w14:textId="77777777" w:rsidR="001729EE" w:rsidRDefault="001729EE" w:rsidP="001729EE">
      <w:pPr>
        <w:pStyle w:val="PL"/>
        <w:rPr>
          <w:rFonts w:eastAsia="Batang"/>
        </w:rPr>
      </w:pPr>
      <w:r>
        <w:rPr>
          <w:rFonts w:eastAsia="Batang"/>
        </w:rPr>
        <w:t xml:space="preserve">      description: Indicates the notification type for Application Detection Control.</w:t>
      </w:r>
    </w:p>
    <w:p w14:paraId="6DC9A5E9" w14:textId="77777777" w:rsidR="001729EE" w:rsidRDefault="001729EE" w:rsidP="001729EE">
      <w:pPr>
        <w:pStyle w:val="PL"/>
      </w:pPr>
      <w:r>
        <w:t xml:space="preserve">      anyOf:</w:t>
      </w:r>
    </w:p>
    <w:p w14:paraId="6BEEC4FE" w14:textId="77777777" w:rsidR="001729EE" w:rsidRDefault="001729EE" w:rsidP="001729EE">
      <w:pPr>
        <w:pStyle w:val="PL"/>
      </w:pPr>
      <w:r>
        <w:t xml:space="preserve">      - type: string</w:t>
      </w:r>
    </w:p>
    <w:p w14:paraId="42082D19" w14:textId="77777777" w:rsidR="001729EE" w:rsidRDefault="001729EE" w:rsidP="001729EE">
      <w:pPr>
        <w:pStyle w:val="PL"/>
      </w:pPr>
      <w:r>
        <w:t xml:space="preserve">        enum:</w:t>
      </w:r>
    </w:p>
    <w:p w14:paraId="4EB6F66B" w14:textId="77777777" w:rsidR="001729EE" w:rsidRDefault="001729EE" w:rsidP="001729EE">
      <w:pPr>
        <w:pStyle w:val="PL"/>
      </w:pPr>
      <w:r>
        <w:t xml:space="preserve">          - APP_START</w:t>
      </w:r>
    </w:p>
    <w:p w14:paraId="5C1834A5" w14:textId="77777777" w:rsidR="001729EE" w:rsidRDefault="001729EE" w:rsidP="001729EE">
      <w:pPr>
        <w:pStyle w:val="PL"/>
      </w:pPr>
      <w:r>
        <w:t xml:space="preserve">          - APP_STOP</w:t>
      </w:r>
    </w:p>
    <w:p w14:paraId="27A88C9D" w14:textId="77777777" w:rsidR="001729EE" w:rsidRDefault="001729EE" w:rsidP="001729EE">
      <w:pPr>
        <w:pStyle w:val="PL"/>
      </w:pPr>
      <w:r>
        <w:t xml:space="preserve">      - type: string</w:t>
      </w:r>
    </w:p>
    <w:p w14:paraId="08272161" w14:textId="77777777" w:rsidR="001729EE" w:rsidRDefault="001729EE" w:rsidP="001729EE">
      <w:pPr>
        <w:pStyle w:val="PL"/>
      </w:pPr>
      <w:r>
        <w:t xml:space="preserve">        description: &gt;</w:t>
      </w:r>
    </w:p>
    <w:p w14:paraId="60383E82" w14:textId="77777777" w:rsidR="001729EE" w:rsidRDefault="001729EE" w:rsidP="001729EE">
      <w:pPr>
        <w:pStyle w:val="PL"/>
      </w:pPr>
      <w:r>
        <w:t xml:space="preserve">          This string provides forward-compatibility with future extensions to the enumeration</w:t>
      </w:r>
    </w:p>
    <w:p w14:paraId="68C2EAE0" w14:textId="77777777" w:rsidR="001729EE" w:rsidRDefault="001729EE" w:rsidP="001729EE">
      <w:pPr>
        <w:pStyle w:val="PL"/>
      </w:pPr>
      <w:r>
        <w:t xml:space="preserve">          and is not used to encode content defined in the present version of this API.</w:t>
      </w:r>
    </w:p>
    <w:p w14:paraId="18B97190" w14:textId="77777777" w:rsidR="001729EE" w:rsidRDefault="001729EE" w:rsidP="001729EE">
      <w:pPr>
        <w:pStyle w:val="PL"/>
        <w:rPr>
          <w:rFonts w:cs="Courier New"/>
          <w:szCs w:val="16"/>
        </w:rPr>
      </w:pPr>
    </w:p>
    <w:p w14:paraId="1D466127" w14:textId="77777777" w:rsidR="001729EE" w:rsidRDefault="001729EE" w:rsidP="001729EE">
      <w:pPr>
        <w:pStyle w:val="PL"/>
      </w:pPr>
      <w:r>
        <w:t xml:space="preserve">    PduSessionStatus:</w:t>
      </w:r>
    </w:p>
    <w:p w14:paraId="3009E5B8" w14:textId="77777777" w:rsidR="001729EE" w:rsidRDefault="001729EE" w:rsidP="001729EE">
      <w:pPr>
        <w:pStyle w:val="PL"/>
        <w:rPr>
          <w:rFonts w:eastAsia="Batang"/>
        </w:rPr>
      </w:pPr>
      <w:r>
        <w:rPr>
          <w:rFonts w:eastAsia="Batang"/>
        </w:rPr>
        <w:t xml:space="preserve">      description: Indicates whether the PDU session is established or terminated.</w:t>
      </w:r>
    </w:p>
    <w:p w14:paraId="06BE8170" w14:textId="77777777" w:rsidR="001729EE" w:rsidRPr="00B6137E" w:rsidRDefault="001729EE" w:rsidP="001729EE">
      <w:pPr>
        <w:pStyle w:val="PL"/>
      </w:pPr>
      <w:r>
        <w:t xml:space="preserve">      anyOf:</w:t>
      </w:r>
    </w:p>
    <w:p w14:paraId="55786500" w14:textId="77777777" w:rsidR="001729EE" w:rsidRDefault="001729EE" w:rsidP="001729EE">
      <w:pPr>
        <w:pStyle w:val="PL"/>
      </w:pPr>
      <w:r>
        <w:t xml:space="preserve">      - type: string</w:t>
      </w:r>
    </w:p>
    <w:p w14:paraId="06C79D80" w14:textId="77777777" w:rsidR="001729EE" w:rsidRDefault="001729EE" w:rsidP="001729EE">
      <w:pPr>
        <w:pStyle w:val="PL"/>
      </w:pPr>
      <w:r>
        <w:t xml:space="preserve">        enum:</w:t>
      </w:r>
    </w:p>
    <w:p w14:paraId="32F1EB94" w14:textId="77777777" w:rsidR="001729EE" w:rsidRDefault="001729EE" w:rsidP="001729EE">
      <w:pPr>
        <w:pStyle w:val="PL"/>
      </w:pPr>
      <w:r>
        <w:t xml:space="preserve">          - ESTABLISHED</w:t>
      </w:r>
    </w:p>
    <w:p w14:paraId="05E74976" w14:textId="77777777" w:rsidR="001729EE" w:rsidRDefault="001729EE" w:rsidP="001729EE">
      <w:pPr>
        <w:pStyle w:val="PL"/>
      </w:pPr>
      <w:r>
        <w:t xml:space="preserve">          - TERMINATED</w:t>
      </w:r>
    </w:p>
    <w:p w14:paraId="14F9EC4B" w14:textId="77777777" w:rsidR="001729EE" w:rsidRDefault="001729EE" w:rsidP="001729EE">
      <w:pPr>
        <w:pStyle w:val="PL"/>
      </w:pPr>
      <w:r>
        <w:t xml:space="preserve">      - type: string</w:t>
      </w:r>
    </w:p>
    <w:p w14:paraId="52EAA41B" w14:textId="77777777" w:rsidR="001729EE" w:rsidRDefault="001729EE" w:rsidP="001729EE">
      <w:pPr>
        <w:pStyle w:val="PL"/>
      </w:pPr>
      <w:r>
        <w:t xml:space="preserve">        description: &gt;</w:t>
      </w:r>
    </w:p>
    <w:p w14:paraId="0EA675C1" w14:textId="77777777" w:rsidR="001729EE" w:rsidRDefault="001729EE" w:rsidP="001729EE">
      <w:pPr>
        <w:pStyle w:val="PL"/>
      </w:pPr>
      <w:r>
        <w:t xml:space="preserve">          This string provides forward-compatibility with future extensions to the enumeration</w:t>
      </w:r>
    </w:p>
    <w:p w14:paraId="23002DB4" w14:textId="77777777" w:rsidR="001729EE" w:rsidRDefault="001729EE" w:rsidP="001729EE">
      <w:pPr>
        <w:pStyle w:val="PL"/>
      </w:pPr>
      <w:r>
        <w:t xml:space="preserve">          and is not used to encode content defined in the present version of this API.</w:t>
      </w:r>
    </w:p>
    <w:p w14:paraId="58E61BE5" w14:textId="77777777" w:rsidR="001729EE" w:rsidRDefault="001729EE" w:rsidP="001729EE">
      <w:pPr>
        <w:pStyle w:val="PL"/>
      </w:pPr>
    </w:p>
    <w:p w14:paraId="0EC9014D" w14:textId="77777777" w:rsidR="001729EE" w:rsidRDefault="001729EE" w:rsidP="001729EE">
      <w:pPr>
        <w:pStyle w:val="PL"/>
      </w:pPr>
      <w:r>
        <w:t xml:space="preserve">    UplinkDownlinkSupport:</w:t>
      </w:r>
    </w:p>
    <w:p w14:paraId="5043AA08" w14:textId="77777777" w:rsidR="001729EE" w:rsidRDefault="001729EE" w:rsidP="001729EE">
      <w:pPr>
        <w:pStyle w:val="PL"/>
        <w:rPr>
          <w:rFonts w:eastAsia="Batang"/>
        </w:rPr>
      </w:pPr>
      <w:r>
        <w:rPr>
          <w:rFonts w:eastAsia="Batang"/>
        </w:rPr>
        <w:t xml:space="preserve">      description: &gt;</w:t>
      </w:r>
    </w:p>
    <w:p w14:paraId="4EDEE48C" w14:textId="77777777" w:rsidR="001729EE" w:rsidRDefault="001729EE" w:rsidP="001729EE">
      <w:pPr>
        <w:pStyle w:val="PL"/>
        <w:rPr>
          <w:rFonts w:eastAsia="Batang"/>
        </w:rPr>
      </w:pPr>
      <w:r>
        <w:rPr>
          <w:rFonts w:eastAsia="Batang"/>
        </w:rPr>
        <w:t xml:space="preserve">        Represents whether an indication or capability is supported for the UL, the DL or both,</w:t>
      </w:r>
    </w:p>
    <w:p w14:paraId="57F2C16C" w14:textId="77777777" w:rsidR="001729EE" w:rsidRDefault="001729EE" w:rsidP="001729EE">
      <w:pPr>
        <w:pStyle w:val="PL"/>
        <w:rPr>
          <w:rFonts w:eastAsia="Batang"/>
        </w:rPr>
      </w:pPr>
      <w:r>
        <w:rPr>
          <w:rFonts w:eastAsia="Batang"/>
        </w:rPr>
        <w:t xml:space="preserve">        UL and DL.</w:t>
      </w:r>
    </w:p>
    <w:p w14:paraId="16F34206" w14:textId="77777777" w:rsidR="001729EE" w:rsidRDefault="001729EE" w:rsidP="001729EE">
      <w:pPr>
        <w:pStyle w:val="PL"/>
      </w:pPr>
      <w:r>
        <w:t xml:space="preserve">      anyOf:</w:t>
      </w:r>
    </w:p>
    <w:p w14:paraId="0D38A857" w14:textId="77777777" w:rsidR="001729EE" w:rsidRDefault="001729EE" w:rsidP="001729EE">
      <w:pPr>
        <w:pStyle w:val="PL"/>
      </w:pPr>
      <w:r>
        <w:t xml:space="preserve">        - type: string</w:t>
      </w:r>
    </w:p>
    <w:p w14:paraId="519EC202" w14:textId="77777777" w:rsidR="001729EE" w:rsidRDefault="001729EE" w:rsidP="001729EE">
      <w:pPr>
        <w:pStyle w:val="PL"/>
      </w:pPr>
      <w:r>
        <w:t xml:space="preserve">          enum:</w:t>
      </w:r>
    </w:p>
    <w:p w14:paraId="5285AD9A" w14:textId="77777777" w:rsidR="001729EE" w:rsidRDefault="001729EE" w:rsidP="001729EE">
      <w:pPr>
        <w:pStyle w:val="PL"/>
      </w:pPr>
      <w:r>
        <w:t xml:space="preserve">            - UL</w:t>
      </w:r>
    </w:p>
    <w:p w14:paraId="6D61D5D8" w14:textId="77777777" w:rsidR="001729EE" w:rsidRDefault="001729EE" w:rsidP="001729EE">
      <w:pPr>
        <w:pStyle w:val="PL"/>
      </w:pPr>
      <w:r>
        <w:t xml:space="preserve">            - DL</w:t>
      </w:r>
    </w:p>
    <w:p w14:paraId="5D55A4B2" w14:textId="77777777" w:rsidR="001729EE" w:rsidRDefault="001729EE" w:rsidP="001729EE">
      <w:pPr>
        <w:pStyle w:val="PL"/>
      </w:pPr>
      <w:r>
        <w:t xml:space="preserve">            - UL_DL</w:t>
      </w:r>
    </w:p>
    <w:p w14:paraId="399C29CA" w14:textId="77777777" w:rsidR="001729EE" w:rsidRDefault="001729EE" w:rsidP="001729EE">
      <w:pPr>
        <w:pStyle w:val="PL"/>
      </w:pPr>
      <w:r>
        <w:t xml:space="preserve">        - type: string</w:t>
      </w:r>
    </w:p>
    <w:p w14:paraId="36FBFE27" w14:textId="77777777" w:rsidR="001729EE" w:rsidRDefault="001729EE" w:rsidP="001729EE">
      <w:pPr>
        <w:pStyle w:val="PL"/>
      </w:pPr>
      <w:r>
        <w:t xml:space="preserve">          description: &gt;</w:t>
      </w:r>
    </w:p>
    <w:p w14:paraId="7C51FADA" w14:textId="77777777" w:rsidR="001729EE" w:rsidRDefault="001729EE" w:rsidP="001729EE">
      <w:pPr>
        <w:pStyle w:val="PL"/>
      </w:pPr>
      <w:r>
        <w:t xml:space="preserve">            This string provides forward-compatibility with future extensions to the enumeration</w:t>
      </w:r>
    </w:p>
    <w:p w14:paraId="7011717B" w14:textId="77777777" w:rsidR="001729EE" w:rsidRDefault="001729EE" w:rsidP="001729EE">
      <w:pPr>
        <w:pStyle w:val="PL"/>
      </w:pPr>
      <w:r>
        <w:t xml:space="preserve">            and is not used to encode content defined in the present version of this API.</w:t>
      </w:r>
    </w:p>
    <w:p w14:paraId="683B784A" w14:textId="77777777" w:rsidR="001729EE" w:rsidRDefault="001729EE" w:rsidP="001729EE">
      <w:pPr>
        <w:pStyle w:val="PL"/>
      </w:pPr>
    </w:p>
    <w:p w14:paraId="4C828B6B" w14:textId="77777777" w:rsidR="001729EE" w:rsidRDefault="001729EE" w:rsidP="001729EE">
      <w:pPr>
        <w:pStyle w:val="PL"/>
      </w:pPr>
      <w:r>
        <w:t xml:space="preserve">    L4sNotifType:</w:t>
      </w:r>
    </w:p>
    <w:p w14:paraId="472B6E39" w14:textId="77777777" w:rsidR="001729EE" w:rsidRDefault="001729EE" w:rsidP="001729EE">
      <w:pPr>
        <w:pStyle w:val="PL"/>
        <w:rPr>
          <w:rFonts w:eastAsia="Batang"/>
        </w:rPr>
      </w:pPr>
      <w:r>
        <w:rPr>
          <w:rFonts w:eastAsia="Batang"/>
        </w:rPr>
        <w:t xml:space="preserve">      description: Indicates the notification type for ECN marking for L4S support in 5GS.</w:t>
      </w:r>
    </w:p>
    <w:p w14:paraId="68305F31" w14:textId="77777777" w:rsidR="001729EE" w:rsidRDefault="001729EE" w:rsidP="001729EE">
      <w:pPr>
        <w:pStyle w:val="PL"/>
      </w:pPr>
      <w:r>
        <w:t xml:space="preserve">      anyOf:</w:t>
      </w:r>
    </w:p>
    <w:p w14:paraId="22C0B684" w14:textId="77777777" w:rsidR="001729EE" w:rsidRDefault="001729EE" w:rsidP="001729EE">
      <w:pPr>
        <w:pStyle w:val="PL"/>
      </w:pPr>
      <w:r>
        <w:t xml:space="preserve">      - type: string</w:t>
      </w:r>
    </w:p>
    <w:p w14:paraId="5626A604" w14:textId="77777777" w:rsidR="001729EE" w:rsidRDefault="001729EE" w:rsidP="001729EE">
      <w:pPr>
        <w:pStyle w:val="PL"/>
      </w:pPr>
      <w:r>
        <w:t xml:space="preserve">        enum:</w:t>
      </w:r>
    </w:p>
    <w:p w14:paraId="23BBCCE8" w14:textId="77777777" w:rsidR="001729EE" w:rsidRDefault="001729EE" w:rsidP="001729EE">
      <w:pPr>
        <w:pStyle w:val="PL"/>
      </w:pPr>
      <w:r>
        <w:t xml:space="preserve">          - AVAILABLE</w:t>
      </w:r>
    </w:p>
    <w:p w14:paraId="76B0B7DF" w14:textId="77777777" w:rsidR="001729EE" w:rsidRDefault="001729EE" w:rsidP="001729EE">
      <w:pPr>
        <w:pStyle w:val="PL"/>
      </w:pPr>
      <w:r>
        <w:t xml:space="preserve">          - NOT_AVAILABLE</w:t>
      </w:r>
    </w:p>
    <w:p w14:paraId="748ACCCF" w14:textId="77777777" w:rsidR="001729EE" w:rsidRDefault="001729EE" w:rsidP="001729EE">
      <w:pPr>
        <w:pStyle w:val="PL"/>
      </w:pPr>
      <w:r>
        <w:t xml:space="preserve">      - type: string</w:t>
      </w:r>
    </w:p>
    <w:p w14:paraId="0BE0297F" w14:textId="77777777" w:rsidR="001729EE" w:rsidRDefault="001729EE" w:rsidP="001729EE">
      <w:pPr>
        <w:pStyle w:val="PL"/>
      </w:pPr>
      <w:r>
        <w:t xml:space="preserve">        description: &gt;</w:t>
      </w:r>
    </w:p>
    <w:p w14:paraId="31A4B033" w14:textId="77777777" w:rsidR="001729EE" w:rsidRDefault="001729EE" w:rsidP="001729EE">
      <w:pPr>
        <w:pStyle w:val="PL"/>
      </w:pPr>
      <w:r>
        <w:t xml:space="preserve">          This string provides forward-compatibility with future extensions to the enumeration</w:t>
      </w:r>
    </w:p>
    <w:p w14:paraId="16085DCF" w14:textId="77777777" w:rsidR="001729EE" w:rsidRDefault="001729EE" w:rsidP="001729EE">
      <w:pPr>
        <w:pStyle w:val="PL"/>
      </w:pPr>
      <w:r>
        <w:t xml:space="preserve">          and is not used to encode content defined in the present version of this API.</w:t>
      </w:r>
    </w:p>
    <w:p w14:paraId="5A039A66" w14:textId="77777777" w:rsidR="001729EE" w:rsidRDefault="001729EE" w:rsidP="001729EE">
      <w:pPr>
        <w:pStyle w:val="PL"/>
      </w:pPr>
    </w:p>
    <w:bookmarkEnd w:id="385"/>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15F2E" w14:textId="77777777" w:rsidR="00016F52" w:rsidRDefault="00016F52">
      <w:r>
        <w:separator/>
      </w:r>
    </w:p>
  </w:endnote>
  <w:endnote w:type="continuationSeparator" w:id="0">
    <w:p w14:paraId="77859F78" w14:textId="77777777" w:rsidR="00016F52" w:rsidRDefault="0001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A883" w14:textId="77777777" w:rsidR="00016F52" w:rsidRDefault="00016F52">
      <w:r>
        <w:separator/>
      </w:r>
    </w:p>
  </w:footnote>
  <w:footnote w:type="continuationSeparator" w:id="0">
    <w:p w14:paraId="44B93486" w14:textId="77777777" w:rsidR="00016F52" w:rsidRDefault="00016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1015420467">
    <w:abstractNumId w:val="11"/>
  </w:num>
  <w:num w:numId="6" w16cid:durableId="23406798">
    <w:abstractNumId w:val="8"/>
  </w:num>
  <w:num w:numId="7" w16cid:durableId="335158763">
    <w:abstractNumId w:val="7"/>
  </w:num>
  <w:num w:numId="8" w16cid:durableId="1715040542">
    <w:abstractNumId w:val="6"/>
  </w:num>
  <w:num w:numId="9" w16cid:durableId="1723401139">
    <w:abstractNumId w:val="5"/>
  </w:num>
  <w:num w:numId="10" w16cid:durableId="332148529">
    <w:abstractNumId w:val="4"/>
  </w:num>
  <w:num w:numId="11" w16cid:durableId="401488358">
    <w:abstractNumId w:val="3"/>
  </w:num>
  <w:num w:numId="12" w16cid:durableId="180580781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03">
    <w15:presenceInfo w15:providerId="None" w15:userId="Ericsson Feb 03"/>
  </w15:person>
  <w15:person w15:author="Qualcomm">
    <w15:presenceInfo w15:providerId="None" w15:userId="Qualcomm"/>
  </w15:person>
  <w15:person w15:author="Ericsson Jan 01">
    <w15:presenceInfo w15:providerId="None" w15:userId="Ericsson Jan 01"/>
  </w15:person>
  <w15:person w15:author="Ericsson Feb 02">
    <w15:presenceInfo w15:providerId="None" w15:userId="Ericsson Feb 02"/>
  </w15:person>
  <w15:person w15:author="Ericsson February r0">
    <w15:presenceInfo w15:providerId="None" w15:userId="Ericsson February r0"/>
  </w15:person>
  <w15:person w15:author="Ericsson February 3">
    <w15:presenceInfo w15:providerId="None" w15:userId="Ericsson February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0876"/>
    <w:rsid w:val="0001124D"/>
    <w:rsid w:val="000112F3"/>
    <w:rsid w:val="000116BB"/>
    <w:rsid w:val="000118B9"/>
    <w:rsid w:val="00013142"/>
    <w:rsid w:val="00014CF4"/>
    <w:rsid w:val="00015E92"/>
    <w:rsid w:val="00016339"/>
    <w:rsid w:val="00016F52"/>
    <w:rsid w:val="000200B5"/>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19A5"/>
    <w:rsid w:val="00052A32"/>
    <w:rsid w:val="00053D70"/>
    <w:rsid w:val="00057DC0"/>
    <w:rsid w:val="00061312"/>
    <w:rsid w:val="000626C8"/>
    <w:rsid w:val="00064AC0"/>
    <w:rsid w:val="00064E0E"/>
    <w:rsid w:val="000650F2"/>
    <w:rsid w:val="00065662"/>
    <w:rsid w:val="000662C7"/>
    <w:rsid w:val="0006631C"/>
    <w:rsid w:val="0006666F"/>
    <w:rsid w:val="00070EAC"/>
    <w:rsid w:val="000724FC"/>
    <w:rsid w:val="000727F1"/>
    <w:rsid w:val="00072EF6"/>
    <w:rsid w:val="00073A5D"/>
    <w:rsid w:val="00076321"/>
    <w:rsid w:val="000778F4"/>
    <w:rsid w:val="00081B14"/>
    <w:rsid w:val="000827A7"/>
    <w:rsid w:val="00084752"/>
    <w:rsid w:val="00086C4A"/>
    <w:rsid w:val="0009013E"/>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E38FF"/>
    <w:rsid w:val="000E67A7"/>
    <w:rsid w:val="000F1222"/>
    <w:rsid w:val="000F1539"/>
    <w:rsid w:val="000F27F6"/>
    <w:rsid w:val="000F5C34"/>
    <w:rsid w:val="000F5F1C"/>
    <w:rsid w:val="000F6B54"/>
    <w:rsid w:val="001025CC"/>
    <w:rsid w:val="001059C6"/>
    <w:rsid w:val="0010694F"/>
    <w:rsid w:val="00110589"/>
    <w:rsid w:val="001120D8"/>
    <w:rsid w:val="001121D2"/>
    <w:rsid w:val="00115ABA"/>
    <w:rsid w:val="00116A2B"/>
    <w:rsid w:val="0012067C"/>
    <w:rsid w:val="001235B3"/>
    <w:rsid w:val="0012421B"/>
    <w:rsid w:val="001266C9"/>
    <w:rsid w:val="00133646"/>
    <w:rsid w:val="00133F34"/>
    <w:rsid w:val="00134E71"/>
    <w:rsid w:val="00141626"/>
    <w:rsid w:val="00143CA9"/>
    <w:rsid w:val="00145831"/>
    <w:rsid w:val="00145D43"/>
    <w:rsid w:val="0015029F"/>
    <w:rsid w:val="001502EC"/>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29EE"/>
    <w:rsid w:val="00174DC5"/>
    <w:rsid w:val="00190B99"/>
    <w:rsid w:val="00192726"/>
    <w:rsid w:val="00192C46"/>
    <w:rsid w:val="00194916"/>
    <w:rsid w:val="0019665B"/>
    <w:rsid w:val="001A08B3"/>
    <w:rsid w:val="001A3DB5"/>
    <w:rsid w:val="001A5FBC"/>
    <w:rsid w:val="001A728F"/>
    <w:rsid w:val="001A7B60"/>
    <w:rsid w:val="001B025C"/>
    <w:rsid w:val="001B0E39"/>
    <w:rsid w:val="001B1BA8"/>
    <w:rsid w:val="001B2526"/>
    <w:rsid w:val="001B2DBB"/>
    <w:rsid w:val="001B3EBC"/>
    <w:rsid w:val="001B52F0"/>
    <w:rsid w:val="001B5D54"/>
    <w:rsid w:val="001B6493"/>
    <w:rsid w:val="001B7A65"/>
    <w:rsid w:val="001C0F6B"/>
    <w:rsid w:val="001C31D0"/>
    <w:rsid w:val="001C3D35"/>
    <w:rsid w:val="001C45C3"/>
    <w:rsid w:val="001C4A95"/>
    <w:rsid w:val="001D120D"/>
    <w:rsid w:val="001D28E9"/>
    <w:rsid w:val="001D2978"/>
    <w:rsid w:val="001D2DE2"/>
    <w:rsid w:val="001E41F3"/>
    <w:rsid w:val="001E5CC6"/>
    <w:rsid w:val="001E5F04"/>
    <w:rsid w:val="001E6CA8"/>
    <w:rsid w:val="001F0F09"/>
    <w:rsid w:val="001F1556"/>
    <w:rsid w:val="001F3606"/>
    <w:rsid w:val="001F5AD6"/>
    <w:rsid w:val="00200B14"/>
    <w:rsid w:val="002012F5"/>
    <w:rsid w:val="00201432"/>
    <w:rsid w:val="00203817"/>
    <w:rsid w:val="002051F2"/>
    <w:rsid w:val="002166FA"/>
    <w:rsid w:val="002222B5"/>
    <w:rsid w:val="00224076"/>
    <w:rsid w:val="0022426A"/>
    <w:rsid w:val="00224F28"/>
    <w:rsid w:val="00225EA7"/>
    <w:rsid w:val="0022793D"/>
    <w:rsid w:val="002306D8"/>
    <w:rsid w:val="00230B28"/>
    <w:rsid w:val="00231B2B"/>
    <w:rsid w:val="00232255"/>
    <w:rsid w:val="0023365C"/>
    <w:rsid w:val="00233900"/>
    <w:rsid w:val="0023397C"/>
    <w:rsid w:val="00235C66"/>
    <w:rsid w:val="0024105C"/>
    <w:rsid w:val="00243749"/>
    <w:rsid w:val="00243F7E"/>
    <w:rsid w:val="00247494"/>
    <w:rsid w:val="002510C5"/>
    <w:rsid w:val="002510D6"/>
    <w:rsid w:val="00251B82"/>
    <w:rsid w:val="00251DEA"/>
    <w:rsid w:val="0026004D"/>
    <w:rsid w:val="00261CC8"/>
    <w:rsid w:val="00262371"/>
    <w:rsid w:val="002637BD"/>
    <w:rsid w:val="002640DD"/>
    <w:rsid w:val="002652AA"/>
    <w:rsid w:val="00265EDC"/>
    <w:rsid w:val="00267695"/>
    <w:rsid w:val="00270F78"/>
    <w:rsid w:val="00271B99"/>
    <w:rsid w:val="00272165"/>
    <w:rsid w:val="00275D12"/>
    <w:rsid w:val="0027625C"/>
    <w:rsid w:val="00276852"/>
    <w:rsid w:val="00280EC4"/>
    <w:rsid w:val="00281958"/>
    <w:rsid w:val="002824A2"/>
    <w:rsid w:val="0028410C"/>
    <w:rsid w:val="00284FEB"/>
    <w:rsid w:val="002860C4"/>
    <w:rsid w:val="00286BD6"/>
    <w:rsid w:val="00287C24"/>
    <w:rsid w:val="00291D10"/>
    <w:rsid w:val="00292904"/>
    <w:rsid w:val="00292F83"/>
    <w:rsid w:val="002932E4"/>
    <w:rsid w:val="00293C59"/>
    <w:rsid w:val="0029633D"/>
    <w:rsid w:val="00296395"/>
    <w:rsid w:val="002963B4"/>
    <w:rsid w:val="0029701F"/>
    <w:rsid w:val="002A0B8A"/>
    <w:rsid w:val="002A10F8"/>
    <w:rsid w:val="002A1D5D"/>
    <w:rsid w:val="002A344C"/>
    <w:rsid w:val="002A35C0"/>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D5E"/>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264D"/>
    <w:rsid w:val="002F41DF"/>
    <w:rsid w:val="002F42CA"/>
    <w:rsid w:val="002F4881"/>
    <w:rsid w:val="002F494B"/>
    <w:rsid w:val="002F5E19"/>
    <w:rsid w:val="002F6097"/>
    <w:rsid w:val="002F72C8"/>
    <w:rsid w:val="002F7C64"/>
    <w:rsid w:val="00300F55"/>
    <w:rsid w:val="0030133F"/>
    <w:rsid w:val="00305409"/>
    <w:rsid w:val="00305D02"/>
    <w:rsid w:val="0030696D"/>
    <w:rsid w:val="003103D3"/>
    <w:rsid w:val="00313D64"/>
    <w:rsid w:val="00314789"/>
    <w:rsid w:val="003166ED"/>
    <w:rsid w:val="003179C2"/>
    <w:rsid w:val="00321453"/>
    <w:rsid w:val="003218F8"/>
    <w:rsid w:val="00331D4B"/>
    <w:rsid w:val="00334A62"/>
    <w:rsid w:val="00336B34"/>
    <w:rsid w:val="00341166"/>
    <w:rsid w:val="00341B9C"/>
    <w:rsid w:val="0034459E"/>
    <w:rsid w:val="003449EB"/>
    <w:rsid w:val="0034781A"/>
    <w:rsid w:val="003607A3"/>
    <w:rsid w:val="003609EF"/>
    <w:rsid w:val="00361922"/>
    <w:rsid w:val="00361BCB"/>
    <w:rsid w:val="0036231A"/>
    <w:rsid w:val="00372320"/>
    <w:rsid w:val="003741CA"/>
    <w:rsid w:val="00374DD4"/>
    <w:rsid w:val="0037506B"/>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C0078"/>
    <w:rsid w:val="003C0EEF"/>
    <w:rsid w:val="003C3547"/>
    <w:rsid w:val="003C59A7"/>
    <w:rsid w:val="003D09F5"/>
    <w:rsid w:val="003D5469"/>
    <w:rsid w:val="003E0A24"/>
    <w:rsid w:val="003E0BBA"/>
    <w:rsid w:val="003E1A36"/>
    <w:rsid w:val="003E3711"/>
    <w:rsid w:val="003E4755"/>
    <w:rsid w:val="003E4C93"/>
    <w:rsid w:val="003E56ED"/>
    <w:rsid w:val="003E624A"/>
    <w:rsid w:val="003E6523"/>
    <w:rsid w:val="003E681A"/>
    <w:rsid w:val="003E77E6"/>
    <w:rsid w:val="003E7D81"/>
    <w:rsid w:val="003F6C31"/>
    <w:rsid w:val="00404224"/>
    <w:rsid w:val="0040625E"/>
    <w:rsid w:val="00407615"/>
    <w:rsid w:val="00410371"/>
    <w:rsid w:val="004108F9"/>
    <w:rsid w:val="004117E2"/>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5AA5"/>
    <w:rsid w:val="00447B09"/>
    <w:rsid w:val="00451149"/>
    <w:rsid w:val="00451E41"/>
    <w:rsid w:val="00452867"/>
    <w:rsid w:val="004528F7"/>
    <w:rsid w:val="00452CA7"/>
    <w:rsid w:val="00453F52"/>
    <w:rsid w:val="00453FC3"/>
    <w:rsid w:val="00454D36"/>
    <w:rsid w:val="0046704E"/>
    <w:rsid w:val="00474730"/>
    <w:rsid w:val="00476B90"/>
    <w:rsid w:val="00481FCB"/>
    <w:rsid w:val="00481FFD"/>
    <w:rsid w:val="004830FD"/>
    <w:rsid w:val="00483AA8"/>
    <w:rsid w:val="0048587B"/>
    <w:rsid w:val="004859DD"/>
    <w:rsid w:val="0049011A"/>
    <w:rsid w:val="00493731"/>
    <w:rsid w:val="004949C2"/>
    <w:rsid w:val="00496621"/>
    <w:rsid w:val="0049680A"/>
    <w:rsid w:val="00496A4E"/>
    <w:rsid w:val="00497A79"/>
    <w:rsid w:val="004A1B6E"/>
    <w:rsid w:val="004A2EDF"/>
    <w:rsid w:val="004A3425"/>
    <w:rsid w:val="004A3739"/>
    <w:rsid w:val="004A3C65"/>
    <w:rsid w:val="004A424E"/>
    <w:rsid w:val="004A4CD2"/>
    <w:rsid w:val="004A54A9"/>
    <w:rsid w:val="004B1B3D"/>
    <w:rsid w:val="004B4B07"/>
    <w:rsid w:val="004B4EB6"/>
    <w:rsid w:val="004B6CB4"/>
    <w:rsid w:val="004B6EB8"/>
    <w:rsid w:val="004B75B7"/>
    <w:rsid w:val="004C0950"/>
    <w:rsid w:val="004C0B39"/>
    <w:rsid w:val="004C0C88"/>
    <w:rsid w:val="004C3ADB"/>
    <w:rsid w:val="004C6DFD"/>
    <w:rsid w:val="004D0372"/>
    <w:rsid w:val="004D0838"/>
    <w:rsid w:val="004D0BAE"/>
    <w:rsid w:val="004D208D"/>
    <w:rsid w:val="004D214E"/>
    <w:rsid w:val="004D4967"/>
    <w:rsid w:val="004D56D8"/>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6B"/>
    <w:rsid w:val="00502E8A"/>
    <w:rsid w:val="005055A7"/>
    <w:rsid w:val="00510523"/>
    <w:rsid w:val="005108B2"/>
    <w:rsid w:val="005116A4"/>
    <w:rsid w:val="005141D9"/>
    <w:rsid w:val="0051580D"/>
    <w:rsid w:val="00517A0E"/>
    <w:rsid w:val="005211C6"/>
    <w:rsid w:val="0052454C"/>
    <w:rsid w:val="00525E25"/>
    <w:rsid w:val="00527683"/>
    <w:rsid w:val="005311EA"/>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56C79"/>
    <w:rsid w:val="00560ED3"/>
    <w:rsid w:val="00563629"/>
    <w:rsid w:val="0056796A"/>
    <w:rsid w:val="00567F22"/>
    <w:rsid w:val="005712A6"/>
    <w:rsid w:val="005732F0"/>
    <w:rsid w:val="005757E2"/>
    <w:rsid w:val="00575CDA"/>
    <w:rsid w:val="00576851"/>
    <w:rsid w:val="00577AFE"/>
    <w:rsid w:val="00577D59"/>
    <w:rsid w:val="005800C0"/>
    <w:rsid w:val="0058142A"/>
    <w:rsid w:val="00581BE5"/>
    <w:rsid w:val="00581E75"/>
    <w:rsid w:val="00581FF0"/>
    <w:rsid w:val="0058278D"/>
    <w:rsid w:val="00590FF8"/>
    <w:rsid w:val="00591D67"/>
    <w:rsid w:val="00592D74"/>
    <w:rsid w:val="00594211"/>
    <w:rsid w:val="0059594E"/>
    <w:rsid w:val="00595AB1"/>
    <w:rsid w:val="005A2CCD"/>
    <w:rsid w:val="005A3A14"/>
    <w:rsid w:val="005A47A6"/>
    <w:rsid w:val="005A6057"/>
    <w:rsid w:val="005A68F7"/>
    <w:rsid w:val="005A78AC"/>
    <w:rsid w:val="005B0027"/>
    <w:rsid w:val="005B13AA"/>
    <w:rsid w:val="005B5ED9"/>
    <w:rsid w:val="005B6D25"/>
    <w:rsid w:val="005C39CA"/>
    <w:rsid w:val="005C3AEF"/>
    <w:rsid w:val="005C5545"/>
    <w:rsid w:val="005C614E"/>
    <w:rsid w:val="005C6B30"/>
    <w:rsid w:val="005C6C1F"/>
    <w:rsid w:val="005D0A3A"/>
    <w:rsid w:val="005D17E1"/>
    <w:rsid w:val="005D29A7"/>
    <w:rsid w:val="005D5F44"/>
    <w:rsid w:val="005E15AA"/>
    <w:rsid w:val="005E2C44"/>
    <w:rsid w:val="005E3D7A"/>
    <w:rsid w:val="005E470C"/>
    <w:rsid w:val="005E4B39"/>
    <w:rsid w:val="005E598B"/>
    <w:rsid w:val="005E6D8C"/>
    <w:rsid w:val="005F2300"/>
    <w:rsid w:val="005F5D33"/>
    <w:rsid w:val="00610ED4"/>
    <w:rsid w:val="0061234B"/>
    <w:rsid w:val="006123F8"/>
    <w:rsid w:val="006205B2"/>
    <w:rsid w:val="0062085C"/>
    <w:rsid w:val="00621188"/>
    <w:rsid w:val="00621952"/>
    <w:rsid w:val="006223B1"/>
    <w:rsid w:val="0062264A"/>
    <w:rsid w:val="00622FC8"/>
    <w:rsid w:val="006257ED"/>
    <w:rsid w:val="0062667C"/>
    <w:rsid w:val="00630BA2"/>
    <w:rsid w:val="00632A0F"/>
    <w:rsid w:val="0063597D"/>
    <w:rsid w:val="006362FE"/>
    <w:rsid w:val="00636372"/>
    <w:rsid w:val="00636C3B"/>
    <w:rsid w:val="006421AA"/>
    <w:rsid w:val="00643D49"/>
    <w:rsid w:val="00644A1C"/>
    <w:rsid w:val="00650045"/>
    <w:rsid w:val="00652620"/>
    <w:rsid w:val="00653DE4"/>
    <w:rsid w:val="00655B7F"/>
    <w:rsid w:val="0066054E"/>
    <w:rsid w:val="006605AD"/>
    <w:rsid w:val="006612E1"/>
    <w:rsid w:val="006613FE"/>
    <w:rsid w:val="00663D32"/>
    <w:rsid w:val="00663F30"/>
    <w:rsid w:val="00665C47"/>
    <w:rsid w:val="006661AB"/>
    <w:rsid w:val="0067182A"/>
    <w:rsid w:val="0067234A"/>
    <w:rsid w:val="0067246C"/>
    <w:rsid w:val="006726B4"/>
    <w:rsid w:val="0067318C"/>
    <w:rsid w:val="006734B5"/>
    <w:rsid w:val="0067360B"/>
    <w:rsid w:val="006737A3"/>
    <w:rsid w:val="00675A10"/>
    <w:rsid w:val="00676A9B"/>
    <w:rsid w:val="00677C4D"/>
    <w:rsid w:val="00677FD9"/>
    <w:rsid w:val="00681C5F"/>
    <w:rsid w:val="00682170"/>
    <w:rsid w:val="00683199"/>
    <w:rsid w:val="00686D0A"/>
    <w:rsid w:val="00690085"/>
    <w:rsid w:val="006901C3"/>
    <w:rsid w:val="00693320"/>
    <w:rsid w:val="006935A5"/>
    <w:rsid w:val="00695808"/>
    <w:rsid w:val="00695A27"/>
    <w:rsid w:val="0069735E"/>
    <w:rsid w:val="006A10C7"/>
    <w:rsid w:val="006A5360"/>
    <w:rsid w:val="006A6F37"/>
    <w:rsid w:val="006B10E7"/>
    <w:rsid w:val="006B3729"/>
    <w:rsid w:val="006B46FB"/>
    <w:rsid w:val="006B4B05"/>
    <w:rsid w:val="006C180B"/>
    <w:rsid w:val="006C19A8"/>
    <w:rsid w:val="006C51A9"/>
    <w:rsid w:val="006C56C1"/>
    <w:rsid w:val="006C5906"/>
    <w:rsid w:val="006C7C50"/>
    <w:rsid w:val="006D5BFA"/>
    <w:rsid w:val="006E00EC"/>
    <w:rsid w:val="006E07DE"/>
    <w:rsid w:val="006E0F26"/>
    <w:rsid w:val="006E101C"/>
    <w:rsid w:val="006E21FB"/>
    <w:rsid w:val="006E35EA"/>
    <w:rsid w:val="006E7BF3"/>
    <w:rsid w:val="006F3F6F"/>
    <w:rsid w:val="006F3FAF"/>
    <w:rsid w:val="006F4CA3"/>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25B0E"/>
    <w:rsid w:val="00725C43"/>
    <w:rsid w:val="00732285"/>
    <w:rsid w:val="00734D54"/>
    <w:rsid w:val="00740113"/>
    <w:rsid w:val="0074056E"/>
    <w:rsid w:val="00741F75"/>
    <w:rsid w:val="00744FE5"/>
    <w:rsid w:val="0074523E"/>
    <w:rsid w:val="007476AA"/>
    <w:rsid w:val="00755B9E"/>
    <w:rsid w:val="00757D4C"/>
    <w:rsid w:val="0076001D"/>
    <w:rsid w:val="00765949"/>
    <w:rsid w:val="00767A72"/>
    <w:rsid w:val="00770182"/>
    <w:rsid w:val="00772631"/>
    <w:rsid w:val="00780F1B"/>
    <w:rsid w:val="00782A34"/>
    <w:rsid w:val="00783419"/>
    <w:rsid w:val="0078362E"/>
    <w:rsid w:val="00784730"/>
    <w:rsid w:val="00787710"/>
    <w:rsid w:val="007905C4"/>
    <w:rsid w:val="007905C7"/>
    <w:rsid w:val="007918AE"/>
    <w:rsid w:val="00791BB1"/>
    <w:rsid w:val="00792342"/>
    <w:rsid w:val="00793583"/>
    <w:rsid w:val="00795A6F"/>
    <w:rsid w:val="007977A8"/>
    <w:rsid w:val="007A0F02"/>
    <w:rsid w:val="007A18E6"/>
    <w:rsid w:val="007A4A13"/>
    <w:rsid w:val="007A506B"/>
    <w:rsid w:val="007A58C5"/>
    <w:rsid w:val="007A620D"/>
    <w:rsid w:val="007A63F8"/>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6C41"/>
    <w:rsid w:val="007C6FA6"/>
    <w:rsid w:val="007C7227"/>
    <w:rsid w:val="007D077C"/>
    <w:rsid w:val="007D0FE9"/>
    <w:rsid w:val="007D14A8"/>
    <w:rsid w:val="007D21C2"/>
    <w:rsid w:val="007D4AE6"/>
    <w:rsid w:val="007D5C5D"/>
    <w:rsid w:val="007D6A07"/>
    <w:rsid w:val="007E1298"/>
    <w:rsid w:val="007E3496"/>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65C"/>
    <w:rsid w:val="0080484B"/>
    <w:rsid w:val="008048D9"/>
    <w:rsid w:val="008066EF"/>
    <w:rsid w:val="008110DE"/>
    <w:rsid w:val="008138B1"/>
    <w:rsid w:val="00814A60"/>
    <w:rsid w:val="008218DF"/>
    <w:rsid w:val="008279FA"/>
    <w:rsid w:val="00830DCC"/>
    <w:rsid w:val="0083432B"/>
    <w:rsid w:val="008356D8"/>
    <w:rsid w:val="00836C76"/>
    <w:rsid w:val="00837079"/>
    <w:rsid w:val="00850A4F"/>
    <w:rsid w:val="00852285"/>
    <w:rsid w:val="00860533"/>
    <w:rsid w:val="00860618"/>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B4B55"/>
    <w:rsid w:val="008C0684"/>
    <w:rsid w:val="008C1D2F"/>
    <w:rsid w:val="008C51AC"/>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1FB6"/>
    <w:rsid w:val="008F29B8"/>
    <w:rsid w:val="008F3789"/>
    <w:rsid w:val="008F4268"/>
    <w:rsid w:val="008F4801"/>
    <w:rsid w:val="008F686C"/>
    <w:rsid w:val="008F6C67"/>
    <w:rsid w:val="008F7D0A"/>
    <w:rsid w:val="00900DB2"/>
    <w:rsid w:val="00902B76"/>
    <w:rsid w:val="0091015D"/>
    <w:rsid w:val="00913B08"/>
    <w:rsid w:val="009148DE"/>
    <w:rsid w:val="00914F27"/>
    <w:rsid w:val="00916DF7"/>
    <w:rsid w:val="0092590B"/>
    <w:rsid w:val="00925FDC"/>
    <w:rsid w:val="00926BDE"/>
    <w:rsid w:val="00931864"/>
    <w:rsid w:val="009357A6"/>
    <w:rsid w:val="00936CBF"/>
    <w:rsid w:val="00936E55"/>
    <w:rsid w:val="00940826"/>
    <w:rsid w:val="009408F4"/>
    <w:rsid w:val="009415CC"/>
    <w:rsid w:val="00941E30"/>
    <w:rsid w:val="00946D87"/>
    <w:rsid w:val="009509D5"/>
    <w:rsid w:val="009545F5"/>
    <w:rsid w:val="009547F5"/>
    <w:rsid w:val="009551E3"/>
    <w:rsid w:val="0095571F"/>
    <w:rsid w:val="009575AE"/>
    <w:rsid w:val="009608EA"/>
    <w:rsid w:val="00962E43"/>
    <w:rsid w:val="00970488"/>
    <w:rsid w:val="00972C0D"/>
    <w:rsid w:val="00975211"/>
    <w:rsid w:val="00976895"/>
    <w:rsid w:val="00976F84"/>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18EE"/>
    <w:rsid w:val="009C2622"/>
    <w:rsid w:val="009C2C97"/>
    <w:rsid w:val="009C4837"/>
    <w:rsid w:val="009C5382"/>
    <w:rsid w:val="009C5A19"/>
    <w:rsid w:val="009C6C08"/>
    <w:rsid w:val="009C6EF8"/>
    <w:rsid w:val="009C73C4"/>
    <w:rsid w:val="009C73FB"/>
    <w:rsid w:val="009C777B"/>
    <w:rsid w:val="009D2904"/>
    <w:rsid w:val="009D378F"/>
    <w:rsid w:val="009D509A"/>
    <w:rsid w:val="009D600D"/>
    <w:rsid w:val="009E0AC6"/>
    <w:rsid w:val="009E1338"/>
    <w:rsid w:val="009E2A10"/>
    <w:rsid w:val="009E3276"/>
    <w:rsid w:val="009E3297"/>
    <w:rsid w:val="009E5C8B"/>
    <w:rsid w:val="009F0220"/>
    <w:rsid w:val="009F324E"/>
    <w:rsid w:val="009F52CB"/>
    <w:rsid w:val="009F734F"/>
    <w:rsid w:val="009F7354"/>
    <w:rsid w:val="009F76F4"/>
    <w:rsid w:val="009F78C0"/>
    <w:rsid w:val="00A005E1"/>
    <w:rsid w:val="00A009B0"/>
    <w:rsid w:val="00A01D8B"/>
    <w:rsid w:val="00A07908"/>
    <w:rsid w:val="00A13868"/>
    <w:rsid w:val="00A13F69"/>
    <w:rsid w:val="00A16DEC"/>
    <w:rsid w:val="00A17064"/>
    <w:rsid w:val="00A178EC"/>
    <w:rsid w:val="00A20FE8"/>
    <w:rsid w:val="00A21506"/>
    <w:rsid w:val="00A21681"/>
    <w:rsid w:val="00A224B5"/>
    <w:rsid w:val="00A22F28"/>
    <w:rsid w:val="00A23A78"/>
    <w:rsid w:val="00A246B6"/>
    <w:rsid w:val="00A27CB1"/>
    <w:rsid w:val="00A303D2"/>
    <w:rsid w:val="00A30A84"/>
    <w:rsid w:val="00A317F7"/>
    <w:rsid w:val="00A34208"/>
    <w:rsid w:val="00A343CB"/>
    <w:rsid w:val="00A34E41"/>
    <w:rsid w:val="00A358E1"/>
    <w:rsid w:val="00A41F58"/>
    <w:rsid w:val="00A422F0"/>
    <w:rsid w:val="00A45AC5"/>
    <w:rsid w:val="00A45FB4"/>
    <w:rsid w:val="00A46423"/>
    <w:rsid w:val="00A47E70"/>
    <w:rsid w:val="00A50CF0"/>
    <w:rsid w:val="00A539FA"/>
    <w:rsid w:val="00A55FD7"/>
    <w:rsid w:val="00A575CB"/>
    <w:rsid w:val="00A60644"/>
    <w:rsid w:val="00A6533E"/>
    <w:rsid w:val="00A6669C"/>
    <w:rsid w:val="00A67725"/>
    <w:rsid w:val="00A71C63"/>
    <w:rsid w:val="00A72429"/>
    <w:rsid w:val="00A7671C"/>
    <w:rsid w:val="00A76949"/>
    <w:rsid w:val="00A818FC"/>
    <w:rsid w:val="00A81AF6"/>
    <w:rsid w:val="00A84E31"/>
    <w:rsid w:val="00A911C6"/>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262"/>
    <w:rsid w:val="00AE2641"/>
    <w:rsid w:val="00AE3925"/>
    <w:rsid w:val="00AE4F28"/>
    <w:rsid w:val="00AE593F"/>
    <w:rsid w:val="00AE59F0"/>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2F6F"/>
    <w:rsid w:val="00B13539"/>
    <w:rsid w:val="00B13F79"/>
    <w:rsid w:val="00B14858"/>
    <w:rsid w:val="00B14ADD"/>
    <w:rsid w:val="00B15040"/>
    <w:rsid w:val="00B15A90"/>
    <w:rsid w:val="00B15BE2"/>
    <w:rsid w:val="00B23B7C"/>
    <w:rsid w:val="00B23F82"/>
    <w:rsid w:val="00B258BB"/>
    <w:rsid w:val="00B315B4"/>
    <w:rsid w:val="00B32E96"/>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2FC5"/>
    <w:rsid w:val="00B63704"/>
    <w:rsid w:val="00B64566"/>
    <w:rsid w:val="00B64D6A"/>
    <w:rsid w:val="00B67138"/>
    <w:rsid w:val="00B67B3C"/>
    <w:rsid w:val="00B67B97"/>
    <w:rsid w:val="00B722EA"/>
    <w:rsid w:val="00B73BB6"/>
    <w:rsid w:val="00B74BF1"/>
    <w:rsid w:val="00B74C2A"/>
    <w:rsid w:val="00B761D7"/>
    <w:rsid w:val="00B77681"/>
    <w:rsid w:val="00B77CB2"/>
    <w:rsid w:val="00B807BA"/>
    <w:rsid w:val="00B82AEF"/>
    <w:rsid w:val="00B82EF9"/>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35BC"/>
    <w:rsid w:val="00BB4F73"/>
    <w:rsid w:val="00BB505C"/>
    <w:rsid w:val="00BB5DFC"/>
    <w:rsid w:val="00BC4B97"/>
    <w:rsid w:val="00BC7F04"/>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2A9B"/>
    <w:rsid w:val="00BF4B99"/>
    <w:rsid w:val="00BF61E7"/>
    <w:rsid w:val="00BF6906"/>
    <w:rsid w:val="00C00DEF"/>
    <w:rsid w:val="00C04137"/>
    <w:rsid w:val="00C0627F"/>
    <w:rsid w:val="00C071CD"/>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3F26"/>
    <w:rsid w:val="00C444AF"/>
    <w:rsid w:val="00C465DE"/>
    <w:rsid w:val="00C476F9"/>
    <w:rsid w:val="00C51B86"/>
    <w:rsid w:val="00C52619"/>
    <w:rsid w:val="00C52933"/>
    <w:rsid w:val="00C53B1B"/>
    <w:rsid w:val="00C55A66"/>
    <w:rsid w:val="00C55C0E"/>
    <w:rsid w:val="00C57B0C"/>
    <w:rsid w:val="00C6029C"/>
    <w:rsid w:val="00C60817"/>
    <w:rsid w:val="00C6522E"/>
    <w:rsid w:val="00C66BA2"/>
    <w:rsid w:val="00C66C39"/>
    <w:rsid w:val="00C67A16"/>
    <w:rsid w:val="00C67C2C"/>
    <w:rsid w:val="00C70AF9"/>
    <w:rsid w:val="00C74EE6"/>
    <w:rsid w:val="00C75BF7"/>
    <w:rsid w:val="00C77526"/>
    <w:rsid w:val="00C84DFB"/>
    <w:rsid w:val="00C851AF"/>
    <w:rsid w:val="00C85D67"/>
    <w:rsid w:val="00C8676F"/>
    <w:rsid w:val="00C870F6"/>
    <w:rsid w:val="00C93A7E"/>
    <w:rsid w:val="00C949AC"/>
    <w:rsid w:val="00C95051"/>
    <w:rsid w:val="00C95985"/>
    <w:rsid w:val="00C95A17"/>
    <w:rsid w:val="00C96996"/>
    <w:rsid w:val="00C97A8B"/>
    <w:rsid w:val="00CA00FE"/>
    <w:rsid w:val="00CA02EA"/>
    <w:rsid w:val="00CA06CA"/>
    <w:rsid w:val="00CA09D6"/>
    <w:rsid w:val="00CA0E4A"/>
    <w:rsid w:val="00CA1F9F"/>
    <w:rsid w:val="00CA3CC6"/>
    <w:rsid w:val="00CA5159"/>
    <w:rsid w:val="00CA66CD"/>
    <w:rsid w:val="00CB042E"/>
    <w:rsid w:val="00CB1F45"/>
    <w:rsid w:val="00CB267F"/>
    <w:rsid w:val="00CB2D9D"/>
    <w:rsid w:val="00CB3572"/>
    <w:rsid w:val="00CB6BA0"/>
    <w:rsid w:val="00CC184E"/>
    <w:rsid w:val="00CC317C"/>
    <w:rsid w:val="00CC37AF"/>
    <w:rsid w:val="00CC4196"/>
    <w:rsid w:val="00CC5026"/>
    <w:rsid w:val="00CC68D0"/>
    <w:rsid w:val="00CD2B5F"/>
    <w:rsid w:val="00CD513D"/>
    <w:rsid w:val="00CD5BC2"/>
    <w:rsid w:val="00CD6958"/>
    <w:rsid w:val="00CE0AB2"/>
    <w:rsid w:val="00CE1E58"/>
    <w:rsid w:val="00CE61F4"/>
    <w:rsid w:val="00CE6D7C"/>
    <w:rsid w:val="00CE7ED2"/>
    <w:rsid w:val="00CF259B"/>
    <w:rsid w:val="00CF5EE8"/>
    <w:rsid w:val="00CF735C"/>
    <w:rsid w:val="00D01C15"/>
    <w:rsid w:val="00D03F9A"/>
    <w:rsid w:val="00D04BBF"/>
    <w:rsid w:val="00D063D1"/>
    <w:rsid w:val="00D06D51"/>
    <w:rsid w:val="00D16CD9"/>
    <w:rsid w:val="00D2151B"/>
    <w:rsid w:val="00D21A37"/>
    <w:rsid w:val="00D24791"/>
    <w:rsid w:val="00D24991"/>
    <w:rsid w:val="00D24D04"/>
    <w:rsid w:val="00D257C9"/>
    <w:rsid w:val="00D25B4D"/>
    <w:rsid w:val="00D268B1"/>
    <w:rsid w:val="00D26C81"/>
    <w:rsid w:val="00D26F0A"/>
    <w:rsid w:val="00D272E8"/>
    <w:rsid w:val="00D27507"/>
    <w:rsid w:val="00D343AA"/>
    <w:rsid w:val="00D34A54"/>
    <w:rsid w:val="00D355C5"/>
    <w:rsid w:val="00D361CA"/>
    <w:rsid w:val="00D363A4"/>
    <w:rsid w:val="00D371E5"/>
    <w:rsid w:val="00D37CDE"/>
    <w:rsid w:val="00D42678"/>
    <w:rsid w:val="00D429DE"/>
    <w:rsid w:val="00D42B65"/>
    <w:rsid w:val="00D45B19"/>
    <w:rsid w:val="00D4707B"/>
    <w:rsid w:val="00D4746E"/>
    <w:rsid w:val="00D47CC3"/>
    <w:rsid w:val="00D47FB3"/>
    <w:rsid w:val="00D50255"/>
    <w:rsid w:val="00D50911"/>
    <w:rsid w:val="00D5431D"/>
    <w:rsid w:val="00D55103"/>
    <w:rsid w:val="00D5543C"/>
    <w:rsid w:val="00D5550A"/>
    <w:rsid w:val="00D5779E"/>
    <w:rsid w:val="00D57D75"/>
    <w:rsid w:val="00D61A7E"/>
    <w:rsid w:val="00D6259D"/>
    <w:rsid w:val="00D63669"/>
    <w:rsid w:val="00D66520"/>
    <w:rsid w:val="00D727C4"/>
    <w:rsid w:val="00D766C4"/>
    <w:rsid w:val="00D8282D"/>
    <w:rsid w:val="00D83032"/>
    <w:rsid w:val="00D84152"/>
    <w:rsid w:val="00D84AE9"/>
    <w:rsid w:val="00D901B0"/>
    <w:rsid w:val="00D927F0"/>
    <w:rsid w:val="00D94813"/>
    <w:rsid w:val="00D950C1"/>
    <w:rsid w:val="00D95D41"/>
    <w:rsid w:val="00D96185"/>
    <w:rsid w:val="00D96ED5"/>
    <w:rsid w:val="00DA0A34"/>
    <w:rsid w:val="00DA0FFC"/>
    <w:rsid w:val="00DA1D9E"/>
    <w:rsid w:val="00DA3F27"/>
    <w:rsid w:val="00DA58B1"/>
    <w:rsid w:val="00DA636C"/>
    <w:rsid w:val="00DA76FA"/>
    <w:rsid w:val="00DB3475"/>
    <w:rsid w:val="00DB3AA7"/>
    <w:rsid w:val="00DB3DAF"/>
    <w:rsid w:val="00DB5940"/>
    <w:rsid w:val="00DB6340"/>
    <w:rsid w:val="00DB7E03"/>
    <w:rsid w:val="00DB7F67"/>
    <w:rsid w:val="00DC1833"/>
    <w:rsid w:val="00DC1E99"/>
    <w:rsid w:val="00DC38AF"/>
    <w:rsid w:val="00DC690C"/>
    <w:rsid w:val="00DD047A"/>
    <w:rsid w:val="00DD71A3"/>
    <w:rsid w:val="00DE2FB0"/>
    <w:rsid w:val="00DE34CF"/>
    <w:rsid w:val="00DE37AC"/>
    <w:rsid w:val="00DF0BC1"/>
    <w:rsid w:val="00DF0EA7"/>
    <w:rsid w:val="00DF13C1"/>
    <w:rsid w:val="00DF28CE"/>
    <w:rsid w:val="00DF51B2"/>
    <w:rsid w:val="00DF523F"/>
    <w:rsid w:val="00DF7FDB"/>
    <w:rsid w:val="00E008ED"/>
    <w:rsid w:val="00E01C09"/>
    <w:rsid w:val="00E04C64"/>
    <w:rsid w:val="00E05A9F"/>
    <w:rsid w:val="00E069E3"/>
    <w:rsid w:val="00E06B51"/>
    <w:rsid w:val="00E072EF"/>
    <w:rsid w:val="00E12619"/>
    <w:rsid w:val="00E13F3D"/>
    <w:rsid w:val="00E14A6E"/>
    <w:rsid w:val="00E15424"/>
    <w:rsid w:val="00E172D4"/>
    <w:rsid w:val="00E175EA"/>
    <w:rsid w:val="00E23310"/>
    <w:rsid w:val="00E250A5"/>
    <w:rsid w:val="00E259D4"/>
    <w:rsid w:val="00E3120F"/>
    <w:rsid w:val="00E315E9"/>
    <w:rsid w:val="00E34898"/>
    <w:rsid w:val="00E37077"/>
    <w:rsid w:val="00E37581"/>
    <w:rsid w:val="00E377F6"/>
    <w:rsid w:val="00E42DC8"/>
    <w:rsid w:val="00E434B9"/>
    <w:rsid w:val="00E439DC"/>
    <w:rsid w:val="00E45C72"/>
    <w:rsid w:val="00E50491"/>
    <w:rsid w:val="00E508FA"/>
    <w:rsid w:val="00E51054"/>
    <w:rsid w:val="00E52130"/>
    <w:rsid w:val="00E54623"/>
    <w:rsid w:val="00E578F5"/>
    <w:rsid w:val="00E60454"/>
    <w:rsid w:val="00E60B9F"/>
    <w:rsid w:val="00E62C3B"/>
    <w:rsid w:val="00E62D1B"/>
    <w:rsid w:val="00E632F0"/>
    <w:rsid w:val="00E67962"/>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6FE8"/>
    <w:rsid w:val="00E9782E"/>
    <w:rsid w:val="00EA0883"/>
    <w:rsid w:val="00EA0C4B"/>
    <w:rsid w:val="00EA3280"/>
    <w:rsid w:val="00EA3BB5"/>
    <w:rsid w:val="00EA4620"/>
    <w:rsid w:val="00EA496C"/>
    <w:rsid w:val="00EA4B38"/>
    <w:rsid w:val="00EB09B7"/>
    <w:rsid w:val="00EB2B15"/>
    <w:rsid w:val="00EB3C85"/>
    <w:rsid w:val="00EB7D9A"/>
    <w:rsid w:val="00EC1BD0"/>
    <w:rsid w:val="00EC2A02"/>
    <w:rsid w:val="00EC38BF"/>
    <w:rsid w:val="00EC6FC9"/>
    <w:rsid w:val="00EC7413"/>
    <w:rsid w:val="00ED1C71"/>
    <w:rsid w:val="00ED2ECF"/>
    <w:rsid w:val="00ED4BD1"/>
    <w:rsid w:val="00ED5453"/>
    <w:rsid w:val="00ED54C6"/>
    <w:rsid w:val="00EE117F"/>
    <w:rsid w:val="00EE28B2"/>
    <w:rsid w:val="00EE3B1B"/>
    <w:rsid w:val="00EE4F70"/>
    <w:rsid w:val="00EE5495"/>
    <w:rsid w:val="00EE715D"/>
    <w:rsid w:val="00EE7D7C"/>
    <w:rsid w:val="00EF3292"/>
    <w:rsid w:val="00EF4F51"/>
    <w:rsid w:val="00EF5D05"/>
    <w:rsid w:val="00EF6D3C"/>
    <w:rsid w:val="00F0004A"/>
    <w:rsid w:val="00F01128"/>
    <w:rsid w:val="00F03520"/>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1733"/>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609B"/>
    <w:rsid w:val="00F67EF3"/>
    <w:rsid w:val="00F71B2B"/>
    <w:rsid w:val="00F777F9"/>
    <w:rsid w:val="00F81AC6"/>
    <w:rsid w:val="00F82E4D"/>
    <w:rsid w:val="00F832E0"/>
    <w:rsid w:val="00F8521F"/>
    <w:rsid w:val="00F86876"/>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B79D2"/>
    <w:rsid w:val="00FC1600"/>
    <w:rsid w:val="00FC2760"/>
    <w:rsid w:val="00FC3C7F"/>
    <w:rsid w:val="00FC4BA4"/>
    <w:rsid w:val="00FD1AA2"/>
    <w:rsid w:val="00FD55FB"/>
    <w:rsid w:val="00FD5AE2"/>
    <w:rsid w:val="00FE207E"/>
    <w:rsid w:val="00FE5073"/>
    <w:rsid w:val="00FE551A"/>
    <w:rsid w:val="00FF11E8"/>
    <w:rsid w:val="00FF2F7D"/>
    <w:rsid w:val="00FF4630"/>
    <w:rsid w:val="00FF5F8B"/>
    <w:rsid w:val="00FF665F"/>
    <w:rsid w:val="00FF6D2F"/>
    <w:rsid w:val="00FF7B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character" w:customStyle="1" w:styleId="st1">
    <w:name w:val="st1"/>
    <w:rsid w:val="002637BD"/>
  </w:style>
  <w:style w:type="character" w:customStyle="1" w:styleId="HeaderChar">
    <w:name w:val="Header Char"/>
    <w:link w:val="Header"/>
    <w:rsid w:val="002637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28718</Words>
  <Characters>163695</Characters>
  <Application>Microsoft Office Word</Application>
  <DocSecurity>0</DocSecurity>
  <Lines>1364</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3</cp:lastModifiedBy>
  <cp:revision>3</cp:revision>
  <cp:lastPrinted>1899-12-31T23:00:00Z</cp:lastPrinted>
  <dcterms:created xsi:type="dcterms:W3CDTF">2024-03-01T01:12:00Z</dcterms:created>
  <dcterms:modified xsi:type="dcterms:W3CDTF">2024-03-01T01:25:00Z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